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AB6DA78"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212EA9" w:rsidRPr="00212EA9">
        <w:rPr>
          <w:rFonts w:cs="Arial"/>
          <w:b/>
          <w:sz w:val="24"/>
          <w:szCs w:val="24"/>
        </w:rPr>
        <w:t>R4-2507988</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84C4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384C47"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0B88FAF" w:rsidR="00F86651" w:rsidRDefault="00316540" w:rsidP="00F86651">
            <w:pPr>
              <w:pStyle w:val="CRCoverPage"/>
              <w:spacing w:after="0"/>
              <w:ind w:left="100"/>
              <w:rPr>
                <w:noProof/>
              </w:rPr>
            </w:pPr>
            <w:r w:rsidRPr="00316540">
              <w:rPr>
                <w:noProof/>
              </w:rPr>
              <w:t xml:space="preserve">draft CR 38.101-1 adding BCS 4 and 5 to </w:t>
            </w:r>
            <w:r w:rsidR="00FC77BE">
              <w:rPr>
                <w:noProof/>
              </w:rPr>
              <w:t>4</w:t>
            </w:r>
            <w:r w:rsidRPr="00316540">
              <w:rPr>
                <w:noProof/>
              </w:rPr>
              <w:t xml:space="preserve">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919668" w:rsidR="003532C2" w:rsidRDefault="00384C47"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C80E0B">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9D8C63E" w:rsidR="003532C2" w:rsidRDefault="003532C2" w:rsidP="00D3653E">
            <w:pPr>
              <w:pStyle w:val="CRCoverPage"/>
              <w:spacing w:after="0"/>
              <w:ind w:left="100"/>
              <w:rPr>
                <w:noProof/>
              </w:rPr>
            </w:pPr>
            <w:r>
              <w:t>202</w:t>
            </w:r>
            <w:r w:rsidR="004450EF">
              <w:t>5</w:t>
            </w:r>
            <w:r>
              <w:t>-</w:t>
            </w:r>
            <w:r w:rsidR="00EC7AA9">
              <w:t>0</w:t>
            </w:r>
            <w:r w:rsidR="004450EF">
              <w:t>5</w:t>
            </w:r>
            <w:r>
              <w:t>-</w:t>
            </w:r>
            <w:r w:rsidR="00212EA9">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3D1A9C92" w:rsidR="0036386C" w:rsidRDefault="0036386C" w:rsidP="0036386C">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3E7557B9" w14:textId="77777777" w:rsidR="00730648" w:rsidRDefault="00127147" w:rsidP="00595925">
            <w:pPr>
              <w:pStyle w:val="CRCoverPage"/>
              <w:spacing w:after="0"/>
              <w:ind w:left="100"/>
              <w:rPr>
                <w:noProof/>
              </w:rPr>
            </w:pPr>
            <w:r>
              <w:rPr>
                <w:noProof/>
              </w:rPr>
              <w:t>This draft CR has a dependency towards fallbacks added in</w:t>
            </w:r>
            <w:r w:rsidR="00730648">
              <w:rPr>
                <w:noProof/>
              </w:rPr>
              <w:t>:</w:t>
            </w:r>
          </w:p>
          <w:p w14:paraId="3F38D527" w14:textId="24DF878E" w:rsidR="00BA6F19" w:rsidRDefault="00EC5292" w:rsidP="00BA6F19">
            <w:pPr>
              <w:pStyle w:val="CRCoverPage"/>
              <w:spacing w:after="0"/>
              <w:ind w:left="100"/>
              <w:rPr>
                <w:noProof/>
              </w:rPr>
            </w:pPr>
            <w:r w:rsidRPr="00EC5292">
              <w:rPr>
                <w:noProof/>
              </w:rPr>
              <w:t>R4-2507601</w:t>
            </w:r>
            <w:r w:rsidR="00BA6F19">
              <w:rPr>
                <w:noProof/>
              </w:rPr>
              <w:t xml:space="preserve">, </w:t>
            </w:r>
            <w:r w:rsidR="00BA6F19" w:rsidRPr="00BA6F19">
              <w:rPr>
                <w:noProof/>
              </w:rPr>
              <w:t>draft CR 38.101-1 adding BCS 4 and 5 to 2 bands NR CA combinatons</w:t>
            </w:r>
          </w:p>
          <w:p w14:paraId="442B032D" w14:textId="489A6547" w:rsidR="00EC5292" w:rsidRDefault="00BA6F19" w:rsidP="00BA6F19">
            <w:pPr>
              <w:pStyle w:val="CRCoverPage"/>
              <w:spacing w:after="0"/>
              <w:ind w:left="100"/>
              <w:rPr>
                <w:noProof/>
              </w:rPr>
            </w:pPr>
            <w:r w:rsidRPr="00BA6F19">
              <w:rPr>
                <w:noProof/>
              </w:rPr>
              <w:t>R4-2507602</w:t>
            </w:r>
            <w:r w:rsidR="00BE6469">
              <w:rPr>
                <w:noProof/>
              </w:rPr>
              <w:t>.</w:t>
            </w:r>
            <w:r w:rsidR="00BE6469">
              <w:t xml:space="preserve"> </w:t>
            </w:r>
            <w:r w:rsidR="00BE6469" w:rsidRPr="00BE6469">
              <w:rPr>
                <w:noProof/>
              </w:rPr>
              <w:t>draft CR 38.101-1 adding BCS 4 and 5 to 3 bands NR CA combinatons</w:t>
            </w:r>
          </w:p>
          <w:p w14:paraId="7BA6E395" w14:textId="77777777" w:rsidR="00127147" w:rsidRDefault="00127147" w:rsidP="00595925">
            <w:pPr>
              <w:pStyle w:val="CRCoverPage"/>
              <w:spacing w:after="0"/>
              <w:ind w:left="100"/>
              <w:rPr>
                <w:noProof/>
              </w:rPr>
            </w:pPr>
          </w:p>
          <w:p w14:paraId="27D2BD20" w14:textId="741610CB"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w:t>
            </w:r>
            <w:r w:rsidRPr="00A5385A">
              <w:rPr>
                <w:noProof/>
              </w:rPr>
              <w:t>:</w:t>
            </w:r>
          </w:p>
          <w:p w14:paraId="6716527E" w14:textId="77777777" w:rsidR="00BD480B" w:rsidRDefault="00D34549" w:rsidP="00BD480B">
            <w:pPr>
              <w:pStyle w:val="CRCoverPage"/>
              <w:spacing w:after="0"/>
              <w:ind w:left="100"/>
              <w:rPr>
                <w:noProof/>
                <w:lang w:eastAsia="zh-CN"/>
              </w:rPr>
            </w:pPr>
            <w:r w:rsidRPr="00D34549">
              <w:rPr>
                <w:noProof/>
                <w:lang w:eastAsia="zh-CN"/>
              </w:rPr>
              <w:t>CA_n7A-n12A-n25A-n66A</w:t>
            </w:r>
          </w:p>
          <w:p w14:paraId="1473CFEB" w14:textId="7FF4BD7E" w:rsidR="00D34549" w:rsidRPr="00A5385A" w:rsidRDefault="00D34549" w:rsidP="00BD480B">
            <w:pPr>
              <w:pStyle w:val="CRCoverPage"/>
              <w:spacing w:after="0"/>
              <w:ind w:left="100"/>
              <w:rPr>
                <w:noProof/>
                <w:lang w:eastAsia="zh-CN"/>
              </w:rPr>
            </w:pPr>
            <w:r w:rsidRPr="00D34549">
              <w:rPr>
                <w:noProof/>
                <w:lang w:eastAsia="zh-CN"/>
              </w:rPr>
              <w:t>CA_n7A-n25A-n66A-n71A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CCFC175" w14:textId="77777777" w:rsidR="0035166B" w:rsidRPr="001141C9" w:rsidRDefault="0035166B" w:rsidP="0035166B">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1"/>
        <w:gridCol w:w="3007"/>
        <w:gridCol w:w="1404"/>
        <w:gridCol w:w="4183"/>
        <w:gridCol w:w="2714"/>
      </w:tblGrid>
      <w:tr w:rsidR="0035166B" w:rsidRPr="001141C9" w14:paraId="0CB474F3" w14:textId="77777777" w:rsidTr="00EC642A">
        <w:trPr>
          <w:tblHeader/>
          <w:jc w:val="center"/>
        </w:trPr>
        <w:tc>
          <w:tcPr>
            <w:tcW w:w="2896" w:type="dxa"/>
            <w:tcBorders>
              <w:top w:val="single" w:sz="4" w:space="0" w:color="auto"/>
              <w:left w:val="single" w:sz="4" w:space="0" w:color="auto"/>
              <w:bottom w:val="single" w:sz="4" w:space="0" w:color="auto"/>
              <w:right w:val="single" w:sz="4" w:space="0" w:color="auto"/>
            </w:tcBorders>
            <w:vAlign w:val="center"/>
          </w:tcPr>
          <w:p w14:paraId="693D5708" w14:textId="77777777" w:rsidR="0035166B" w:rsidRPr="001141C9" w:rsidRDefault="0035166B" w:rsidP="00365DC1">
            <w:pPr>
              <w:pStyle w:val="TAH"/>
              <w:keepNext w:val="0"/>
              <w:keepLines w:val="0"/>
              <w:rPr>
                <w:rFonts w:ascii="Calibri" w:hAnsi="Calibri"/>
                <w:sz w:val="21"/>
                <w:lang w:eastAsia="zh-CN"/>
              </w:rPr>
            </w:pPr>
            <w:r w:rsidRPr="001141C9">
              <w:rPr>
                <w:lang w:eastAsia="zh-CN"/>
              </w:rPr>
              <w:t>NR CA configuration</w:t>
            </w:r>
          </w:p>
        </w:tc>
        <w:tc>
          <w:tcPr>
            <w:tcW w:w="3007" w:type="dxa"/>
            <w:tcBorders>
              <w:top w:val="single" w:sz="4" w:space="0" w:color="auto"/>
              <w:left w:val="single" w:sz="4" w:space="0" w:color="auto"/>
              <w:bottom w:val="single" w:sz="4" w:space="0" w:color="auto"/>
              <w:right w:val="single" w:sz="4" w:space="0" w:color="auto"/>
            </w:tcBorders>
            <w:vAlign w:val="center"/>
          </w:tcPr>
          <w:p w14:paraId="7140AA37" w14:textId="77777777" w:rsidR="0035166B" w:rsidRPr="001141C9" w:rsidRDefault="0035166B" w:rsidP="00365DC1">
            <w:pPr>
              <w:pStyle w:val="TAH"/>
              <w:keepNext w:val="0"/>
              <w:keepLines w:val="0"/>
              <w:rPr>
                <w:lang w:eastAsia="zh-CN"/>
              </w:rPr>
            </w:pPr>
            <w:r w:rsidRPr="001141C9">
              <w:rPr>
                <w:lang w:eastAsia="zh-CN"/>
              </w:rPr>
              <w:t>Uplink CA configuration</w:t>
            </w:r>
          </w:p>
          <w:p w14:paraId="58CEF7CA" w14:textId="77777777" w:rsidR="0035166B" w:rsidRPr="001141C9" w:rsidRDefault="0035166B" w:rsidP="00365DC1">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4" w:type="dxa"/>
            <w:tcBorders>
              <w:top w:val="single" w:sz="4" w:space="0" w:color="auto"/>
              <w:left w:val="single" w:sz="4" w:space="0" w:color="auto"/>
              <w:bottom w:val="single" w:sz="4" w:space="0" w:color="auto"/>
              <w:right w:val="single" w:sz="4" w:space="0" w:color="auto"/>
            </w:tcBorders>
            <w:vAlign w:val="center"/>
          </w:tcPr>
          <w:p w14:paraId="1704EB4F" w14:textId="77777777" w:rsidR="0035166B" w:rsidRPr="001141C9" w:rsidRDefault="0035166B" w:rsidP="00365DC1">
            <w:pPr>
              <w:pStyle w:val="TAH"/>
              <w:keepNext w:val="0"/>
              <w:keepLines w:val="0"/>
              <w:rPr>
                <w:rFonts w:ascii="Calibri" w:hAnsi="Calibri"/>
                <w:sz w:val="21"/>
                <w:szCs w:val="18"/>
                <w:lang w:eastAsia="zh-CN"/>
              </w:rPr>
            </w:pPr>
            <w:r w:rsidRPr="001141C9">
              <w:rPr>
                <w:lang w:eastAsia="zh-CN"/>
              </w:rPr>
              <w:t>NR Band</w:t>
            </w:r>
          </w:p>
        </w:tc>
        <w:tc>
          <w:tcPr>
            <w:tcW w:w="4183" w:type="dxa"/>
            <w:tcBorders>
              <w:top w:val="single" w:sz="4" w:space="0" w:color="auto"/>
              <w:left w:val="single" w:sz="4" w:space="0" w:color="auto"/>
              <w:bottom w:val="single" w:sz="4" w:space="0" w:color="auto"/>
              <w:right w:val="single" w:sz="4" w:space="0" w:color="auto"/>
            </w:tcBorders>
            <w:vAlign w:val="center"/>
          </w:tcPr>
          <w:p w14:paraId="32C3F0E5" w14:textId="77777777" w:rsidR="0035166B" w:rsidRPr="001141C9" w:rsidRDefault="0035166B" w:rsidP="00365DC1">
            <w:pPr>
              <w:pStyle w:val="TAH"/>
              <w:keepNext w:val="0"/>
              <w:keepLines w:val="0"/>
              <w:rPr>
                <w:rFonts w:cs="Arial"/>
                <w:color w:val="000000"/>
                <w:szCs w:val="18"/>
                <w:lang w:eastAsia="zh-CN" w:bidi="ar"/>
              </w:rPr>
            </w:pPr>
            <w:r w:rsidRPr="001141C9">
              <w:rPr>
                <w:lang w:eastAsia="zh-CN"/>
              </w:rPr>
              <w:t>Channel bandwidth (MHz) (NOTE 3)</w:t>
            </w:r>
          </w:p>
        </w:tc>
        <w:tc>
          <w:tcPr>
            <w:tcW w:w="2714" w:type="dxa"/>
            <w:tcBorders>
              <w:top w:val="single" w:sz="4" w:space="0" w:color="auto"/>
              <w:left w:val="single" w:sz="4" w:space="0" w:color="auto"/>
              <w:bottom w:val="nil"/>
              <w:right w:val="single" w:sz="4" w:space="0" w:color="auto"/>
            </w:tcBorders>
            <w:vAlign w:val="center"/>
          </w:tcPr>
          <w:p w14:paraId="21FD47B3" w14:textId="77777777" w:rsidR="0035166B" w:rsidRPr="001141C9" w:rsidRDefault="0035166B" w:rsidP="00365DC1">
            <w:pPr>
              <w:pStyle w:val="TAH"/>
              <w:keepNext w:val="0"/>
              <w:keepLines w:val="0"/>
              <w:rPr>
                <w:rFonts w:ascii="Calibri" w:hAnsi="Calibri"/>
                <w:sz w:val="21"/>
                <w:lang w:eastAsia="zh-CN"/>
              </w:rPr>
            </w:pPr>
            <w:r w:rsidRPr="001141C9">
              <w:rPr>
                <w:lang w:eastAsia="zh-CN"/>
              </w:rPr>
              <w:t>Bandwidth combination set</w:t>
            </w:r>
          </w:p>
        </w:tc>
      </w:tr>
      <w:tr w:rsidR="0035166B" w:rsidRPr="001141C9" w14:paraId="29AAF226" w14:textId="77777777" w:rsidTr="00EC642A">
        <w:trPr>
          <w:jc w:val="center"/>
        </w:trPr>
        <w:tc>
          <w:tcPr>
            <w:tcW w:w="2896" w:type="dxa"/>
            <w:tcBorders>
              <w:top w:val="single" w:sz="4" w:space="0" w:color="auto"/>
              <w:left w:val="single" w:sz="4" w:space="0" w:color="auto"/>
              <w:bottom w:val="nil"/>
              <w:right w:val="single" w:sz="4" w:space="0" w:color="auto"/>
            </w:tcBorders>
          </w:tcPr>
          <w:p w14:paraId="01F7365E"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CA_n5A-n7A-n40A-n78A</w:t>
            </w:r>
          </w:p>
        </w:tc>
        <w:tc>
          <w:tcPr>
            <w:tcW w:w="3007" w:type="dxa"/>
            <w:tcBorders>
              <w:top w:val="single" w:sz="4" w:space="0" w:color="auto"/>
              <w:left w:val="single" w:sz="4" w:space="0" w:color="auto"/>
              <w:bottom w:val="nil"/>
              <w:right w:val="single" w:sz="4" w:space="0" w:color="auto"/>
            </w:tcBorders>
          </w:tcPr>
          <w:p w14:paraId="03ED6E72"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1404" w:type="dxa"/>
            <w:tcBorders>
              <w:top w:val="single" w:sz="4" w:space="0" w:color="auto"/>
              <w:left w:val="single" w:sz="4" w:space="0" w:color="auto"/>
              <w:bottom w:val="single" w:sz="4" w:space="0" w:color="auto"/>
              <w:right w:val="single" w:sz="4" w:space="0" w:color="auto"/>
            </w:tcBorders>
          </w:tcPr>
          <w:p w14:paraId="46B2CB08"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5423C48B"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w:t>
            </w:r>
          </w:p>
        </w:tc>
        <w:tc>
          <w:tcPr>
            <w:tcW w:w="2714" w:type="dxa"/>
            <w:tcBorders>
              <w:top w:val="nil"/>
              <w:left w:val="single" w:sz="4" w:space="0" w:color="auto"/>
              <w:bottom w:val="nil"/>
              <w:right w:val="single" w:sz="4" w:space="0" w:color="auto"/>
            </w:tcBorders>
          </w:tcPr>
          <w:p w14:paraId="7B37E075" w14:textId="77777777" w:rsidR="0035166B" w:rsidRPr="001141C9" w:rsidRDefault="0035166B" w:rsidP="00365DC1">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5166B" w:rsidRPr="001141C9" w14:paraId="193CA84B" w14:textId="77777777" w:rsidTr="00EC642A">
        <w:trPr>
          <w:jc w:val="center"/>
        </w:trPr>
        <w:tc>
          <w:tcPr>
            <w:tcW w:w="2896" w:type="dxa"/>
            <w:tcBorders>
              <w:top w:val="nil"/>
              <w:left w:val="single" w:sz="4" w:space="0" w:color="auto"/>
              <w:bottom w:val="nil"/>
              <w:right w:val="single" w:sz="4" w:space="0" w:color="auto"/>
            </w:tcBorders>
          </w:tcPr>
          <w:p w14:paraId="1E18693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2988E215"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3561294"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8136E2B"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14" w:type="dxa"/>
            <w:tcBorders>
              <w:top w:val="nil"/>
              <w:left w:val="single" w:sz="4" w:space="0" w:color="auto"/>
              <w:bottom w:val="nil"/>
              <w:right w:val="single" w:sz="4" w:space="0" w:color="auto"/>
            </w:tcBorders>
          </w:tcPr>
          <w:p w14:paraId="3C761627"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63B8F26C" w14:textId="77777777" w:rsidTr="00EC642A">
        <w:trPr>
          <w:jc w:val="center"/>
        </w:trPr>
        <w:tc>
          <w:tcPr>
            <w:tcW w:w="2896" w:type="dxa"/>
            <w:tcBorders>
              <w:top w:val="nil"/>
              <w:left w:val="single" w:sz="4" w:space="0" w:color="auto"/>
              <w:bottom w:val="nil"/>
              <w:right w:val="single" w:sz="4" w:space="0" w:color="auto"/>
            </w:tcBorders>
          </w:tcPr>
          <w:p w14:paraId="4710FBB8"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1959DB4"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3CFF6C2"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2C3A2767"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714" w:type="dxa"/>
            <w:tcBorders>
              <w:top w:val="nil"/>
              <w:left w:val="single" w:sz="4" w:space="0" w:color="auto"/>
              <w:bottom w:val="nil"/>
              <w:right w:val="single" w:sz="4" w:space="0" w:color="auto"/>
            </w:tcBorders>
          </w:tcPr>
          <w:p w14:paraId="4E06535D"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9768BBA" w14:textId="77777777" w:rsidTr="00EC642A">
        <w:trPr>
          <w:jc w:val="center"/>
        </w:trPr>
        <w:tc>
          <w:tcPr>
            <w:tcW w:w="2896" w:type="dxa"/>
            <w:tcBorders>
              <w:top w:val="nil"/>
              <w:left w:val="single" w:sz="4" w:space="0" w:color="auto"/>
              <w:bottom w:val="single" w:sz="4" w:space="0" w:color="auto"/>
              <w:right w:val="single" w:sz="4" w:space="0" w:color="auto"/>
            </w:tcBorders>
          </w:tcPr>
          <w:p w14:paraId="4938F8B1"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29A987E0"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7CE7397"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7635522D"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69E7EE2"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483E841B" w14:textId="77777777" w:rsidTr="00EC642A">
        <w:trPr>
          <w:jc w:val="center"/>
        </w:trPr>
        <w:tc>
          <w:tcPr>
            <w:tcW w:w="2896" w:type="dxa"/>
            <w:tcBorders>
              <w:top w:val="single" w:sz="4" w:space="0" w:color="auto"/>
              <w:left w:val="single" w:sz="4" w:space="0" w:color="auto"/>
              <w:bottom w:val="nil"/>
              <w:right w:val="single" w:sz="4" w:space="0" w:color="auto"/>
            </w:tcBorders>
          </w:tcPr>
          <w:p w14:paraId="13DB4081"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CA_n5A-n7A-n40A-n105A</w:t>
            </w:r>
          </w:p>
        </w:tc>
        <w:tc>
          <w:tcPr>
            <w:tcW w:w="3007" w:type="dxa"/>
            <w:tcBorders>
              <w:top w:val="single" w:sz="4" w:space="0" w:color="auto"/>
              <w:left w:val="single" w:sz="4" w:space="0" w:color="auto"/>
              <w:bottom w:val="nil"/>
              <w:right w:val="single" w:sz="4" w:space="0" w:color="auto"/>
            </w:tcBorders>
          </w:tcPr>
          <w:p w14:paraId="5D4657D9"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1404" w:type="dxa"/>
            <w:tcBorders>
              <w:top w:val="single" w:sz="4" w:space="0" w:color="auto"/>
              <w:left w:val="single" w:sz="4" w:space="0" w:color="auto"/>
              <w:bottom w:val="single" w:sz="4" w:space="0" w:color="auto"/>
              <w:right w:val="single" w:sz="4" w:space="0" w:color="auto"/>
            </w:tcBorders>
          </w:tcPr>
          <w:p w14:paraId="6EA50881"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4C44338D"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w:t>
            </w:r>
          </w:p>
        </w:tc>
        <w:tc>
          <w:tcPr>
            <w:tcW w:w="2714" w:type="dxa"/>
            <w:tcBorders>
              <w:top w:val="single" w:sz="4" w:space="0" w:color="auto"/>
              <w:left w:val="single" w:sz="4" w:space="0" w:color="auto"/>
              <w:bottom w:val="nil"/>
              <w:right w:val="single" w:sz="4" w:space="0" w:color="auto"/>
            </w:tcBorders>
          </w:tcPr>
          <w:p w14:paraId="6F7A7745" w14:textId="77777777" w:rsidR="0035166B" w:rsidRPr="001141C9" w:rsidRDefault="0035166B" w:rsidP="00365DC1">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5166B" w:rsidRPr="001141C9" w14:paraId="3D1B099B" w14:textId="77777777" w:rsidTr="00EC642A">
        <w:trPr>
          <w:jc w:val="center"/>
        </w:trPr>
        <w:tc>
          <w:tcPr>
            <w:tcW w:w="2896" w:type="dxa"/>
            <w:tcBorders>
              <w:top w:val="nil"/>
              <w:left w:val="single" w:sz="4" w:space="0" w:color="auto"/>
              <w:bottom w:val="nil"/>
              <w:right w:val="single" w:sz="4" w:space="0" w:color="auto"/>
            </w:tcBorders>
          </w:tcPr>
          <w:p w14:paraId="215EEB5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5176E874"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9C09C68"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4D3D1BB2"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14" w:type="dxa"/>
            <w:tcBorders>
              <w:top w:val="nil"/>
              <w:left w:val="single" w:sz="4" w:space="0" w:color="auto"/>
              <w:bottom w:val="nil"/>
              <w:right w:val="single" w:sz="4" w:space="0" w:color="auto"/>
            </w:tcBorders>
          </w:tcPr>
          <w:p w14:paraId="3C5C544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2B19B1B" w14:textId="77777777" w:rsidTr="00EC642A">
        <w:trPr>
          <w:jc w:val="center"/>
        </w:trPr>
        <w:tc>
          <w:tcPr>
            <w:tcW w:w="2896" w:type="dxa"/>
            <w:tcBorders>
              <w:top w:val="nil"/>
              <w:left w:val="single" w:sz="4" w:space="0" w:color="auto"/>
              <w:bottom w:val="nil"/>
              <w:right w:val="single" w:sz="4" w:space="0" w:color="auto"/>
            </w:tcBorders>
          </w:tcPr>
          <w:p w14:paraId="514C4DE8"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755ABDF"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CAF8E1D"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65EBAB00"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714" w:type="dxa"/>
            <w:tcBorders>
              <w:top w:val="nil"/>
              <w:left w:val="single" w:sz="4" w:space="0" w:color="auto"/>
              <w:bottom w:val="nil"/>
              <w:right w:val="single" w:sz="4" w:space="0" w:color="auto"/>
            </w:tcBorders>
          </w:tcPr>
          <w:p w14:paraId="1D0C0F3F"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384E80C" w14:textId="77777777" w:rsidTr="00EC642A">
        <w:trPr>
          <w:jc w:val="center"/>
        </w:trPr>
        <w:tc>
          <w:tcPr>
            <w:tcW w:w="2896" w:type="dxa"/>
            <w:tcBorders>
              <w:top w:val="nil"/>
              <w:left w:val="single" w:sz="4" w:space="0" w:color="auto"/>
              <w:bottom w:val="single" w:sz="4" w:space="0" w:color="auto"/>
              <w:right w:val="single" w:sz="4" w:space="0" w:color="auto"/>
            </w:tcBorders>
          </w:tcPr>
          <w:p w14:paraId="229855FE"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4927BC6D"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474828F"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54C15D13"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191C736D"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A715A02" w14:textId="77777777" w:rsidTr="00EC642A">
        <w:trPr>
          <w:jc w:val="center"/>
        </w:trPr>
        <w:tc>
          <w:tcPr>
            <w:tcW w:w="2896" w:type="dxa"/>
            <w:tcBorders>
              <w:top w:val="single" w:sz="4" w:space="0" w:color="auto"/>
              <w:left w:val="single" w:sz="4" w:space="0" w:color="auto"/>
              <w:bottom w:val="nil"/>
              <w:right w:val="single" w:sz="4" w:space="0" w:color="auto"/>
            </w:tcBorders>
          </w:tcPr>
          <w:p w14:paraId="4CC71131" w14:textId="77777777" w:rsidR="0035166B" w:rsidRPr="001141C9" w:rsidRDefault="0035166B" w:rsidP="00365DC1">
            <w:pPr>
              <w:pStyle w:val="TAC"/>
              <w:keepNext w:val="0"/>
              <w:keepLines w:val="0"/>
              <w:rPr>
                <w:rFonts w:eastAsiaTheme="minorEastAsia"/>
              </w:rPr>
            </w:pPr>
            <w:r w:rsidRPr="001141C9">
              <w:t>CA_n5A-n7A-n66A-n77A</w:t>
            </w:r>
          </w:p>
        </w:tc>
        <w:tc>
          <w:tcPr>
            <w:tcW w:w="3007" w:type="dxa"/>
            <w:tcBorders>
              <w:top w:val="single" w:sz="4" w:space="0" w:color="auto"/>
              <w:left w:val="single" w:sz="4" w:space="0" w:color="auto"/>
              <w:bottom w:val="nil"/>
              <w:right w:val="single" w:sz="4" w:space="0" w:color="auto"/>
            </w:tcBorders>
          </w:tcPr>
          <w:p w14:paraId="0BEB4FF5" w14:textId="77777777" w:rsidR="0035166B" w:rsidRPr="001141C9" w:rsidRDefault="0035166B" w:rsidP="00365DC1">
            <w:pPr>
              <w:spacing w:after="0"/>
              <w:jc w:val="center"/>
              <w:rPr>
                <w:rFonts w:ascii="Arial" w:hAnsi="Arial"/>
                <w:sz w:val="18"/>
              </w:rPr>
            </w:pPr>
            <w:r w:rsidRPr="001141C9">
              <w:rPr>
                <w:rFonts w:ascii="Arial" w:hAnsi="Arial"/>
                <w:sz w:val="18"/>
              </w:rPr>
              <w:t>CA_n5A-n7A</w:t>
            </w:r>
          </w:p>
          <w:p w14:paraId="5D672499" w14:textId="77777777" w:rsidR="0035166B" w:rsidRPr="001141C9" w:rsidRDefault="0035166B" w:rsidP="00365DC1">
            <w:pPr>
              <w:spacing w:after="0"/>
              <w:jc w:val="center"/>
              <w:rPr>
                <w:rFonts w:ascii="Arial" w:hAnsi="Arial"/>
                <w:sz w:val="18"/>
              </w:rPr>
            </w:pPr>
            <w:r w:rsidRPr="001141C9">
              <w:rPr>
                <w:rFonts w:ascii="Arial" w:hAnsi="Arial"/>
                <w:sz w:val="18"/>
              </w:rPr>
              <w:t>CA_n5A-n66A</w:t>
            </w:r>
          </w:p>
          <w:p w14:paraId="58F3DD11" w14:textId="77777777" w:rsidR="0035166B" w:rsidRPr="001141C9" w:rsidRDefault="0035166B" w:rsidP="00365DC1">
            <w:pPr>
              <w:spacing w:after="0"/>
              <w:jc w:val="center"/>
              <w:rPr>
                <w:rFonts w:ascii="Arial" w:hAnsi="Arial"/>
                <w:sz w:val="18"/>
              </w:rPr>
            </w:pPr>
            <w:r w:rsidRPr="001141C9">
              <w:rPr>
                <w:rFonts w:ascii="Arial" w:hAnsi="Arial"/>
                <w:sz w:val="18"/>
              </w:rPr>
              <w:t>CA_n5A-n77A</w:t>
            </w:r>
          </w:p>
          <w:p w14:paraId="1E74CD10" w14:textId="77777777" w:rsidR="0035166B" w:rsidRPr="001141C9" w:rsidRDefault="0035166B" w:rsidP="00365DC1">
            <w:pPr>
              <w:spacing w:after="0"/>
              <w:jc w:val="center"/>
              <w:rPr>
                <w:rFonts w:ascii="Arial" w:hAnsi="Arial"/>
                <w:sz w:val="18"/>
              </w:rPr>
            </w:pPr>
            <w:r w:rsidRPr="001141C9">
              <w:rPr>
                <w:rFonts w:ascii="Arial" w:hAnsi="Arial"/>
                <w:sz w:val="18"/>
              </w:rPr>
              <w:t>CA_n7A-n66A</w:t>
            </w:r>
          </w:p>
          <w:p w14:paraId="01EBAA45" w14:textId="77777777" w:rsidR="0035166B" w:rsidRPr="001141C9" w:rsidRDefault="0035166B" w:rsidP="00365DC1">
            <w:pPr>
              <w:spacing w:after="0"/>
              <w:jc w:val="center"/>
              <w:rPr>
                <w:rFonts w:ascii="Arial" w:hAnsi="Arial"/>
                <w:sz w:val="18"/>
              </w:rPr>
            </w:pPr>
            <w:r w:rsidRPr="001141C9">
              <w:rPr>
                <w:rFonts w:ascii="Arial" w:hAnsi="Arial"/>
                <w:sz w:val="18"/>
              </w:rPr>
              <w:t>CA_n7A-n77A</w:t>
            </w:r>
          </w:p>
          <w:p w14:paraId="48EFC92C" w14:textId="77777777" w:rsidR="0035166B" w:rsidRPr="001141C9" w:rsidRDefault="0035166B" w:rsidP="00365DC1">
            <w:pPr>
              <w:pStyle w:val="TAC"/>
              <w:keepNext w:val="0"/>
              <w:keepLines w:val="0"/>
              <w:rPr>
                <w:rFonts w:eastAsiaTheme="minorEastAsia"/>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320567FE"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4733EF0"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2442317D" w14:textId="77777777" w:rsidR="0035166B" w:rsidRPr="001141C9" w:rsidRDefault="0035166B" w:rsidP="00365DC1">
            <w:pPr>
              <w:pStyle w:val="TAC"/>
              <w:keepNext w:val="0"/>
              <w:keepLines w:val="0"/>
              <w:rPr>
                <w:rFonts w:eastAsiaTheme="minorEastAsia"/>
                <w:kern w:val="2"/>
                <w:szCs w:val="22"/>
                <w:lang w:eastAsia="zh-CN"/>
              </w:rPr>
            </w:pPr>
            <w:r w:rsidRPr="001141C9">
              <w:rPr>
                <w:kern w:val="2"/>
                <w:szCs w:val="22"/>
                <w:lang w:eastAsia="zh-CN"/>
              </w:rPr>
              <w:t>4 and 5</w:t>
            </w:r>
          </w:p>
        </w:tc>
      </w:tr>
      <w:tr w:rsidR="0035166B" w:rsidRPr="001141C9" w14:paraId="659EC328" w14:textId="77777777" w:rsidTr="00EC642A">
        <w:trPr>
          <w:jc w:val="center"/>
        </w:trPr>
        <w:tc>
          <w:tcPr>
            <w:tcW w:w="2896" w:type="dxa"/>
            <w:tcBorders>
              <w:top w:val="nil"/>
              <w:left w:val="single" w:sz="4" w:space="0" w:color="auto"/>
              <w:bottom w:val="nil"/>
              <w:right w:val="single" w:sz="4" w:space="0" w:color="auto"/>
            </w:tcBorders>
          </w:tcPr>
          <w:p w14:paraId="0996D127"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9E2712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F1BB08B"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6450BA82"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nil"/>
              <w:left w:val="single" w:sz="4" w:space="0" w:color="auto"/>
              <w:bottom w:val="nil"/>
              <w:right w:val="single" w:sz="4" w:space="0" w:color="auto"/>
            </w:tcBorders>
          </w:tcPr>
          <w:p w14:paraId="080FEA5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3BE196C" w14:textId="77777777" w:rsidTr="00EC642A">
        <w:trPr>
          <w:jc w:val="center"/>
        </w:trPr>
        <w:tc>
          <w:tcPr>
            <w:tcW w:w="2896" w:type="dxa"/>
            <w:tcBorders>
              <w:top w:val="nil"/>
              <w:left w:val="single" w:sz="4" w:space="0" w:color="auto"/>
              <w:bottom w:val="nil"/>
              <w:right w:val="single" w:sz="4" w:space="0" w:color="auto"/>
            </w:tcBorders>
          </w:tcPr>
          <w:p w14:paraId="16B1B96A"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3B22CFD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18CCED0"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1E6DBA0"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20846FB4"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48D7FA00" w14:textId="77777777" w:rsidTr="00EC642A">
        <w:trPr>
          <w:jc w:val="center"/>
        </w:trPr>
        <w:tc>
          <w:tcPr>
            <w:tcW w:w="2896" w:type="dxa"/>
            <w:tcBorders>
              <w:top w:val="nil"/>
              <w:left w:val="single" w:sz="4" w:space="0" w:color="auto"/>
              <w:bottom w:val="single" w:sz="4" w:space="0" w:color="auto"/>
              <w:right w:val="single" w:sz="4" w:space="0" w:color="auto"/>
            </w:tcBorders>
          </w:tcPr>
          <w:p w14:paraId="7EE1ED37"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3C5664E5"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969803A"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F692582"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3FD0D068"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6122A2CA" w14:textId="77777777" w:rsidTr="00EC642A">
        <w:trPr>
          <w:jc w:val="center"/>
        </w:trPr>
        <w:tc>
          <w:tcPr>
            <w:tcW w:w="2896" w:type="dxa"/>
            <w:tcBorders>
              <w:top w:val="single" w:sz="4" w:space="0" w:color="auto"/>
              <w:left w:val="single" w:sz="4" w:space="0" w:color="auto"/>
              <w:bottom w:val="nil"/>
              <w:right w:val="single" w:sz="4" w:space="0" w:color="auto"/>
            </w:tcBorders>
          </w:tcPr>
          <w:p w14:paraId="209EB223" w14:textId="77777777" w:rsidR="0035166B" w:rsidRPr="001141C9" w:rsidRDefault="0035166B" w:rsidP="00365DC1">
            <w:pPr>
              <w:pStyle w:val="TAC"/>
              <w:keepLines w:val="0"/>
              <w:rPr>
                <w:rFonts w:eastAsiaTheme="minorEastAsia"/>
              </w:rPr>
            </w:pPr>
            <w:r w:rsidRPr="001141C9">
              <w:t>CA_n5A-n7A-n66A-n77(2A)</w:t>
            </w:r>
          </w:p>
        </w:tc>
        <w:tc>
          <w:tcPr>
            <w:tcW w:w="3007" w:type="dxa"/>
            <w:tcBorders>
              <w:top w:val="single" w:sz="4" w:space="0" w:color="auto"/>
              <w:left w:val="single" w:sz="4" w:space="0" w:color="auto"/>
              <w:bottom w:val="nil"/>
              <w:right w:val="single" w:sz="4" w:space="0" w:color="auto"/>
            </w:tcBorders>
          </w:tcPr>
          <w:p w14:paraId="03249DEB" w14:textId="77777777" w:rsidR="0035166B" w:rsidRPr="001141C9" w:rsidRDefault="0035166B" w:rsidP="00365DC1">
            <w:pPr>
              <w:keepNext/>
              <w:spacing w:after="0"/>
              <w:jc w:val="center"/>
              <w:rPr>
                <w:rFonts w:ascii="Arial" w:hAnsi="Arial"/>
                <w:sz w:val="18"/>
              </w:rPr>
            </w:pPr>
            <w:r w:rsidRPr="001141C9">
              <w:rPr>
                <w:rFonts w:ascii="Arial" w:hAnsi="Arial"/>
                <w:sz w:val="18"/>
              </w:rPr>
              <w:t>CA_n77(2A)</w:t>
            </w:r>
          </w:p>
          <w:p w14:paraId="2ECAF280" w14:textId="77777777" w:rsidR="0035166B" w:rsidRPr="001141C9" w:rsidRDefault="0035166B" w:rsidP="00365DC1">
            <w:pPr>
              <w:keepNext/>
              <w:spacing w:after="0"/>
              <w:jc w:val="center"/>
              <w:rPr>
                <w:rFonts w:ascii="Arial" w:hAnsi="Arial"/>
                <w:sz w:val="18"/>
              </w:rPr>
            </w:pPr>
            <w:r w:rsidRPr="001141C9">
              <w:rPr>
                <w:rFonts w:ascii="Arial" w:hAnsi="Arial"/>
                <w:sz w:val="18"/>
              </w:rPr>
              <w:t>CA_n5A-n7A</w:t>
            </w:r>
          </w:p>
          <w:p w14:paraId="3AC5DFD6" w14:textId="77777777" w:rsidR="0035166B" w:rsidRPr="001141C9" w:rsidRDefault="0035166B" w:rsidP="00365DC1">
            <w:pPr>
              <w:keepNext/>
              <w:spacing w:after="0"/>
              <w:jc w:val="center"/>
              <w:rPr>
                <w:rFonts w:ascii="Arial" w:hAnsi="Arial"/>
                <w:sz w:val="18"/>
              </w:rPr>
            </w:pPr>
            <w:r w:rsidRPr="001141C9">
              <w:rPr>
                <w:rFonts w:ascii="Arial" w:hAnsi="Arial"/>
                <w:sz w:val="18"/>
              </w:rPr>
              <w:t>CA_n5A-n66A</w:t>
            </w:r>
          </w:p>
          <w:p w14:paraId="5428DC39" w14:textId="77777777" w:rsidR="0035166B" w:rsidRPr="001141C9" w:rsidRDefault="0035166B" w:rsidP="00365DC1">
            <w:pPr>
              <w:keepNext/>
              <w:spacing w:after="0"/>
              <w:jc w:val="center"/>
              <w:rPr>
                <w:rFonts w:ascii="Arial" w:hAnsi="Arial"/>
                <w:sz w:val="18"/>
              </w:rPr>
            </w:pPr>
            <w:r w:rsidRPr="001141C9">
              <w:rPr>
                <w:rFonts w:ascii="Arial" w:hAnsi="Arial"/>
                <w:sz w:val="18"/>
              </w:rPr>
              <w:t>CA_n5A-n77A</w:t>
            </w:r>
          </w:p>
          <w:p w14:paraId="3E955B7C" w14:textId="77777777" w:rsidR="0035166B" w:rsidRPr="001141C9" w:rsidRDefault="0035166B" w:rsidP="00365DC1">
            <w:pPr>
              <w:keepNext/>
              <w:spacing w:after="0"/>
              <w:jc w:val="center"/>
              <w:rPr>
                <w:rFonts w:ascii="Arial" w:hAnsi="Arial"/>
                <w:sz w:val="18"/>
              </w:rPr>
            </w:pPr>
            <w:r w:rsidRPr="001141C9">
              <w:rPr>
                <w:rFonts w:ascii="Arial" w:hAnsi="Arial"/>
                <w:sz w:val="18"/>
              </w:rPr>
              <w:t>CA_n7A-n66A</w:t>
            </w:r>
          </w:p>
          <w:p w14:paraId="02E389A7" w14:textId="77777777" w:rsidR="0035166B" w:rsidRPr="001141C9" w:rsidRDefault="0035166B" w:rsidP="00365DC1">
            <w:pPr>
              <w:keepNext/>
              <w:spacing w:after="0"/>
              <w:jc w:val="center"/>
              <w:rPr>
                <w:rFonts w:ascii="Arial" w:hAnsi="Arial"/>
                <w:sz w:val="18"/>
              </w:rPr>
            </w:pPr>
            <w:r w:rsidRPr="001141C9">
              <w:rPr>
                <w:rFonts w:ascii="Arial" w:hAnsi="Arial"/>
                <w:sz w:val="18"/>
              </w:rPr>
              <w:t>CA_n7A-n77A</w:t>
            </w:r>
          </w:p>
          <w:p w14:paraId="6E248AD4" w14:textId="77777777" w:rsidR="0035166B" w:rsidRPr="001141C9" w:rsidRDefault="0035166B" w:rsidP="00365DC1">
            <w:pPr>
              <w:pStyle w:val="TAC"/>
              <w:keepLines w:val="0"/>
              <w:rPr>
                <w:rFonts w:eastAsiaTheme="minorEastAsia"/>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0AEEEBF2" w14:textId="77777777" w:rsidR="0035166B" w:rsidRPr="001141C9" w:rsidRDefault="0035166B" w:rsidP="00365DC1">
            <w:pPr>
              <w:pStyle w:val="TAC"/>
              <w:keepLines w:val="0"/>
              <w:rPr>
                <w:rFonts w:eastAsiaTheme="minorEastAsia"/>
                <w:szCs w:val="18"/>
                <w:lang w:eastAsia="zh-CN"/>
              </w:rPr>
            </w:pPr>
            <w:r w:rsidRPr="001141C9">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ADE4FF3" w14:textId="77777777" w:rsidR="0035166B" w:rsidRPr="001141C9" w:rsidRDefault="0035166B" w:rsidP="00365DC1">
            <w:pPr>
              <w:pStyle w:val="TAC"/>
              <w:keepLines w:val="0"/>
              <w:rPr>
                <w:rFonts w:eastAsiaTheme="minorEastAsia"/>
                <w:lang w:eastAsia="zh-CN" w:bidi="ar"/>
              </w:rPr>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0DADD720" w14:textId="77777777" w:rsidR="0035166B" w:rsidRPr="001141C9" w:rsidRDefault="0035166B" w:rsidP="00365DC1">
            <w:pPr>
              <w:pStyle w:val="TAC"/>
              <w:keepLines w:val="0"/>
              <w:rPr>
                <w:rFonts w:eastAsiaTheme="minorEastAsia"/>
                <w:kern w:val="2"/>
                <w:szCs w:val="22"/>
                <w:lang w:eastAsia="zh-CN"/>
              </w:rPr>
            </w:pPr>
            <w:r w:rsidRPr="001141C9">
              <w:rPr>
                <w:kern w:val="2"/>
                <w:szCs w:val="22"/>
                <w:lang w:eastAsia="zh-CN"/>
              </w:rPr>
              <w:t>4 and 5</w:t>
            </w:r>
          </w:p>
        </w:tc>
      </w:tr>
      <w:tr w:rsidR="0035166B" w:rsidRPr="001141C9" w14:paraId="52552692" w14:textId="77777777" w:rsidTr="00EC642A">
        <w:trPr>
          <w:jc w:val="center"/>
        </w:trPr>
        <w:tc>
          <w:tcPr>
            <w:tcW w:w="2896" w:type="dxa"/>
            <w:tcBorders>
              <w:top w:val="nil"/>
              <w:left w:val="single" w:sz="4" w:space="0" w:color="auto"/>
              <w:bottom w:val="nil"/>
              <w:right w:val="single" w:sz="4" w:space="0" w:color="auto"/>
            </w:tcBorders>
          </w:tcPr>
          <w:p w14:paraId="08CC1A1E" w14:textId="77777777" w:rsidR="0035166B" w:rsidRPr="001141C9" w:rsidRDefault="0035166B" w:rsidP="00365DC1">
            <w:pPr>
              <w:pStyle w:val="TAC"/>
              <w:keepLines w:val="0"/>
              <w:rPr>
                <w:rFonts w:eastAsiaTheme="minorEastAsia"/>
              </w:rPr>
            </w:pPr>
          </w:p>
        </w:tc>
        <w:tc>
          <w:tcPr>
            <w:tcW w:w="3007" w:type="dxa"/>
            <w:tcBorders>
              <w:top w:val="nil"/>
              <w:left w:val="single" w:sz="4" w:space="0" w:color="auto"/>
              <w:bottom w:val="nil"/>
              <w:right w:val="single" w:sz="4" w:space="0" w:color="auto"/>
            </w:tcBorders>
          </w:tcPr>
          <w:p w14:paraId="1912B89C" w14:textId="77777777" w:rsidR="0035166B" w:rsidRPr="001141C9" w:rsidRDefault="0035166B" w:rsidP="00365DC1">
            <w:pPr>
              <w:pStyle w:val="TAC"/>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E40E5A0" w14:textId="77777777" w:rsidR="0035166B" w:rsidRPr="001141C9" w:rsidRDefault="0035166B" w:rsidP="00365DC1">
            <w:pPr>
              <w:pStyle w:val="TAC"/>
              <w:keepLines w:val="0"/>
              <w:rPr>
                <w:rFonts w:eastAsiaTheme="minorEastAsia"/>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AB62ABB" w14:textId="77777777" w:rsidR="0035166B" w:rsidRPr="001141C9" w:rsidRDefault="0035166B" w:rsidP="00365DC1">
            <w:pPr>
              <w:pStyle w:val="TAC"/>
              <w:keepLines w:val="0"/>
              <w:rPr>
                <w:rFonts w:eastAsiaTheme="minorEastAsia"/>
                <w:lang w:eastAsia="zh-CN" w:bidi="ar"/>
              </w:rPr>
            </w:pPr>
            <w:r w:rsidRPr="001141C9">
              <w:rPr>
                <w:lang w:eastAsia="zh-CN" w:bidi="ar"/>
              </w:rPr>
              <w:t>n7 channel bandwidths in Table 5.3.5-1</w:t>
            </w:r>
          </w:p>
        </w:tc>
        <w:tc>
          <w:tcPr>
            <w:tcW w:w="2714" w:type="dxa"/>
            <w:tcBorders>
              <w:top w:val="nil"/>
              <w:left w:val="single" w:sz="4" w:space="0" w:color="auto"/>
              <w:bottom w:val="nil"/>
              <w:right w:val="single" w:sz="4" w:space="0" w:color="auto"/>
            </w:tcBorders>
          </w:tcPr>
          <w:p w14:paraId="5992084C" w14:textId="77777777" w:rsidR="0035166B" w:rsidRPr="001141C9" w:rsidRDefault="0035166B" w:rsidP="00365DC1">
            <w:pPr>
              <w:pStyle w:val="TAC"/>
              <w:keepLines w:val="0"/>
              <w:rPr>
                <w:rFonts w:eastAsiaTheme="minorEastAsia"/>
                <w:kern w:val="2"/>
                <w:szCs w:val="22"/>
                <w:lang w:eastAsia="zh-CN"/>
              </w:rPr>
            </w:pPr>
          </w:p>
        </w:tc>
      </w:tr>
      <w:tr w:rsidR="0035166B" w:rsidRPr="001141C9" w14:paraId="21CDCCB0" w14:textId="77777777" w:rsidTr="00EC642A">
        <w:trPr>
          <w:jc w:val="center"/>
        </w:trPr>
        <w:tc>
          <w:tcPr>
            <w:tcW w:w="2896" w:type="dxa"/>
            <w:tcBorders>
              <w:top w:val="nil"/>
              <w:left w:val="single" w:sz="4" w:space="0" w:color="auto"/>
              <w:bottom w:val="nil"/>
              <w:right w:val="single" w:sz="4" w:space="0" w:color="auto"/>
            </w:tcBorders>
          </w:tcPr>
          <w:p w14:paraId="27B59C83"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D420F8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A5A81E3"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D35C532"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02DADFF1"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AA52E85" w14:textId="77777777" w:rsidTr="00EC642A">
        <w:trPr>
          <w:jc w:val="center"/>
        </w:trPr>
        <w:tc>
          <w:tcPr>
            <w:tcW w:w="2896" w:type="dxa"/>
            <w:tcBorders>
              <w:top w:val="nil"/>
              <w:left w:val="single" w:sz="4" w:space="0" w:color="auto"/>
              <w:bottom w:val="single" w:sz="4" w:space="0" w:color="auto"/>
              <w:right w:val="single" w:sz="4" w:space="0" w:color="auto"/>
            </w:tcBorders>
          </w:tcPr>
          <w:p w14:paraId="6F322EE3"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733DBF1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2D89C51"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AF18380"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CA_n77(2A)_BCS4 and 5</w:t>
            </w:r>
          </w:p>
        </w:tc>
        <w:tc>
          <w:tcPr>
            <w:tcW w:w="2714" w:type="dxa"/>
            <w:tcBorders>
              <w:top w:val="nil"/>
              <w:left w:val="single" w:sz="4" w:space="0" w:color="auto"/>
              <w:bottom w:val="single" w:sz="4" w:space="0" w:color="auto"/>
              <w:right w:val="single" w:sz="4" w:space="0" w:color="auto"/>
            </w:tcBorders>
          </w:tcPr>
          <w:p w14:paraId="4E4EA88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5194536" w14:textId="77777777" w:rsidTr="00EC642A">
        <w:trPr>
          <w:jc w:val="center"/>
        </w:trPr>
        <w:tc>
          <w:tcPr>
            <w:tcW w:w="2896" w:type="dxa"/>
            <w:tcBorders>
              <w:top w:val="single" w:sz="4" w:space="0" w:color="auto"/>
              <w:left w:val="single" w:sz="4" w:space="0" w:color="auto"/>
              <w:bottom w:val="nil"/>
              <w:right w:val="single" w:sz="4" w:space="0" w:color="auto"/>
            </w:tcBorders>
          </w:tcPr>
          <w:p w14:paraId="6DF68379" w14:textId="77777777" w:rsidR="0035166B" w:rsidRPr="001141C9" w:rsidRDefault="0035166B" w:rsidP="00365DC1">
            <w:pPr>
              <w:pStyle w:val="TAC"/>
              <w:keepNext w:val="0"/>
              <w:keepLines w:val="0"/>
              <w:rPr>
                <w:rFonts w:eastAsiaTheme="minorEastAsia"/>
              </w:rPr>
            </w:pPr>
            <w:r w:rsidRPr="001141C9">
              <w:t>CA_n5A-n7A-n66A-n77(3A)</w:t>
            </w:r>
          </w:p>
        </w:tc>
        <w:tc>
          <w:tcPr>
            <w:tcW w:w="3007" w:type="dxa"/>
            <w:tcBorders>
              <w:top w:val="single" w:sz="4" w:space="0" w:color="auto"/>
              <w:left w:val="single" w:sz="4" w:space="0" w:color="auto"/>
              <w:bottom w:val="nil"/>
              <w:right w:val="single" w:sz="4" w:space="0" w:color="auto"/>
            </w:tcBorders>
          </w:tcPr>
          <w:p w14:paraId="251EAD06" w14:textId="77777777" w:rsidR="0035166B" w:rsidRPr="001141C9" w:rsidRDefault="0035166B" w:rsidP="00365DC1">
            <w:pPr>
              <w:spacing w:after="0"/>
              <w:jc w:val="center"/>
              <w:rPr>
                <w:rFonts w:ascii="Arial" w:hAnsi="Arial"/>
                <w:sz w:val="18"/>
              </w:rPr>
            </w:pPr>
            <w:r w:rsidRPr="001141C9">
              <w:rPr>
                <w:rFonts w:ascii="Arial" w:hAnsi="Arial"/>
                <w:sz w:val="18"/>
              </w:rPr>
              <w:t>CA_n5A-n7A</w:t>
            </w:r>
          </w:p>
          <w:p w14:paraId="24E08098" w14:textId="77777777" w:rsidR="0035166B" w:rsidRPr="001141C9" w:rsidRDefault="0035166B" w:rsidP="00365DC1">
            <w:pPr>
              <w:spacing w:after="0"/>
              <w:jc w:val="center"/>
              <w:rPr>
                <w:rFonts w:ascii="Arial" w:hAnsi="Arial"/>
                <w:sz w:val="18"/>
              </w:rPr>
            </w:pPr>
            <w:r w:rsidRPr="001141C9">
              <w:rPr>
                <w:rFonts w:ascii="Arial" w:hAnsi="Arial"/>
                <w:sz w:val="18"/>
              </w:rPr>
              <w:t>CA_n5A-n66A</w:t>
            </w:r>
          </w:p>
          <w:p w14:paraId="53B210A6" w14:textId="77777777" w:rsidR="0035166B" w:rsidRPr="001141C9" w:rsidRDefault="0035166B" w:rsidP="00365DC1">
            <w:pPr>
              <w:spacing w:after="0"/>
              <w:jc w:val="center"/>
              <w:rPr>
                <w:rFonts w:ascii="Arial" w:hAnsi="Arial"/>
                <w:sz w:val="18"/>
              </w:rPr>
            </w:pPr>
            <w:r w:rsidRPr="001141C9">
              <w:rPr>
                <w:rFonts w:ascii="Arial" w:hAnsi="Arial"/>
                <w:sz w:val="18"/>
              </w:rPr>
              <w:lastRenderedPageBreak/>
              <w:t>CA_n5A-n77A</w:t>
            </w:r>
          </w:p>
          <w:p w14:paraId="71358A71" w14:textId="77777777" w:rsidR="0035166B" w:rsidRPr="001141C9" w:rsidRDefault="0035166B" w:rsidP="00365DC1">
            <w:pPr>
              <w:spacing w:after="0"/>
              <w:jc w:val="center"/>
              <w:rPr>
                <w:rFonts w:ascii="Arial" w:hAnsi="Arial"/>
                <w:sz w:val="18"/>
              </w:rPr>
            </w:pPr>
            <w:r w:rsidRPr="001141C9">
              <w:rPr>
                <w:rFonts w:ascii="Arial" w:hAnsi="Arial"/>
                <w:sz w:val="18"/>
              </w:rPr>
              <w:t>CA_n7A-n66A</w:t>
            </w:r>
          </w:p>
          <w:p w14:paraId="2E0CFE99" w14:textId="77777777" w:rsidR="0035166B" w:rsidRPr="001141C9" w:rsidRDefault="0035166B" w:rsidP="00365DC1">
            <w:pPr>
              <w:spacing w:after="0"/>
              <w:jc w:val="center"/>
              <w:rPr>
                <w:rFonts w:ascii="Arial" w:hAnsi="Arial"/>
                <w:sz w:val="18"/>
              </w:rPr>
            </w:pPr>
            <w:r w:rsidRPr="001141C9">
              <w:rPr>
                <w:rFonts w:ascii="Arial" w:hAnsi="Arial"/>
                <w:sz w:val="18"/>
              </w:rPr>
              <w:t>CA_n7A-n77A</w:t>
            </w:r>
          </w:p>
          <w:p w14:paraId="438FFCA3" w14:textId="77777777" w:rsidR="0035166B" w:rsidRPr="001141C9" w:rsidRDefault="0035166B" w:rsidP="00365DC1">
            <w:pPr>
              <w:pStyle w:val="TAC"/>
              <w:keepNext w:val="0"/>
              <w:keepLines w:val="0"/>
              <w:rPr>
                <w:rFonts w:eastAsiaTheme="minorEastAsia"/>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05DBD6E1"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lastRenderedPageBreak/>
              <w:t>n5</w:t>
            </w:r>
          </w:p>
        </w:tc>
        <w:tc>
          <w:tcPr>
            <w:tcW w:w="4183" w:type="dxa"/>
            <w:tcBorders>
              <w:top w:val="single" w:sz="4" w:space="0" w:color="auto"/>
              <w:left w:val="single" w:sz="4" w:space="0" w:color="auto"/>
              <w:bottom w:val="single" w:sz="4" w:space="0" w:color="auto"/>
              <w:right w:val="single" w:sz="4" w:space="0" w:color="auto"/>
            </w:tcBorders>
          </w:tcPr>
          <w:p w14:paraId="5DCF2B29"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FB7B14A" w14:textId="77777777" w:rsidR="0035166B" w:rsidRPr="001141C9" w:rsidRDefault="0035166B" w:rsidP="00365DC1">
            <w:pPr>
              <w:pStyle w:val="TAC"/>
              <w:keepNext w:val="0"/>
              <w:keepLines w:val="0"/>
              <w:rPr>
                <w:rFonts w:eastAsiaTheme="minorEastAsia"/>
                <w:kern w:val="2"/>
                <w:szCs w:val="22"/>
                <w:lang w:eastAsia="zh-CN"/>
              </w:rPr>
            </w:pPr>
            <w:r w:rsidRPr="001141C9">
              <w:rPr>
                <w:kern w:val="2"/>
                <w:szCs w:val="22"/>
                <w:lang w:eastAsia="zh-CN"/>
              </w:rPr>
              <w:t>0</w:t>
            </w:r>
          </w:p>
        </w:tc>
      </w:tr>
      <w:tr w:rsidR="0035166B" w:rsidRPr="001141C9" w14:paraId="7DAF8908" w14:textId="77777777" w:rsidTr="00EC642A">
        <w:trPr>
          <w:jc w:val="center"/>
        </w:trPr>
        <w:tc>
          <w:tcPr>
            <w:tcW w:w="2896" w:type="dxa"/>
            <w:tcBorders>
              <w:top w:val="nil"/>
              <w:left w:val="single" w:sz="4" w:space="0" w:color="auto"/>
              <w:bottom w:val="nil"/>
              <w:right w:val="single" w:sz="4" w:space="0" w:color="auto"/>
            </w:tcBorders>
          </w:tcPr>
          <w:p w14:paraId="6581270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26C2D524"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B779641"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55CBFCBA"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5, 10, 15, 20, 25, 30, 40, 50</w:t>
            </w:r>
          </w:p>
        </w:tc>
        <w:tc>
          <w:tcPr>
            <w:tcW w:w="2714" w:type="dxa"/>
            <w:tcBorders>
              <w:top w:val="nil"/>
              <w:left w:val="single" w:sz="4" w:space="0" w:color="auto"/>
              <w:bottom w:val="nil"/>
              <w:right w:val="single" w:sz="4" w:space="0" w:color="auto"/>
            </w:tcBorders>
          </w:tcPr>
          <w:p w14:paraId="0DAB3F7E"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C5397D5" w14:textId="77777777" w:rsidTr="00EC642A">
        <w:trPr>
          <w:jc w:val="center"/>
        </w:trPr>
        <w:tc>
          <w:tcPr>
            <w:tcW w:w="2896" w:type="dxa"/>
            <w:tcBorders>
              <w:top w:val="nil"/>
              <w:left w:val="single" w:sz="4" w:space="0" w:color="auto"/>
              <w:bottom w:val="nil"/>
              <w:right w:val="single" w:sz="4" w:space="0" w:color="auto"/>
            </w:tcBorders>
          </w:tcPr>
          <w:p w14:paraId="5228E3F4"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5BDDEC9"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0188202"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7408163"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5, 10, 15, 20, 30, 40</w:t>
            </w:r>
          </w:p>
        </w:tc>
        <w:tc>
          <w:tcPr>
            <w:tcW w:w="2714" w:type="dxa"/>
            <w:tcBorders>
              <w:top w:val="nil"/>
              <w:left w:val="single" w:sz="4" w:space="0" w:color="auto"/>
              <w:bottom w:val="nil"/>
              <w:right w:val="single" w:sz="4" w:space="0" w:color="auto"/>
            </w:tcBorders>
          </w:tcPr>
          <w:p w14:paraId="70B073B3"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0E5AE661" w14:textId="77777777" w:rsidTr="00EC642A">
        <w:trPr>
          <w:jc w:val="center"/>
        </w:trPr>
        <w:tc>
          <w:tcPr>
            <w:tcW w:w="2896" w:type="dxa"/>
            <w:tcBorders>
              <w:top w:val="nil"/>
              <w:left w:val="single" w:sz="4" w:space="0" w:color="auto"/>
              <w:bottom w:val="nil"/>
              <w:right w:val="single" w:sz="4" w:space="0" w:color="auto"/>
            </w:tcBorders>
          </w:tcPr>
          <w:p w14:paraId="6DF49F51"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5C90D791"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BAABA4E" w14:textId="77777777" w:rsidR="0035166B" w:rsidRPr="001141C9" w:rsidRDefault="0035166B" w:rsidP="00365DC1">
            <w:pPr>
              <w:pStyle w:val="TAC"/>
              <w:keepNext w:val="0"/>
              <w:keepLines w:val="0"/>
              <w:rPr>
                <w:rFonts w:eastAsiaTheme="minorEastAsia"/>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FBA1A01" w14:textId="77777777" w:rsidR="0035166B" w:rsidRPr="001141C9" w:rsidRDefault="0035166B" w:rsidP="00365DC1">
            <w:pPr>
              <w:pStyle w:val="TAC"/>
              <w:keepNext w:val="0"/>
              <w:keepLines w:val="0"/>
              <w:rPr>
                <w:rFonts w:eastAsiaTheme="minorEastAsia"/>
                <w:lang w:eastAsia="zh-CN" w:bidi="ar"/>
              </w:rPr>
            </w:pPr>
            <w:r w:rsidRPr="001141C9">
              <w:rPr>
                <w:lang w:eastAsia="zh-CN" w:bidi="ar"/>
              </w:rPr>
              <w:t>CA_n77(3A)_BCS1</w:t>
            </w:r>
          </w:p>
        </w:tc>
        <w:tc>
          <w:tcPr>
            <w:tcW w:w="2714" w:type="dxa"/>
            <w:tcBorders>
              <w:top w:val="nil"/>
              <w:left w:val="single" w:sz="4" w:space="0" w:color="auto"/>
              <w:bottom w:val="single" w:sz="4" w:space="0" w:color="auto"/>
              <w:right w:val="single" w:sz="4" w:space="0" w:color="auto"/>
            </w:tcBorders>
          </w:tcPr>
          <w:p w14:paraId="41845FC5"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5441D67A" w14:textId="77777777" w:rsidTr="00EC642A">
        <w:trPr>
          <w:jc w:val="center"/>
        </w:trPr>
        <w:tc>
          <w:tcPr>
            <w:tcW w:w="2896" w:type="dxa"/>
            <w:tcBorders>
              <w:top w:val="nil"/>
              <w:left w:val="single" w:sz="4" w:space="0" w:color="auto"/>
              <w:bottom w:val="nil"/>
              <w:right w:val="single" w:sz="4" w:space="0" w:color="auto"/>
            </w:tcBorders>
          </w:tcPr>
          <w:p w14:paraId="5044DA99"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C8304B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9598261" w14:textId="77777777" w:rsidR="0035166B" w:rsidRPr="001141C9" w:rsidRDefault="0035166B" w:rsidP="00365DC1">
            <w:pPr>
              <w:pStyle w:val="TAC"/>
              <w:keepNext w:val="0"/>
              <w:keepLines w:val="0"/>
              <w:rPr>
                <w:szCs w:val="18"/>
                <w:lang w:eastAsia="zh-CN"/>
              </w:rPr>
            </w:pPr>
            <w:r w:rsidRPr="001141C9">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9EB943D" w14:textId="77777777" w:rsidR="0035166B" w:rsidRPr="001141C9" w:rsidRDefault="0035166B" w:rsidP="00365DC1">
            <w:pPr>
              <w:pStyle w:val="TAC"/>
              <w:keepNext w:val="0"/>
              <w:keepLines w:val="0"/>
              <w:rPr>
                <w:lang w:eastAsia="zh-CN" w:bidi="ar"/>
              </w:rPr>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2DA2A933" w14:textId="77777777" w:rsidR="0035166B" w:rsidRPr="001141C9" w:rsidRDefault="0035166B" w:rsidP="00365DC1">
            <w:pPr>
              <w:pStyle w:val="TAC"/>
              <w:keepNext w:val="0"/>
              <w:keepLines w:val="0"/>
              <w:rPr>
                <w:rFonts w:eastAsiaTheme="minorEastAsia"/>
                <w:kern w:val="2"/>
                <w:szCs w:val="22"/>
                <w:lang w:eastAsia="zh-CN"/>
              </w:rPr>
            </w:pPr>
            <w:r w:rsidRPr="001141C9">
              <w:rPr>
                <w:kern w:val="2"/>
                <w:szCs w:val="22"/>
                <w:lang w:eastAsia="zh-CN"/>
              </w:rPr>
              <w:t>4 and 5</w:t>
            </w:r>
          </w:p>
        </w:tc>
      </w:tr>
      <w:tr w:rsidR="0035166B" w:rsidRPr="001141C9" w14:paraId="482FD210" w14:textId="77777777" w:rsidTr="00EC642A">
        <w:trPr>
          <w:jc w:val="center"/>
        </w:trPr>
        <w:tc>
          <w:tcPr>
            <w:tcW w:w="2896" w:type="dxa"/>
            <w:tcBorders>
              <w:top w:val="nil"/>
              <w:left w:val="single" w:sz="4" w:space="0" w:color="auto"/>
              <w:bottom w:val="nil"/>
              <w:right w:val="single" w:sz="4" w:space="0" w:color="auto"/>
            </w:tcBorders>
          </w:tcPr>
          <w:p w14:paraId="7CCDF510"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43F527D"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C4C39A3" w14:textId="77777777" w:rsidR="0035166B" w:rsidRPr="001141C9" w:rsidRDefault="0035166B" w:rsidP="00365DC1">
            <w:pPr>
              <w:pStyle w:val="TAC"/>
              <w:keepNext w:val="0"/>
              <w:keepLines w:val="0"/>
              <w:rPr>
                <w:szCs w:val="18"/>
                <w:lang w:eastAsia="zh-CN"/>
              </w:rPr>
            </w:pPr>
            <w:r w:rsidRPr="001141C9">
              <w:rPr>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634BECD7" w14:textId="77777777" w:rsidR="0035166B" w:rsidRPr="001141C9" w:rsidRDefault="0035166B" w:rsidP="00365DC1">
            <w:pPr>
              <w:pStyle w:val="TAC"/>
              <w:keepNext w:val="0"/>
              <w:keepLines w:val="0"/>
              <w:rPr>
                <w:lang w:eastAsia="zh-CN" w:bidi="ar"/>
              </w:rPr>
            </w:pPr>
            <w:r w:rsidRPr="001141C9">
              <w:rPr>
                <w:lang w:eastAsia="zh-CN" w:bidi="ar"/>
              </w:rPr>
              <w:t>n7 channel bandwidths in Table 5.3.5-1</w:t>
            </w:r>
          </w:p>
        </w:tc>
        <w:tc>
          <w:tcPr>
            <w:tcW w:w="2714" w:type="dxa"/>
            <w:tcBorders>
              <w:top w:val="nil"/>
              <w:left w:val="single" w:sz="4" w:space="0" w:color="auto"/>
              <w:bottom w:val="nil"/>
              <w:right w:val="single" w:sz="4" w:space="0" w:color="auto"/>
            </w:tcBorders>
          </w:tcPr>
          <w:p w14:paraId="72C9F102"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61EC63B" w14:textId="77777777" w:rsidTr="00EC642A">
        <w:trPr>
          <w:jc w:val="center"/>
        </w:trPr>
        <w:tc>
          <w:tcPr>
            <w:tcW w:w="2896" w:type="dxa"/>
            <w:tcBorders>
              <w:top w:val="nil"/>
              <w:left w:val="single" w:sz="4" w:space="0" w:color="auto"/>
              <w:bottom w:val="nil"/>
              <w:right w:val="single" w:sz="4" w:space="0" w:color="auto"/>
            </w:tcBorders>
          </w:tcPr>
          <w:p w14:paraId="6D9A7EDC"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5B01AFF6"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AC85BE3" w14:textId="77777777" w:rsidR="0035166B" w:rsidRPr="001141C9" w:rsidRDefault="0035166B" w:rsidP="00365DC1">
            <w:pPr>
              <w:pStyle w:val="TAC"/>
              <w:keepNext w:val="0"/>
              <w:keepLines w:val="0"/>
              <w:rPr>
                <w:szCs w:val="18"/>
                <w:lang w:eastAsia="zh-CN"/>
              </w:rPr>
            </w:pPr>
            <w:r w:rsidRPr="001141C9">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37A0668" w14:textId="77777777" w:rsidR="0035166B" w:rsidRPr="001141C9" w:rsidRDefault="0035166B" w:rsidP="00365DC1">
            <w:pPr>
              <w:pStyle w:val="TAC"/>
              <w:keepNext w:val="0"/>
              <w:keepLines w:val="0"/>
              <w:rPr>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1B548FD6"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76074C7C" w14:textId="77777777" w:rsidTr="00EC642A">
        <w:trPr>
          <w:jc w:val="center"/>
        </w:trPr>
        <w:tc>
          <w:tcPr>
            <w:tcW w:w="2896" w:type="dxa"/>
            <w:tcBorders>
              <w:top w:val="nil"/>
              <w:left w:val="single" w:sz="4" w:space="0" w:color="auto"/>
              <w:bottom w:val="single" w:sz="4" w:space="0" w:color="auto"/>
              <w:right w:val="single" w:sz="4" w:space="0" w:color="auto"/>
            </w:tcBorders>
          </w:tcPr>
          <w:p w14:paraId="35A795D5"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792BE265"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3992A9D" w14:textId="77777777" w:rsidR="0035166B" w:rsidRPr="001141C9" w:rsidRDefault="0035166B" w:rsidP="00365DC1">
            <w:pPr>
              <w:pStyle w:val="TAC"/>
              <w:keepNext w:val="0"/>
              <w:keepLines w:val="0"/>
              <w:rPr>
                <w:szCs w:val="18"/>
                <w:lang w:eastAsia="zh-CN"/>
              </w:rPr>
            </w:pPr>
            <w:r w:rsidRPr="001141C9">
              <w:rPr>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6048E7E" w14:textId="77777777" w:rsidR="0035166B" w:rsidRPr="001141C9" w:rsidRDefault="0035166B" w:rsidP="00365DC1">
            <w:pPr>
              <w:pStyle w:val="TAC"/>
              <w:keepNext w:val="0"/>
              <w:keepLines w:val="0"/>
              <w:rPr>
                <w:lang w:eastAsia="zh-CN" w:bidi="ar"/>
              </w:rPr>
            </w:pPr>
            <w:r w:rsidRPr="001141C9">
              <w:rPr>
                <w:lang w:eastAsia="zh-CN" w:bidi="ar"/>
              </w:rPr>
              <w:t>CA_n77(3A)_BCS4 and 5</w:t>
            </w:r>
          </w:p>
        </w:tc>
        <w:tc>
          <w:tcPr>
            <w:tcW w:w="2714" w:type="dxa"/>
            <w:tcBorders>
              <w:top w:val="nil"/>
              <w:left w:val="single" w:sz="4" w:space="0" w:color="auto"/>
              <w:bottom w:val="single" w:sz="4" w:space="0" w:color="auto"/>
              <w:right w:val="single" w:sz="4" w:space="0" w:color="auto"/>
            </w:tcBorders>
          </w:tcPr>
          <w:p w14:paraId="37DB6039"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3D8E0A4A" w14:textId="77777777" w:rsidTr="00EC642A">
        <w:trPr>
          <w:jc w:val="center"/>
        </w:trPr>
        <w:tc>
          <w:tcPr>
            <w:tcW w:w="2896" w:type="dxa"/>
            <w:tcBorders>
              <w:top w:val="single" w:sz="4" w:space="0" w:color="auto"/>
              <w:left w:val="single" w:sz="4" w:space="0" w:color="auto"/>
              <w:bottom w:val="nil"/>
              <w:right w:val="single" w:sz="4" w:space="0" w:color="auto"/>
            </w:tcBorders>
          </w:tcPr>
          <w:p w14:paraId="110E32D3"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CA_n5A-n7A-n78A-n105A</w:t>
            </w:r>
          </w:p>
        </w:tc>
        <w:tc>
          <w:tcPr>
            <w:tcW w:w="3007" w:type="dxa"/>
            <w:tcBorders>
              <w:top w:val="single" w:sz="4" w:space="0" w:color="auto"/>
              <w:left w:val="single" w:sz="4" w:space="0" w:color="auto"/>
              <w:bottom w:val="nil"/>
              <w:right w:val="single" w:sz="4" w:space="0" w:color="auto"/>
            </w:tcBorders>
          </w:tcPr>
          <w:p w14:paraId="68C09334" w14:textId="77777777" w:rsidR="0035166B" w:rsidRPr="001141C9" w:rsidRDefault="0035166B" w:rsidP="00365DC1">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3EDC27D4"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EF0C61C"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w:t>
            </w:r>
          </w:p>
        </w:tc>
        <w:tc>
          <w:tcPr>
            <w:tcW w:w="2714" w:type="dxa"/>
            <w:tcBorders>
              <w:top w:val="single" w:sz="4" w:space="0" w:color="auto"/>
              <w:left w:val="single" w:sz="4" w:space="0" w:color="auto"/>
              <w:bottom w:val="nil"/>
              <w:right w:val="single" w:sz="4" w:space="0" w:color="auto"/>
            </w:tcBorders>
          </w:tcPr>
          <w:p w14:paraId="15ECEEB3" w14:textId="77777777" w:rsidR="0035166B" w:rsidRPr="001141C9" w:rsidRDefault="0035166B" w:rsidP="00365DC1">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5166B" w:rsidRPr="001141C9" w14:paraId="7DC8ABA5" w14:textId="77777777" w:rsidTr="00EC642A">
        <w:trPr>
          <w:jc w:val="center"/>
        </w:trPr>
        <w:tc>
          <w:tcPr>
            <w:tcW w:w="2896" w:type="dxa"/>
            <w:tcBorders>
              <w:top w:val="nil"/>
              <w:left w:val="single" w:sz="4" w:space="0" w:color="auto"/>
              <w:bottom w:val="nil"/>
              <w:right w:val="single" w:sz="4" w:space="0" w:color="auto"/>
            </w:tcBorders>
          </w:tcPr>
          <w:p w14:paraId="0D2D9ABE"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2996270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064976F"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2E1226E9"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2714" w:type="dxa"/>
            <w:tcBorders>
              <w:top w:val="nil"/>
              <w:left w:val="single" w:sz="4" w:space="0" w:color="auto"/>
              <w:bottom w:val="nil"/>
              <w:right w:val="single" w:sz="4" w:space="0" w:color="auto"/>
            </w:tcBorders>
          </w:tcPr>
          <w:p w14:paraId="096B8B38"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4A970DB1" w14:textId="77777777" w:rsidTr="00EC642A">
        <w:trPr>
          <w:jc w:val="center"/>
        </w:trPr>
        <w:tc>
          <w:tcPr>
            <w:tcW w:w="2896" w:type="dxa"/>
            <w:tcBorders>
              <w:top w:val="nil"/>
              <w:left w:val="single" w:sz="4" w:space="0" w:color="auto"/>
              <w:bottom w:val="nil"/>
              <w:right w:val="single" w:sz="4" w:space="0" w:color="auto"/>
            </w:tcBorders>
          </w:tcPr>
          <w:p w14:paraId="166DE403"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10D0FF5D"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CE15612"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2BAFCEBA"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714" w:type="dxa"/>
            <w:tcBorders>
              <w:top w:val="nil"/>
              <w:left w:val="single" w:sz="4" w:space="0" w:color="auto"/>
              <w:bottom w:val="nil"/>
              <w:right w:val="single" w:sz="4" w:space="0" w:color="auto"/>
            </w:tcBorders>
          </w:tcPr>
          <w:p w14:paraId="129A756A"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5A22D392" w14:textId="77777777" w:rsidTr="00EC642A">
        <w:trPr>
          <w:jc w:val="center"/>
        </w:trPr>
        <w:tc>
          <w:tcPr>
            <w:tcW w:w="2896" w:type="dxa"/>
            <w:tcBorders>
              <w:top w:val="nil"/>
              <w:left w:val="single" w:sz="4" w:space="0" w:color="auto"/>
              <w:bottom w:val="single" w:sz="4" w:space="0" w:color="auto"/>
              <w:right w:val="single" w:sz="4" w:space="0" w:color="auto"/>
            </w:tcBorders>
          </w:tcPr>
          <w:p w14:paraId="1FF52342" w14:textId="77777777" w:rsidR="0035166B" w:rsidRPr="001141C9" w:rsidRDefault="0035166B" w:rsidP="00365DC1">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1A565A4B" w14:textId="77777777" w:rsidR="0035166B" w:rsidRPr="001141C9" w:rsidRDefault="0035166B" w:rsidP="00365DC1">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DD2B560" w14:textId="77777777" w:rsidR="0035166B" w:rsidRPr="001141C9" w:rsidRDefault="0035166B" w:rsidP="00365DC1">
            <w:pPr>
              <w:pStyle w:val="TAC"/>
              <w:keepNext w:val="0"/>
              <w:keepLines w:val="0"/>
              <w:rPr>
                <w:rFonts w:eastAsiaTheme="minorEastAsia"/>
                <w:szCs w:val="18"/>
                <w:lang w:eastAsia="zh-CN"/>
              </w:rPr>
            </w:pPr>
            <w:r w:rsidRPr="001141C9">
              <w:rPr>
                <w:rFonts w:eastAsiaTheme="minorEastAsia"/>
                <w:szCs w:val="18"/>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178524AE" w14:textId="77777777" w:rsidR="0035166B" w:rsidRPr="001141C9" w:rsidRDefault="0035166B" w:rsidP="00365DC1">
            <w:pPr>
              <w:pStyle w:val="TAC"/>
              <w:keepNext w:val="0"/>
              <w:keepLines w:val="0"/>
              <w:rPr>
                <w:rFonts w:eastAsiaTheme="minorEastAsia"/>
                <w:lang w:eastAsia="zh-CN" w:bidi="ar"/>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69DCE3FA" w14:textId="77777777" w:rsidR="0035166B" w:rsidRPr="001141C9" w:rsidRDefault="0035166B" w:rsidP="00365DC1">
            <w:pPr>
              <w:pStyle w:val="TAC"/>
              <w:keepNext w:val="0"/>
              <w:keepLines w:val="0"/>
              <w:rPr>
                <w:rFonts w:eastAsiaTheme="minorEastAsia"/>
                <w:kern w:val="2"/>
                <w:szCs w:val="22"/>
                <w:lang w:eastAsia="zh-CN"/>
              </w:rPr>
            </w:pPr>
          </w:p>
        </w:tc>
      </w:tr>
      <w:tr w:rsidR="0035166B" w:rsidRPr="001141C9" w14:paraId="1682D871" w14:textId="77777777" w:rsidTr="00EC642A">
        <w:trPr>
          <w:jc w:val="center"/>
        </w:trPr>
        <w:tc>
          <w:tcPr>
            <w:tcW w:w="2896" w:type="dxa"/>
            <w:tcBorders>
              <w:top w:val="single" w:sz="4" w:space="0" w:color="auto"/>
              <w:left w:val="single" w:sz="4" w:space="0" w:color="auto"/>
              <w:bottom w:val="nil"/>
              <w:right w:val="single" w:sz="4" w:space="0" w:color="auto"/>
            </w:tcBorders>
          </w:tcPr>
          <w:p w14:paraId="051B7B82" w14:textId="77777777" w:rsidR="0035166B" w:rsidRPr="001141C9" w:rsidRDefault="0035166B" w:rsidP="00365DC1">
            <w:pPr>
              <w:pStyle w:val="TAC"/>
              <w:keepNext w:val="0"/>
              <w:keepLines w:val="0"/>
              <w:rPr>
                <w:rFonts w:eastAsiaTheme="minorEastAsia"/>
              </w:rPr>
            </w:pPr>
            <w:r w:rsidRPr="001141C9">
              <w:rPr>
                <w:rFonts w:eastAsiaTheme="minorEastAsia"/>
              </w:rPr>
              <w:t>CA_n5A-n25A-n29A-n66A</w:t>
            </w:r>
          </w:p>
          <w:p w14:paraId="0A5DDA2F" w14:textId="77777777" w:rsidR="0035166B" w:rsidRPr="001141C9" w:rsidRDefault="0035166B" w:rsidP="00365DC1">
            <w:pPr>
              <w:pStyle w:val="TAC"/>
              <w:keepNext w:val="0"/>
              <w:keepLines w:val="0"/>
              <w:rPr>
                <w:rFonts w:eastAsiaTheme="minorEastAsia"/>
              </w:rPr>
            </w:pPr>
          </w:p>
          <w:p w14:paraId="4D87FA24" w14:textId="77777777" w:rsidR="0035166B" w:rsidRPr="001141C9" w:rsidRDefault="0035166B" w:rsidP="00365DC1">
            <w:pPr>
              <w:pStyle w:val="TAC"/>
              <w:keepNext w:val="0"/>
              <w:keepLines w:val="0"/>
              <w:rPr>
                <w:rFonts w:eastAsiaTheme="minorEastAsia"/>
              </w:rPr>
            </w:pPr>
          </w:p>
          <w:p w14:paraId="74941257" w14:textId="77777777" w:rsidR="0035166B" w:rsidRPr="001141C9" w:rsidRDefault="0035166B" w:rsidP="00365DC1">
            <w:pPr>
              <w:pStyle w:val="TAC"/>
              <w:keepNext w:val="0"/>
              <w:keepLines w:val="0"/>
            </w:pPr>
          </w:p>
        </w:tc>
        <w:tc>
          <w:tcPr>
            <w:tcW w:w="3007" w:type="dxa"/>
            <w:tcBorders>
              <w:top w:val="single" w:sz="4" w:space="0" w:color="auto"/>
              <w:left w:val="single" w:sz="4" w:space="0" w:color="auto"/>
              <w:bottom w:val="nil"/>
              <w:right w:val="single" w:sz="4" w:space="0" w:color="auto"/>
            </w:tcBorders>
          </w:tcPr>
          <w:p w14:paraId="6F907695" w14:textId="77777777" w:rsidR="0035166B" w:rsidRPr="001141C9" w:rsidRDefault="0035166B" w:rsidP="00365DC1">
            <w:pPr>
              <w:pStyle w:val="TAC"/>
              <w:keepNext w:val="0"/>
              <w:keepLines w:val="0"/>
              <w:rPr>
                <w:rFonts w:eastAsiaTheme="minorEastAsia"/>
              </w:rPr>
            </w:pPr>
            <w:r w:rsidRPr="001141C9">
              <w:rPr>
                <w:rFonts w:eastAsiaTheme="minorEastAsia"/>
              </w:rPr>
              <w:t>CA_n5A-n25A</w:t>
            </w:r>
          </w:p>
          <w:p w14:paraId="14223063" w14:textId="77777777" w:rsidR="0035166B" w:rsidRPr="001141C9" w:rsidRDefault="0035166B" w:rsidP="00365DC1">
            <w:pPr>
              <w:pStyle w:val="TAC"/>
              <w:keepNext w:val="0"/>
              <w:keepLines w:val="0"/>
              <w:rPr>
                <w:rFonts w:eastAsiaTheme="minorEastAsia"/>
              </w:rPr>
            </w:pPr>
            <w:r w:rsidRPr="001141C9">
              <w:rPr>
                <w:rFonts w:eastAsiaTheme="minorEastAsia"/>
              </w:rPr>
              <w:t>CA_n5A-n66A</w:t>
            </w:r>
          </w:p>
          <w:p w14:paraId="7EA6FBFC" w14:textId="77777777" w:rsidR="0035166B" w:rsidRPr="001141C9" w:rsidRDefault="0035166B" w:rsidP="00365DC1">
            <w:pPr>
              <w:pStyle w:val="TAC"/>
              <w:keepNext w:val="0"/>
              <w:keepLines w:val="0"/>
              <w:rPr>
                <w:rFonts w:eastAsiaTheme="minorEastAsia"/>
              </w:rPr>
            </w:pPr>
            <w:r w:rsidRPr="001141C9">
              <w:rPr>
                <w:rFonts w:eastAsiaTheme="minorEastAsia"/>
              </w:rPr>
              <w:t>CA_n25A-n66A</w:t>
            </w:r>
          </w:p>
          <w:p w14:paraId="671DF153"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2BFE3E2"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4183" w:type="dxa"/>
            <w:tcBorders>
              <w:top w:val="single" w:sz="4" w:space="0" w:color="auto"/>
              <w:left w:val="single" w:sz="4" w:space="0" w:color="auto"/>
              <w:bottom w:val="single" w:sz="4" w:space="0" w:color="auto"/>
              <w:right w:val="single" w:sz="4" w:space="0" w:color="auto"/>
            </w:tcBorders>
          </w:tcPr>
          <w:p w14:paraId="169609B4"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5, 10, 15, 20</w:t>
            </w:r>
          </w:p>
        </w:tc>
        <w:tc>
          <w:tcPr>
            <w:tcW w:w="2714" w:type="dxa"/>
            <w:tcBorders>
              <w:top w:val="single" w:sz="4" w:space="0" w:color="auto"/>
              <w:left w:val="single" w:sz="4" w:space="0" w:color="auto"/>
              <w:bottom w:val="nil"/>
              <w:right w:val="single" w:sz="4" w:space="0" w:color="auto"/>
            </w:tcBorders>
          </w:tcPr>
          <w:p w14:paraId="14FF0581" w14:textId="77777777" w:rsidR="0035166B" w:rsidRPr="001141C9" w:rsidRDefault="0035166B" w:rsidP="00365DC1">
            <w:pPr>
              <w:pStyle w:val="TAC"/>
              <w:keepNext w:val="0"/>
              <w:keepLines w:val="0"/>
              <w:rPr>
                <w:kern w:val="2"/>
                <w:szCs w:val="22"/>
                <w:lang w:eastAsia="zh-CN"/>
              </w:rPr>
            </w:pPr>
            <w:r w:rsidRPr="001141C9">
              <w:rPr>
                <w:rFonts w:eastAsiaTheme="minorEastAsia"/>
                <w:kern w:val="2"/>
                <w:szCs w:val="22"/>
                <w:lang w:eastAsia="zh-CN"/>
              </w:rPr>
              <w:t>0</w:t>
            </w:r>
          </w:p>
        </w:tc>
      </w:tr>
      <w:tr w:rsidR="0035166B" w:rsidRPr="001141C9" w14:paraId="286AEFE4" w14:textId="77777777" w:rsidTr="00EC642A">
        <w:trPr>
          <w:jc w:val="center"/>
        </w:trPr>
        <w:tc>
          <w:tcPr>
            <w:tcW w:w="2896" w:type="dxa"/>
            <w:tcBorders>
              <w:top w:val="nil"/>
              <w:left w:val="single" w:sz="4" w:space="0" w:color="auto"/>
              <w:bottom w:val="nil"/>
              <w:right w:val="single" w:sz="4" w:space="0" w:color="auto"/>
            </w:tcBorders>
          </w:tcPr>
          <w:p w14:paraId="34B631D5"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4CA2767E"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FA8AFDF"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556FA74C"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5, 10, 15, 20, 25, 30, 40</w:t>
            </w:r>
          </w:p>
        </w:tc>
        <w:tc>
          <w:tcPr>
            <w:tcW w:w="2714" w:type="dxa"/>
            <w:tcBorders>
              <w:top w:val="nil"/>
              <w:left w:val="single" w:sz="4" w:space="0" w:color="auto"/>
              <w:bottom w:val="nil"/>
              <w:right w:val="single" w:sz="4" w:space="0" w:color="auto"/>
            </w:tcBorders>
          </w:tcPr>
          <w:p w14:paraId="3771EBAC" w14:textId="77777777" w:rsidR="0035166B" w:rsidRPr="001141C9" w:rsidRDefault="0035166B" w:rsidP="00365DC1">
            <w:pPr>
              <w:pStyle w:val="TAC"/>
              <w:keepNext w:val="0"/>
              <w:keepLines w:val="0"/>
              <w:rPr>
                <w:kern w:val="2"/>
                <w:szCs w:val="22"/>
                <w:lang w:eastAsia="zh-CN"/>
              </w:rPr>
            </w:pPr>
          </w:p>
        </w:tc>
      </w:tr>
      <w:tr w:rsidR="0035166B" w:rsidRPr="001141C9" w14:paraId="29B29B51" w14:textId="77777777" w:rsidTr="00EC642A">
        <w:trPr>
          <w:jc w:val="center"/>
        </w:trPr>
        <w:tc>
          <w:tcPr>
            <w:tcW w:w="2896" w:type="dxa"/>
            <w:tcBorders>
              <w:top w:val="nil"/>
              <w:left w:val="single" w:sz="4" w:space="0" w:color="auto"/>
              <w:bottom w:val="nil"/>
              <w:right w:val="single" w:sz="4" w:space="0" w:color="auto"/>
            </w:tcBorders>
          </w:tcPr>
          <w:p w14:paraId="2981BF78"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719B1690"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5BD8673"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4183" w:type="dxa"/>
            <w:tcBorders>
              <w:top w:val="single" w:sz="4" w:space="0" w:color="auto"/>
              <w:left w:val="single" w:sz="4" w:space="0" w:color="auto"/>
              <w:bottom w:val="single" w:sz="4" w:space="0" w:color="auto"/>
              <w:right w:val="single" w:sz="4" w:space="0" w:color="auto"/>
            </w:tcBorders>
          </w:tcPr>
          <w:p w14:paraId="32DBD899"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w:t>
            </w:r>
          </w:p>
        </w:tc>
        <w:tc>
          <w:tcPr>
            <w:tcW w:w="2714" w:type="dxa"/>
            <w:tcBorders>
              <w:top w:val="nil"/>
              <w:left w:val="single" w:sz="4" w:space="0" w:color="auto"/>
              <w:bottom w:val="nil"/>
              <w:right w:val="single" w:sz="4" w:space="0" w:color="auto"/>
            </w:tcBorders>
          </w:tcPr>
          <w:p w14:paraId="371131DC" w14:textId="77777777" w:rsidR="0035166B" w:rsidRPr="001141C9" w:rsidRDefault="0035166B" w:rsidP="00365DC1">
            <w:pPr>
              <w:pStyle w:val="TAC"/>
              <w:keepNext w:val="0"/>
              <w:keepLines w:val="0"/>
              <w:rPr>
                <w:kern w:val="2"/>
                <w:szCs w:val="22"/>
                <w:lang w:eastAsia="zh-CN"/>
              </w:rPr>
            </w:pPr>
          </w:p>
        </w:tc>
      </w:tr>
      <w:tr w:rsidR="0035166B" w:rsidRPr="001141C9" w14:paraId="20D77230" w14:textId="77777777" w:rsidTr="00EC642A">
        <w:trPr>
          <w:jc w:val="center"/>
        </w:trPr>
        <w:tc>
          <w:tcPr>
            <w:tcW w:w="2896" w:type="dxa"/>
            <w:tcBorders>
              <w:top w:val="nil"/>
              <w:left w:val="single" w:sz="4" w:space="0" w:color="auto"/>
              <w:bottom w:val="nil"/>
              <w:right w:val="single" w:sz="4" w:space="0" w:color="auto"/>
            </w:tcBorders>
          </w:tcPr>
          <w:p w14:paraId="43FD3676"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641F2402"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9B54416" w14:textId="77777777" w:rsidR="0035166B" w:rsidRPr="001141C9" w:rsidRDefault="0035166B" w:rsidP="00365DC1">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5A01ADEC" w14:textId="77777777" w:rsidR="0035166B" w:rsidRPr="001141C9" w:rsidRDefault="0035166B" w:rsidP="00365DC1">
            <w:pPr>
              <w:pStyle w:val="TAC"/>
              <w:keepNext w:val="0"/>
              <w:keepLines w:val="0"/>
              <w:rPr>
                <w:lang w:eastAsia="zh-CN" w:bidi="ar"/>
              </w:rPr>
            </w:pPr>
            <w:r w:rsidRPr="001141C9">
              <w:rPr>
                <w:rFonts w:eastAsiaTheme="minorEastAsia"/>
                <w:lang w:eastAsia="zh-CN" w:bidi="ar"/>
              </w:rPr>
              <w:t>5, 10, 15, 20, 30, 40</w:t>
            </w:r>
          </w:p>
        </w:tc>
        <w:tc>
          <w:tcPr>
            <w:tcW w:w="2714" w:type="dxa"/>
            <w:tcBorders>
              <w:top w:val="nil"/>
              <w:left w:val="single" w:sz="4" w:space="0" w:color="auto"/>
              <w:bottom w:val="single" w:sz="4" w:space="0" w:color="auto"/>
              <w:right w:val="single" w:sz="4" w:space="0" w:color="auto"/>
            </w:tcBorders>
          </w:tcPr>
          <w:p w14:paraId="0D7A1DD7" w14:textId="77777777" w:rsidR="0035166B" w:rsidRPr="001141C9" w:rsidRDefault="0035166B" w:rsidP="00365DC1">
            <w:pPr>
              <w:pStyle w:val="TAC"/>
              <w:keepNext w:val="0"/>
              <w:keepLines w:val="0"/>
              <w:rPr>
                <w:kern w:val="2"/>
                <w:szCs w:val="22"/>
                <w:lang w:eastAsia="zh-CN"/>
              </w:rPr>
            </w:pPr>
          </w:p>
        </w:tc>
      </w:tr>
      <w:tr w:rsidR="0035166B" w:rsidRPr="001141C9" w14:paraId="5A6A55B9" w14:textId="77777777" w:rsidTr="00EC642A">
        <w:trPr>
          <w:jc w:val="center"/>
        </w:trPr>
        <w:tc>
          <w:tcPr>
            <w:tcW w:w="2896" w:type="dxa"/>
            <w:tcBorders>
              <w:top w:val="nil"/>
              <w:left w:val="single" w:sz="4" w:space="0" w:color="auto"/>
              <w:bottom w:val="nil"/>
              <w:right w:val="single" w:sz="4" w:space="0" w:color="auto"/>
            </w:tcBorders>
          </w:tcPr>
          <w:p w14:paraId="04444DF1"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4B6EDA5C"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6BBE405" w14:textId="77777777" w:rsidR="0035166B" w:rsidRPr="001141C9" w:rsidRDefault="0035166B" w:rsidP="00365DC1">
            <w:pPr>
              <w:pStyle w:val="TAC"/>
              <w:keepNext w:val="0"/>
              <w:keepLines w:val="0"/>
              <w:rPr>
                <w:rFonts w:eastAsiaTheme="minorEastAsia"/>
                <w:szCs w:val="18"/>
                <w:lang w:eastAsia="zh-CN"/>
              </w:rPr>
            </w:pPr>
            <w:r>
              <w:rPr>
                <w:szCs w:val="18"/>
                <w:lang w:eastAsia="zh-CN"/>
              </w:rPr>
              <w:t>n5</w:t>
            </w:r>
          </w:p>
        </w:tc>
        <w:tc>
          <w:tcPr>
            <w:tcW w:w="4183" w:type="dxa"/>
            <w:tcBorders>
              <w:top w:val="single" w:sz="4" w:space="0" w:color="auto"/>
              <w:left w:val="single" w:sz="4" w:space="0" w:color="auto"/>
              <w:bottom w:val="single" w:sz="4" w:space="0" w:color="auto"/>
              <w:right w:val="single" w:sz="4" w:space="0" w:color="auto"/>
            </w:tcBorders>
            <w:vAlign w:val="center"/>
          </w:tcPr>
          <w:p w14:paraId="21278389"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n5 channel bandwidths in Table 5.3.5-1 </w:t>
            </w:r>
          </w:p>
        </w:tc>
        <w:tc>
          <w:tcPr>
            <w:tcW w:w="2714" w:type="dxa"/>
            <w:tcBorders>
              <w:top w:val="single" w:sz="4" w:space="0" w:color="auto"/>
              <w:left w:val="single" w:sz="4" w:space="0" w:color="auto"/>
              <w:bottom w:val="nil"/>
              <w:right w:val="single" w:sz="4" w:space="0" w:color="auto"/>
            </w:tcBorders>
          </w:tcPr>
          <w:p w14:paraId="03EDF205" w14:textId="77777777" w:rsidR="0035166B" w:rsidRPr="001141C9" w:rsidRDefault="0035166B" w:rsidP="00365DC1">
            <w:pPr>
              <w:pStyle w:val="TAC"/>
              <w:keepNext w:val="0"/>
              <w:keepLines w:val="0"/>
              <w:rPr>
                <w:kern w:val="2"/>
                <w:szCs w:val="22"/>
                <w:lang w:eastAsia="zh-CN"/>
              </w:rPr>
            </w:pPr>
            <w:r>
              <w:rPr>
                <w:kern w:val="2"/>
                <w:szCs w:val="22"/>
                <w:lang w:val="en-US" w:eastAsia="zh-CN"/>
              </w:rPr>
              <w:t>4 and 5</w:t>
            </w:r>
          </w:p>
        </w:tc>
      </w:tr>
      <w:tr w:rsidR="0035166B" w:rsidRPr="001141C9" w14:paraId="18CA450C" w14:textId="77777777" w:rsidTr="00EC642A">
        <w:trPr>
          <w:jc w:val="center"/>
        </w:trPr>
        <w:tc>
          <w:tcPr>
            <w:tcW w:w="2896" w:type="dxa"/>
            <w:tcBorders>
              <w:top w:val="nil"/>
              <w:left w:val="single" w:sz="4" w:space="0" w:color="auto"/>
              <w:bottom w:val="nil"/>
              <w:right w:val="single" w:sz="4" w:space="0" w:color="auto"/>
            </w:tcBorders>
          </w:tcPr>
          <w:p w14:paraId="3C6784FB"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6A6564CD"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ED90196" w14:textId="77777777" w:rsidR="0035166B" w:rsidRPr="001141C9" w:rsidRDefault="0035166B" w:rsidP="00365DC1">
            <w:pPr>
              <w:pStyle w:val="TAC"/>
              <w:keepNext w:val="0"/>
              <w:keepLines w:val="0"/>
              <w:rPr>
                <w:rFonts w:eastAsiaTheme="minorEastAsia"/>
                <w:szCs w:val="18"/>
                <w:lang w:eastAsia="zh-CN"/>
              </w:rPr>
            </w:pPr>
            <w:r>
              <w:rPr>
                <w:szCs w:val="18"/>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61EADA8"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n25 channel bandwidths in Table 5.3.5-1 </w:t>
            </w:r>
          </w:p>
        </w:tc>
        <w:tc>
          <w:tcPr>
            <w:tcW w:w="2714" w:type="dxa"/>
            <w:tcBorders>
              <w:top w:val="nil"/>
              <w:left w:val="single" w:sz="4" w:space="0" w:color="auto"/>
              <w:bottom w:val="nil"/>
              <w:right w:val="single" w:sz="4" w:space="0" w:color="auto"/>
            </w:tcBorders>
          </w:tcPr>
          <w:p w14:paraId="11F901E4" w14:textId="77777777" w:rsidR="0035166B" w:rsidRPr="001141C9" w:rsidRDefault="0035166B" w:rsidP="00365DC1">
            <w:pPr>
              <w:pStyle w:val="TAC"/>
              <w:keepNext w:val="0"/>
              <w:keepLines w:val="0"/>
              <w:rPr>
                <w:kern w:val="2"/>
                <w:szCs w:val="22"/>
                <w:lang w:eastAsia="zh-CN"/>
              </w:rPr>
            </w:pPr>
          </w:p>
        </w:tc>
      </w:tr>
      <w:tr w:rsidR="0035166B" w:rsidRPr="001141C9" w14:paraId="5FD1C6F1" w14:textId="77777777" w:rsidTr="00EC642A">
        <w:trPr>
          <w:jc w:val="center"/>
        </w:trPr>
        <w:tc>
          <w:tcPr>
            <w:tcW w:w="2896" w:type="dxa"/>
            <w:tcBorders>
              <w:top w:val="nil"/>
              <w:left w:val="single" w:sz="4" w:space="0" w:color="auto"/>
              <w:bottom w:val="nil"/>
              <w:right w:val="single" w:sz="4" w:space="0" w:color="auto"/>
            </w:tcBorders>
          </w:tcPr>
          <w:p w14:paraId="22C7A033" w14:textId="77777777" w:rsidR="0035166B" w:rsidRPr="001141C9" w:rsidRDefault="0035166B" w:rsidP="00365DC1">
            <w:pPr>
              <w:pStyle w:val="TAC"/>
              <w:keepNext w:val="0"/>
              <w:keepLines w:val="0"/>
            </w:pPr>
          </w:p>
        </w:tc>
        <w:tc>
          <w:tcPr>
            <w:tcW w:w="3007" w:type="dxa"/>
            <w:tcBorders>
              <w:top w:val="nil"/>
              <w:left w:val="single" w:sz="4" w:space="0" w:color="auto"/>
              <w:bottom w:val="nil"/>
              <w:right w:val="single" w:sz="4" w:space="0" w:color="auto"/>
            </w:tcBorders>
          </w:tcPr>
          <w:p w14:paraId="5F5978E7"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6800E7D" w14:textId="77777777" w:rsidR="0035166B" w:rsidRPr="001141C9" w:rsidRDefault="0035166B" w:rsidP="00365DC1">
            <w:pPr>
              <w:pStyle w:val="TAC"/>
              <w:keepNext w:val="0"/>
              <w:keepLines w:val="0"/>
              <w:rPr>
                <w:rFonts w:eastAsiaTheme="minorEastAsia"/>
                <w:szCs w:val="18"/>
                <w:lang w:eastAsia="zh-CN"/>
              </w:rPr>
            </w:pPr>
            <w:r>
              <w:rPr>
                <w:szCs w:val="18"/>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79B87958"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35141E0E" w14:textId="77777777" w:rsidR="0035166B" w:rsidRPr="001141C9" w:rsidRDefault="0035166B" w:rsidP="00365DC1">
            <w:pPr>
              <w:pStyle w:val="TAC"/>
              <w:keepNext w:val="0"/>
              <w:keepLines w:val="0"/>
              <w:rPr>
                <w:kern w:val="2"/>
                <w:szCs w:val="22"/>
                <w:lang w:eastAsia="zh-CN"/>
              </w:rPr>
            </w:pPr>
          </w:p>
        </w:tc>
      </w:tr>
      <w:tr w:rsidR="0035166B" w:rsidRPr="001141C9" w14:paraId="33418231" w14:textId="77777777" w:rsidTr="00EC642A">
        <w:trPr>
          <w:jc w:val="center"/>
        </w:trPr>
        <w:tc>
          <w:tcPr>
            <w:tcW w:w="2896" w:type="dxa"/>
            <w:tcBorders>
              <w:top w:val="nil"/>
              <w:left w:val="single" w:sz="4" w:space="0" w:color="auto"/>
              <w:bottom w:val="single" w:sz="4" w:space="0" w:color="auto"/>
              <w:right w:val="single" w:sz="4" w:space="0" w:color="auto"/>
            </w:tcBorders>
          </w:tcPr>
          <w:p w14:paraId="0DC9ECD0" w14:textId="77777777" w:rsidR="0035166B" w:rsidRPr="001141C9" w:rsidRDefault="0035166B" w:rsidP="00365DC1">
            <w:pPr>
              <w:pStyle w:val="TAC"/>
              <w:keepNext w:val="0"/>
              <w:keepLines w:val="0"/>
            </w:pPr>
          </w:p>
        </w:tc>
        <w:tc>
          <w:tcPr>
            <w:tcW w:w="3007" w:type="dxa"/>
            <w:tcBorders>
              <w:top w:val="nil"/>
              <w:left w:val="single" w:sz="4" w:space="0" w:color="auto"/>
              <w:bottom w:val="single" w:sz="4" w:space="0" w:color="auto"/>
              <w:right w:val="single" w:sz="4" w:space="0" w:color="auto"/>
            </w:tcBorders>
          </w:tcPr>
          <w:p w14:paraId="168E9233" w14:textId="77777777" w:rsidR="0035166B" w:rsidRPr="001141C9" w:rsidRDefault="0035166B" w:rsidP="00365DC1">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68B6F90" w14:textId="77777777" w:rsidR="0035166B" w:rsidRPr="001141C9" w:rsidRDefault="0035166B" w:rsidP="00365DC1">
            <w:pPr>
              <w:pStyle w:val="TAC"/>
              <w:keepNext w:val="0"/>
              <w:keepLines w:val="0"/>
              <w:rPr>
                <w:rFonts w:eastAsiaTheme="minorEastAsia"/>
                <w:szCs w:val="18"/>
                <w:lang w:eastAsia="zh-CN"/>
              </w:rPr>
            </w:pPr>
            <w:r>
              <w:rPr>
                <w:szCs w:val="18"/>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5E43DAA0" w14:textId="77777777" w:rsidR="0035166B" w:rsidRPr="001141C9" w:rsidRDefault="0035166B" w:rsidP="00365DC1">
            <w:pPr>
              <w:pStyle w:val="TAC"/>
              <w:keepNext w:val="0"/>
              <w:keepLines w:val="0"/>
              <w:rPr>
                <w:rFonts w:eastAsiaTheme="minorEastAsia"/>
                <w:lang w:eastAsia="zh-CN" w:bidi="ar"/>
              </w:rPr>
            </w:pPr>
            <w:r>
              <w:rPr>
                <w:rFonts w:cs="Arial"/>
                <w:szCs w:val="18"/>
              </w:rPr>
              <w:t xml:space="preserve">n66 channel bandwidths in Table 5.3.5-1 </w:t>
            </w:r>
          </w:p>
        </w:tc>
        <w:tc>
          <w:tcPr>
            <w:tcW w:w="2714" w:type="dxa"/>
            <w:tcBorders>
              <w:top w:val="nil"/>
              <w:left w:val="single" w:sz="4" w:space="0" w:color="auto"/>
              <w:bottom w:val="single" w:sz="4" w:space="0" w:color="auto"/>
              <w:right w:val="single" w:sz="4" w:space="0" w:color="auto"/>
            </w:tcBorders>
          </w:tcPr>
          <w:p w14:paraId="6C271AF1" w14:textId="77777777" w:rsidR="0035166B" w:rsidRPr="001141C9" w:rsidRDefault="0035166B" w:rsidP="00365DC1">
            <w:pPr>
              <w:pStyle w:val="TAC"/>
              <w:keepNext w:val="0"/>
              <w:keepLines w:val="0"/>
              <w:rPr>
                <w:kern w:val="2"/>
                <w:szCs w:val="22"/>
                <w:lang w:eastAsia="zh-CN"/>
              </w:rPr>
            </w:pPr>
          </w:p>
        </w:tc>
      </w:tr>
      <w:tr w:rsidR="0035166B" w:rsidRPr="001141C9" w14:paraId="3274C46A" w14:textId="77777777" w:rsidTr="00EC642A">
        <w:trPr>
          <w:jc w:val="center"/>
        </w:trPr>
        <w:tc>
          <w:tcPr>
            <w:tcW w:w="2896" w:type="dxa"/>
            <w:tcBorders>
              <w:top w:val="single" w:sz="4" w:space="0" w:color="auto"/>
              <w:left w:val="single" w:sz="4" w:space="0" w:color="auto"/>
              <w:bottom w:val="nil"/>
              <w:right w:val="single" w:sz="4" w:space="0" w:color="auto"/>
            </w:tcBorders>
          </w:tcPr>
          <w:p w14:paraId="732C6857" w14:textId="77777777" w:rsidR="0035166B" w:rsidRPr="001141C9" w:rsidRDefault="0035166B" w:rsidP="00365DC1">
            <w:pPr>
              <w:pStyle w:val="TAC"/>
              <w:keepNext w:val="0"/>
              <w:keepLines w:val="0"/>
              <w:rPr>
                <w:lang w:eastAsia="zh-CN" w:bidi="ar"/>
              </w:rPr>
            </w:pPr>
            <w:r w:rsidRPr="001141C9">
              <w:t>CA_n5A-n25A-n66A-n77A</w:t>
            </w:r>
          </w:p>
        </w:tc>
        <w:tc>
          <w:tcPr>
            <w:tcW w:w="3007" w:type="dxa"/>
            <w:tcBorders>
              <w:top w:val="single" w:sz="4" w:space="0" w:color="auto"/>
              <w:left w:val="single" w:sz="4" w:space="0" w:color="auto"/>
              <w:bottom w:val="nil"/>
              <w:right w:val="single" w:sz="4" w:space="0" w:color="auto"/>
            </w:tcBorders>
          </w:tcPr>
          <w:p w14:paraId="09ABC9F2" w14:textId="77777777" w:rsidR="0035166B" w:rsidRPr="001141C9" w:rsidRDefault="0035166B" w:rsidP="00365DC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E6EF19A" w14:textId="77777777" w:rsidR="0035166B" w:rsidRPr="001141C9" w:rsidRDefault="0035166B" w:rsidP="00365DC1">
            <w:pPr>
              <w:pStyle w:val="TAC"/>
              <w:keepNext w:val="0"/>
              <w:keepLines w:val="0"/>
            </w:pPr>
            <w:r w:rsidRPr="001141C9">
              <w:t>CA_n5A-n25A</w:t>
            </w:r>
          </w:p>
          <w:p w14:paraId="21376CA0" w14:textId="77777777" w:rsidR="0035166B" w:rsidRPr="001141C9" w:rsidRDefault="0035166B" w:rsidP="00365DC1">
            <w:pPr>
              <w:pStyle w:val="TAC"/>
              <w:keepNext w:val="0"/>
              <w:keepLines w:val="0"/>
            </w:pPr>
            <w:r w:rsidRPr="001141C9">
              <w:t>CA_n5A-n66A</w:t>
            </w:r>
          </w:p>
          <w:p w14:paraId="664EFB22" w14:textId="77777777" w:rsidR="0035166B" w:rsidRPr="001141C9" w:rsidRDefault="0035166B" w:rsidP="00365DC1">
            <w:pPr>
              <w:pStyle w:val="TAC"/>
              <w:keepNext w:val="0"/>
              <w:keepLines w:val="0"/>
            </w:pPr>
            <w:r w:rsidRPr="001141C9">
              <w:t>CA_n5A-n77A</w:t>
            </w:r>
            <w:r w:rsidRPr="001141C9">
              <w:rPr>
                <w:rFonts w:eastAsiaTheme="minorEastAsia"/>
                <w:vertAlign w:val="superscript"/>
              </w:rPr>
              <w:t>5</w:t>
            </w:r>
          </w:p>
          <w:p w14:paraId="7F052C5A" w14:textId="77777777" w:rsidR="0035166B" w:rsidRPr="001141C9" w:rsidRDefault="0035166B" w:rsidP="00365DC1">
            <w:pPr>
              <w:pStyle w:val="TAC"/>
              <w:keepNext w:val="0"/>
              <w:keepLines w:val="0"/>
            </w:pPr>
            <w:r w:rsidRPr="001141C9">
              <w:t>CA_n25A-n66A</w:t>
            </w:r>
          </w:p>
          <w:p w14:paraId="04837335" w14:textId="77777777" w:rsidR="0035166B" w:rsidRPr="001141C9" w:rsidRDefault="0035166B" w:rsidP="00365DC1">
            <w:pPr>
              <w:pStyle w:val="TAC"/>
              <w:keepNext w:val="0"/>
              <w:keepLines w:val="0"/>
            </w:pPr>
            <w:r w:rsidRPr="001141C9">
              <w:t>CA_n25A-n77A</w:t>
            </w:r>
            <w:r w:rsidRPr="001141C9">
              <w:rPr>
                <w:rFonts w:eastAsiaTheme="minorEastAsia"/>
                <w:vertAlign w:val="superscript"/>
              </w:rPr>
              <w:t>5</w:t>
            </w:r>
          </w:p>
          <w:p w14:paraId="41E76B21" w14:textId="77777777" w:rsidR="0035166B" w:rsidRPr="001141C9" w:rsidRDefault="0035166B" w:rsidP="00365DC1">
            <w:pPr>
              <w:pStyle w:val="TAC"/>
              <w:keepNext w:val="0"/>
              <w:keepLines w:val="0"/>
              <w:rPr>
                <w:lang w:eastAsia="zh-CN" w:bidi="ar"/>
              </w:rPr>
            </w:pPr>
            <w:r w:rsidRPr="001141C9">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6605B7A3" w14:textId="77777777" w:rsidR="0035166B" w:rsidRPr="001141C9" w:rsidRDefault="0035166B" w:rsidP="00365DC1">
            <w:pPr>
              <w:pStyle w:val="TAC"/>
              <w:keepNext w:val="0"/>
              <w:keepLines w:val="0"/>
              <w:rPr>
                <w:rFonts w:ascii="Calibri" w:hAnsi="Calibri"/>
                <w:kern w:val="2"/>
                <w:sz w:val="21"/>
                <w:lang w:eastAsia="zh-CN"/>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462E294"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09AECA1" w14:textId="77777777" w:rsidR="0035166B" w:rsidRPr="001141C9" w:rsidRDefault="0035166B" w:rsidP="00365DC1">
            <w:pPr>
              <w:pStyle w:val="TAC"/>
              <w:keepNext w:val="0"/>
              <w:keepLines w:val="0"/>
              <w:rPr>
                <w:kern w:val="2"/>
                <w:szCs w:val="22"/>
              </w:rPr>
            </w:pPr>
            <w:r w:rsidRPr="001141C9">
              <w:rPr>
                <w:kern w:val="2"/>
                <w:szCs w:val="22"/>
                <w:lang w:eastAsia="zh-CN"/>
              </w:rPr>
              <w:t>0</w:t>
            </w:r>
          </w:p>
        </w:tc>
      </w:tr>
      <w:tr w:rsidR="0035166B" w:rsidRPr="001141C9" w14:paraId="7A3E33A2" w14:textId="77777777" w:rsidTr="00EC642A">
        <w:trPr>
          <w:jc w:val="center"/>
        </w:trPr>
        <w:tc>
          <w:tcPr>
            <w:tcW w:w="2896" w:type="dxa"/>
            <w:tcBorders>
              <w:top w:val="nil"/>
              <w:left w:val="single" w:sz="4" w:space="0" w:color="auto"/>
              <w:bottom w:val="nil"/>
              <w:right w:val="single" w:sz="4" w:space="0" w:color="auto"/>
            </w:tcBorders>
          </w:tcPr>
          <w:p w14:paraId="449FEDE0"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6757C46"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2D515D"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79971EA5"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57F932F" w14:textId="77777777" w:rsidR="0035166B" w:rsidRPr="001141C9" w:rsidRDefault="0035166B" w:rsidP="00365DC1">
            <w:pPr>
              <w:pStyle w:val="TAC"/>
              <w:keepNext w:val="0"/>
              <w:keepLines w:val="0"/>
              <w:rPr>
                <w:kern w:val="2"/>
                <w:szCs w:val="22"/>
                <w:lang w:eastAsia="zh-CN"/>
              </w:rPr>
            </w:pPr>
          </w:p>
        </w:tc>
      </w:tr>
      <w:tr w:rsidR="0035166B" w:rsidRPr="001141C9" w14:paraId="45B3E293" w14:textId="77777777" w:rsidTr="00EC642A">
        <w:trPr>
          <w:jc w:val="center"/>
        </w:trPr>
        <w:tc>
          <w:tcPr>
            <w:tcW w:w="2896" w:type="dxa"/>
            <w:tcBorders>
              <w:top w:val="nil"/>
              <w:left w:val="single" w:sz="4" w:space="0" w:color="auto"/>
              <w:bottom w:val="nil"/>
              <w:right w:val="single" w:sz="4" w:space="0" w:color="auto"/>
            </w:tcBorders>
          </w:tcPr>
          <w:p w14:paraId="3F4FCB95"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341E52C"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01C537"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8F7AF1D"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105C719" w14:textId="77777777" w:rsidR="0035166B" w:rsidRPr="001141C9" w:rsidRDefault="0035166B" w:rsidP="00365DC1">
            <w:pPr>
              <w:pStyle w:val="TAC"/>
              <w:keepNext w:val="0"/>
              <w:keepLines w:val="0"/>
              <w:rPr>
                <w:kern w:val="2"/>
                <w:szCs w:val="22"/>
                <w:lang w:eastAsia="zh-CN"/>
              </w:rPr>
            </w:pPr>
          </w:p>
        </w:tc>
      </w:tr>
      <w:tr w:rsidR="0035166B" w:rsidRPr="001141C9" w14:paraId="75BD6761" w14:textId="77777777" w:rsidTr="00EC642A">
        <w:trPr>
          <w:jc w:val="center"/>
        </w:trPr>
        <w:tc>
          <w:tcPr>
            <w:tcW w:w="2896" w:type="dxa"/>
            <w:tcBorders>
              <w:top w:val="nil"/>
              <w:left w:val="single" w:sz="4" w:space="0" w:color="auto"/>
              <w:bottom w:val="single" w:sz="4" w:space="0" w:color="auto"/>
              <w:right w:val="single" w:sz="4" w:space="0" w:color="auto"/>
            </w:tcBorders>
          </w:tcPr>
          <w:p w14:paraId="2107E8BC"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7784B23"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E76B8F"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51631BB"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F7E9240" w14:textId="77777777" w:rsidR="0035166B" w:rsidRPr="001141C9" w:rsidRDefault="0035166B" w:rsidP="00365DC1">
            <w:pPr>
              <w:pStyle w:val="TAC"/>
              <w:keepNext w:val="0"/>
              <w:keepLines w:val="0"/>
              <w:rPr>
                <w:kern w:val="2"/>
                <w:szCs w:val="22"/>
                <w:lang w:eastAsia="zh-CN"/>
              </w:rPr>
            </w:pPr>
          </w:p>
        </w:tc>
      </w:tr>
      <w:tr w:rsidR="0035166B" w:rsidRPr="001141C9" w14:paraId="0E090213" w14:textId="77777777" w:rsidTr="00EC642A">
        <w:trPr>
          <w:jc w:val="center"/>
        </w:trPr>
        <w:tc>
          <w:tcPr>
            <w:tcW w:w="2896" w:type="dxa"/>
            <w:tcBorders>
              <w:top w:val="single" w:sz="4" w:space="0" w:color="auto"/>
              <w:left w:val="single" w:sz="4" w:space="0" w:color="auto"/>
              <w:bottom w:val="nil"/>
              <w:right w:val="single" w:sz="4" w:space="0" w:color="auto"/>
            </w:tcBorders>
          </w:tcPr>
          <w:p w14:paraId="7E33F509" w14:textId="77777777" w:rsidR="0035166B" w:rsidRPr="001141C9" w:rsidRDefault="0035166B" w:rsidP="00365DC1">
            <w:pPr>
              <w:pStyle w:val="TAC"/>
              <w:keepLines w:val="0"/>
              <w:rPr>
                <w:lang w:eastAsia="zh-CN" w:bidi="ar"/>
              </w:rPr>
            </w:pPr>
            <w:r w:rsidRPr="001141C9">
              <w:lastRenderedPageBreak/>
              <w:t>CA_n5A-n25(2A)-n66A-n77A</w:t>
            </w:r>
          </w:p>
        </w:tc>
        <w:tc>
          <w:tcPr>
            <w:tcW w:w="3007" w:type="dxa"/>
            <w:tcBorders>
              <w:top w:val="single" w:sz="4" w:space="0" w:color="auto"/>
              <w:left w:val="single" w:sz="4" w:space="0" w:color="auto"/>
              <w:bottom w:val="nil"/>
              <w:right w:val="single" w:sz="4" w:space="0" w:color="auto"/>
            </w:tcBorders>
          </w:tcPr>
          <w:p w14:paraId="2A4C63C4" w14:textId="77777777" w:rsidR="0035166B" w:rsidRPr="001141C9" w:rsidRDefault="0035166B" w:rsidP="00365DC1">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F9C15AB" w14:textId="77777777" w:rsidR="0035166B" w:rsidRPr="001141C9" w:rsidRDefault="0035166B" w:rsidP="00365DC1">
            <w:pPr>
              <w:pStyle w:val="TAC"/>
              <w:keepLines w:val="0"/>
              <w:rPr>
                <w:b/>
              </w:rPr>
            </w:pPr>
            <w:r w:rsidRPr="001141C9">
              <w:t>CA_n5A-n25A</w:t>
            </w:r>
          </w:p>
          <w:p w14:paraId="31F81531" w14:textId="77777777" w:rsidR="0035166B" w:rsidRPr="001141C9" w:rsidRDefault="0035166B" w:rsidP="00365DC1">
            <w:pPr>
              <w:pStyle w:val="TAC"/>
              <w:keepLines w:val="0"/>
              <w:rPr>
                <w:b/>
              </w:rPr>
            </w:pPr>
            <w:r w:rsidRPr="001141C9">
              <w:t>CA_n5A-n66A</w:t>
            </w:r>
          </w:p>
          <w:p w14:paraId="1551CB00" w14:textId="77777777" w:rsidR="0035166B" w:rsidRPr="001141C9" w:rsidRDefault="0035166B" w:rsidP="00365DC1">
            <w:pPr>
              <w:pStyle w:val="TAC"/>
              <w:keepLines w:val="0"/>
              <w:rPr>
                <w:b/>
              </w:rPr>
            </w:pPr>
            <w:r w:rsidRPr="001141C9">
              <w:t>CA_n5A-n77A</w:t>
            </w:r>
            <w:r w:rsidRPr="001141C9">
              <w:rPr>
                <w:vertAlign w:val="superscript"/>
              </w:rPr>
              <w:t>5</w:t>
            </w:r>
          </w:p>
          <w:p w14:paraId="7DE57C70" w14:textId="77777777" w:rsidR="0035166B" w:rsidRPr="001141C9" w:rsidRDefault="0035166B" w:rsidP="00365DC1">
            <w:pPr>
              <w:pStyle w:val="TAC"/>
              <w:keepLines w:val="0"/>
              <w:rPr>
                <w:b/>
              </w:rPr>
            </w:pPr>
            <w:r w:rsidRPr="001141C9">
              <w:t>CA_n25A-n66A</w:t>
            </w:r>
          </w:p>
          <w:p w14:paraId="67E3D2CA" w14:textId="77777777" w:rsidR="0035166B" w:rsidRPr="001141C9" w:rsidRDefault="0035166B" w:rsidP="00365DC1">
            <w:pPr>
              <w:pStyle w:val="TAC"/>
              <w:keepLines w:val="0"/>
              <w:rPr>
                <w:b/>
              </w:rPr>
            </w:pPr>
            <w:r w:rsidRPr="001141C9">
              <w:t>CA_n25A-n77A</w:t>
            </w:r>
            <w:r w:rsidRPr="001141C9">
              <w:rPr>
                <w:vertAlign w:val="superscript"/>
              </w:rPr>
              <w:t>5</w:t>
            </w:r>
          </w:p>
          <w:p w14:paraId="2A1A8433" w14:textId="77777777" w:rsidR="0035166B" w:rsidRPr="001141C9" w:rsidRDefault="0035166B" w:rsidP="00365DC1">
            <w:pPr>
              <w:pStyle w:val="TAC"/>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564E52D2" w14:textId="77777777" w:rsidR="0035166B" w:rsidRPr="001141C9" w:rsidRDefault="0035166B" w:rsidP="00365DC1">
            <w:pPr>
              <w:pStyle w:val="TAC"/>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15CC2845" w14:textId="77777777" w:rsidR="0035166B" w:rsidRPr="001141C9" w:rsidRDefault="0035166B" w:rsidP="00365DC1">
            <w:pPr>
              <w:pStyle w:val="TAC"/>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54319AB5" w14:textId="77777777" w:rsidR="0035166B" w:rsidRPr="001141C9" w:rsidRDefault="0035166B" w:rsidP="00365DC1">
            <w:pPr>
              <w:pStyle w:val="TAC"/>
              <w:keepLines w:val="0"/>
              <w:rPr>
                <w:lang w:eastAsia="zh-CN" w:bidi="ar"/>
              </w:rPr>
            </w:pPr>
            <w:r w:rsidRPr="001141C9">
              <w:rPr>
                <w:lang w:eastAsia="zh-CN" w:bidi="ar"/>
              </w:rPr>
              <w:t>0</w:t>
            </w:r>
          </w:p>
        </w:tc>
      </w:tr>
      <w:tr w:rsidR="0035166B" w:rsidRPr="001141C9" w14:paraId="0C66B894" w14:textId="77777777" w:rsidTr="00EC642A">
        <w:trPr>
          <w:jc w:val="center"/>
        </w:trPr>
        <w:tc>
          <w:tcPr>
            <w:tcW w:w="2896" w:type="dxa"/>
            <w:tcBorders>
              <w:top w:val="nil"/>
              <w:left w:val="single" w:sz="4" w:space="0" w:color="auto"/>
              <w:bottom w:val="nil"/>
              <w:right w:val="single" w:sz="4" w:space="0" w:color="auto"/>
            </w:tcBorders>
          </w:tcPr>
          <w:p w14:paraId="0AA1511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9B0D66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1E9266"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FE3307D"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79C818A7" w14:textId="77777777" w:rsidR="0035166B" w:rsidRPr="001141C9" w:rsidRDefault="0035166B" w:rsidP="00365DC1">
            <w:pPr>
              <w:pStyle w:val="TAC"/>
              <w:keepNext w:val="0"/>
              <w:keepLines w:val="0"/>
              <w:rPr>
                <w:lang w:eastAsia="zh-CN" w:bidi="ar"/>
              </w:rPr>
            </w:pPr>
          </w:p>
        </w:tc>
      </w:tr>
      <w:tr w:rsidR="0035166B" w:rsidRPr="001141C9" w14:paraId="23D86A20" w14:textId="77777777" w:rsidTr="00EC642A">
        <w:trPr>
          <w:jc w:val="center"/>
        </w:trPr>
        <w:tc>
          <w:tcPr>
            <w:tcW w:w="2896" w:type="dxa"/>
            <w:tcBorders>
              <w:top w:val="nil"/>
              <w:left w:val="single" w:sz="4" w:space="0" w:color="auto"/>
              <w:bottom w:val="nil"/>
              <w:right w:val="single" w:sz="4" w:space="0" w:color="auto"/>
            </w:tcBorders>
          </w:tcPr>
          <w:p w14:paraId="5BC3CD9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B42E0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5646D0"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20E780F8"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C4B67C2" w14:textId="77777777" w:rsidR="0035166B" w:rsidRPr="001141C9" w:rsidRDefault="0035166B" w:rsidP="00365DC1">
            <w:pPr>
              <w:pStyle w:val="TAC"/>
              <w:keepNext w:val="0"/>
              <w:keepLines w:val="0"/>
              <w:rPr>
                <w:lang w:eastAsia="zh-CN" w:bidi="ar"/>
              </w:rPr>
            </w:pPr>
          </w:p>
        </w:tc>
      </w:tr>
      <w:tr w:rsidR="0035166B" w:rsidRPr="001141C9" w14:paraId="1A1F4BBD" w14:textId="77777777" w:rsidTr="00EC642A">
        <w:trPr>
          <w:jc w:val="center"/>
        </w:trPr>
        <w:tc>
          <w:tcPr>
            <w:tcW w:w="2896" w:type="dxa"/>
            <w:tcBorders>
              <w:top w:val="nil"/>
              <w:left w:val="single" w:sz="4" w:space="0" w:color="auto"/>
              <w:bottom w:val="nil"/>
              <w:right w:val="single" w:sz="4" w:space="0" w:color="auto"/>
            </w:tcBorders>
          </w:tcPr>
          <w:p w14:paraId="406C0FC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CA67AC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C0AEDB"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000F8DA"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0578F3F" w14:textId="77777777" w:rsidR="0035166B" w:rsidRPr="001141C9" w:rsidRDefault="0035166B" w:rsidP="00365DC1">
            <w:pPr>
              <w:pStyle w:val="TAC"/>
              <w:keepNext w:val="0"/>
              <w:keepLines w:val="0"/>
              <w:rPr>
                <w:lang w:eastAsia="zh-CN" w:bidi="ar"/>
              </w:rPr>
            </w:pPr>
          </w:p>
        </w:tc>
      </w:tr>
      <w:tr w:rsidR="0035166B" w:rsidRPr="001141C9" w14:paraId="5D72C0C4" w14:textId="77777777" w:rsidTr="00EC642A">
        <w:trPr>
          <w:jc w:val="center"/>
        </w:trPr>
        <w:tc>
          <w:tcPr>
            <w:tcW w:w="2896" w:type="dxa"/>
            <w:tcBorders>
              <w:top w:val="single" w:sz="4" w:space="0" w:color="auto"/>
              <w:left w:val="single" w:sz="4" w:space="0" w:color="auto"/>
              <w:bottom w:val="nil"/>
              <w:right w:val="single" w:sz="4" w:space="0" w:color="auto"/>
            </w:tcBorders>
          </w:tcPr>
          <w:p w14:paraId="3DA9620F" w14:textId="77777777" w:rsidR="0035166B" w:rsidRPr="001141C9" w:rsidRDefault="0035166B" w:rsidP="00365DC1">
            <w:pPr>
              <w:pStyle w:val="TAC"/>
              <w:keepNext w:val="0"/>
              <w:keepLines w:val="0"/>
              <w:rPr>
                <w:lang w:eastAsia="zh-CN" w:bidi="ar"/>
              </w:rPr>
            </w:pPr>
            <w:r w:rsidRPr="001141C9">
              <w:t>CA_n5A-n25A-n66(2A)-n77A</w:t>
            </w:r>
          </w:p>
        </w:tc>
        <w:tc>
          <w:tcPr>
            <w:tcW w:w="3007" w:type="dxa"/>
            <w:tcBorders>
              <w:top w:val="single" w:sz="4" w:space="0" w:color="auto"/>
              <w:left w:val="single" w:sz="4" w:space="0" w:color="auto"/>
              <w:bottom w:val="nil"/>
              <w:right w:val="single" w:sz="4" w:space="0" w:color="auto"/>
            </w:tcBorders>
          </w:tcPr>
          <w:p w14:paraId="2623AF78"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20F5627" w14:textId="77777777" w:rsidR="0035166B" w:rsidRPr="001141C9" w:rsidRDefault="0035166B" w:rsidP="00365DC1">
            <w:pPr>
              <w:pStyle w:val="TAC"/>
              <w:keepNext w:val="0"/>
              <w:keepLines w:val="0"/>
              <w:rPr>
                <w:b/>
              </w:rPr>
            </w:pPr>
            <w:r w:rsidRPr="001141C9">
              <w:t>CA_n5A-n25A</w:t>
            </w:r>
          </w:p>
          <w:p w14:paraId="6168DB8D" w14:textId="77777777" w:rsidR="0035166B" w:rsidRPr="001141C9" w:rsidRDefault="0035166B" w:rsidP="00365DC1">
            <w:pPr>
              <w:pStyle w:val="TAC"/>
              <w:keepNext w:val="0"/>
              <w:keepLines w:val="0"/>
              <w:rPr>
                <w:b/>
              </w:rPr>
            </w:pPr>
            <w:r w:rsidRPr="001141C9">
              <w:t>CA_n5A-n66A</w:t>
            </w:r>
          </w:p>
          <w:p w14:paraId="0EBB91B5" w14:textId="77777777" w:rsidR="0035166B" w:rsidRPr="001141C9" w:rsidRDefault="0035166B" w:rsidP="00365DC1">
            <w:pPr>
              <w:pStyle w:val="TAC"/>
              <w:keepNext w:val="0"/>
              <w:keepLines w:val="0"/>
              <w:rPr>
                <w:b/>
              </w:rPr>
            </w:pPr>
            <w:r w:rsidRPr="001141C9">
              <w:t>CA_n5A-n77A</w:t>
            </w:r>
            <w:r w:rsidRPr="001141C9">
              <w:rPr>
                <w:color w:val="000000" w:themeColor="text1"/>
                <w:vertAlign w:val="superscript"/>
              </w:rPr>
              <w:t>5</w:t>
            </w:r>
          </w:p>
          <w:p w14:paraId="4CD18C4B" w14:textId="77777777" w:rsidR="0035166B" w:rsidRPr="001141C9" w:rsidRDefault="0035166B" w:rsidP="00365DC1">
            <w:pPr>
              <w:pStyle w:val="TAC"/>
              <w:keepNext w:val="0"/>
              <w:keepLines w:val="0"/>
              <w:rPr>
                <w:b/>
              </w:rPr>
            </w:pPr>
            <w:r w:rsidRPr="001141C9">
              <w:t>CA_n25A-n66A</w:t>
            </w:r>
          </w:p>
          <w:p w14:paraId="1DFFF449" w14:textId="77777777" w:rsidR="0035166B" w:rsidRPr="001141C9" w:rsidRDefault="0035166B" w:rsidP="00365DC1">
            <w:pPr>
              <w:pStyle w:val="TAC"/>
              <w:keepNext w:val="0"/>
              <w:keepLines w:val="0"/>
              <w:rPr>
                <w:b/>
              </w:rPr>
            </w:pPr>
            <w:r w:rsidRPr="001141C9">
              <w:t>CA_n25A-n77A</w:t>
            </w:r>
            <w:r w:rsidRPr="001141C9">
              <w:rPr>
                <w:color w:val="000000" w:themeColor="text1"/>
                <w:vertAlign w:val="superscript"/>
              </w:rPr>
              <w:t>5</w:t>
            </w:r>
          </w:p>
          <w:p w14:paraId="7F4B6297" w14:textId="77777777" w:rsidR="0035166B" w:rsidRPr="001141C9" w:rsidRDefault="0035166B" w:rsidP="00365DC1">
            <w:pPr>
              <w:pStyle w:val="TAC"/>
              <w:keepNext w:val="0"/>
              <w:keepLines w:val="0"/>
              <w:rPr>
                <w:lang w:eastAsia="zh-CN" w:bidi="ar"/>
              </w:rPr>
            </w:pPr>
            <w:r w:rsidRPr="001141C9">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A124567"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79FD2E59"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0E7F370"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AF4E9DC" w14:textId="77777777" w:rsidTr="00EC642A">
        <w:trPr>
          <w:jc w:val="center"/>
        </w:trPr>
        <w:tc>
          <w:tcPr>
            <w:tcW w:w="2896" w:type="dxa"/>
            <w:tcBorders>
              <w:top w:val="nil"/>
              <w:left w:val="single" w:sz="4" w:space="0" w:color="auto"/>
              <w:bottom w:val="nil"/>
              <w:right w:val="single" w:sz="4" w:space="0" w:color="auto"/>
            </w:tcBorders>
          </w:tcPr>
          <w:p w14:paraId="1659F81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48E99D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AFA125"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15C5E77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44D0CE7" w14:textId="77777777" w:rsidR="0035166B" w:rsidRPr="001141C9" w:rsidRDefault="0035166B" w:rsidP="00365DC1">
            <w:pPr>
              <w:pStyle w:val="TAC"/>
              <w:keepNext w:val="0"/>
              <w:keepLines w:val="0"/>
              <w:rPr>
                <w:lang w:eastAsia="zh-CN" w:bidi="ar"/>
              </w:rPr>
            </w:pPr>
          </w:p>
        </w:tc>
      </w:tr>
      <w:tr w:rsidR="0035166B" w:rsidRPr="001141C9" w14:paraId="11207B00" w14:textId="77777777" w:rsidTr="00EC642A">
        <w:trPr>
          <w:jc w:val="center"/>
        </w:trPr>
        <w:tc>
          <w:tcPr>
            <w:tcW w:w="2896" w:type="dxa"/>
            <w:tcBorders>
              <w:top w:val="nil"/>
              <w:left w:val="single" w:sz="4" w:space="0" w:color="auto"/>
              <w:bottom w:val="nil"/>
              <w:right w:val="single" w:sz="4" w:space="0" w:color="auto"/>
            </w:tcBorders>
          </w:tcPr>
          <w:p w14:paraId="20BC850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B47100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3E3A13"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E46D5D4"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E85E149" w14:textId="77777777" w:rsidR="0035166B" w:rsidRPr="001141C9" w:rsidRDefault="0035166B" w:rsidP="00365DC1">
            <w:pPr>
              <w:pStyle w:val="TAC"/>
              <w:keepNext w:val="0"/>
              <w:keepLines w:val="0"/>
              <w:rPr>
                <w:lang w:eastAsia="zh-CN" w:bidi="ar"/>
              </w:rPr>
            </w:pPr>
          </w:p>
        </w:tc>
      </w:tr>
      <w:tr w:rsidR="0035166B" w:rsidRPr="001141C9" w14:paraId="17D99F0B" w14:textId="77777777" w:rsidTr="00EC642A">
        <w:trPr>
          <w:jc w:val="center"/>
        </w:trPr>
        <w:tc>
          <w:tcPr>
            <w:tcW w:w="2896" w:type="dxa"/>
            <w:tcBorders>
              <w:top w:val="nil"/>
              <w:left w:val="single" w:sz="4" w:space="0" w:color="auto"/>
              <w:bottom w:val="nil"/>
              <w:right w:val="single" w:sz="4" w:space="0" w:color="auto"/>
            </w:tcBorders>
          </w:tcPr>
          <w:p w14:paraId="261B5B6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28F802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340EF1"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62E04ED"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E7FCC9E" w14:textId="77777777" w:rsidR="0035166B" w:rsidRPr="001141C9" w:rsidRDefault="0035166B" w:rsidP="00365DC1">
            <w:pPr>
              <w:pStyle w:val="TAC"/>
              <w:keepNext w:val="0"/>
              <w:keepLines w:val="0"/>
              <w:rPr>
                <w:lang w:eastAsia="zh-CN" w:bidi="ar"/>
              </w:rPr>
            </w:pPr>
          </w:p>
        </w:tc>
      </w:tr>
      <w:tr w:rsidR="0035166B" w:rsidRPr="001141C9" w14:paraId="1980FB4B" w14:textId="77777777" w:rsidTr="00EC642A">
        <w:trPr>
          <w:jc w:val="center"/>
        </w:trPr>
        <w:tc>
          <w:tcPr>
            <w:tcW w:w="2896" w:type="dxa"/>
            <w:tcBorders>
              <w:top w:val="single" w:sz="4" w:space="0" w:color="auto"/>
              <w:left w:val="single" w:sz="4" w:space="0" w:color="auto"/>
              <w:bottom w:val="nil"/>
              <w:right w:val="single" w:sz="4" w:space="0" w:color="auto"/>
            </w:tcBorders>
          </w:tcPr>
          <w:p w14:paraId="12B73414" w14:textId="77777777" w:rsidR="0035166B" w:rsidRPr="001141C9" w:rsidRDefault="0035166B" w:rsidP="00365DC1">
            <w:pPr>
              <w:pStyle w:val="TAC"/>
              <w:keepNext w:val="0"/>
              <w:keepLines w:val="0"/>
              <w:rPr>
                <w:lang w:eastAsia="zh-CN" w:bidi="ar"/>
              </w:rPr>
            </w:pPr>
            <w:r w:rsidRPr="001141C9">
              <w:t>CA_n5A-n25A-n66A-n77(2A)</w:t>
            </w:r>
          </w:p>
        </w:tc>
        <w:tc>
          <w:tcPr>
            <w:tcW w:w="3007" w:type="dxa"/>
            <w:tcBorders>
              <w:top w:val="single" w:sz="4" w:space="0" w:color="auto"/>
              <w:left w:val="single" w:sz="4" w:space="0" w:color="auto"/>
              <w:bottom w:val="nil"/>
              <w:right w:val="single" w:sz="4" w:space="0" w:color="auto"/>
            </w:tcBorders>
          </w:tcPr>
          <w:p w14:paraId="195596E5" w14:textId="77777777" w:rsidR="0035166B" w:rsidRPr="001141C9" w:rsidRDefault="0035166B" w:rsidP="00365DC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038A8871" w14:textId="77777777" w:rsidR="0035166B" w:rsidRPr="001141C9" w:rsidRDefault="0035166B" w:rsidP="00365DC1">
            <w:pPr>
              <w:pStyle w:val="TAC"/>
              <w:keepNext w:val="0"/>
              <w:keepLines w:val="0"/>
              <w:rPr>
                <w:b/>
                <w:lang w:eastAsia="zh-CN"/>
              </w:rPr>
            </w:pPr>
            <w:r w:rsidRPr="001141C9">
              <w:rPr>
                <w:lang w:eastAsia="zh-CN"/>
              </w:rPr>
              <w:t>CA_n5A-n25A</w:t>
            </w:r>
          </w:p>
          <w:p w14:paraId="74A101D5" w14:textId="77777777" w:rsidR="0035166B" w:rsidRPr="001141C9" w:rsidRDefault="0035166B" w:rsidP="00365DC1">
            <w:pPr>
              <w:pStyle w:val="TAC"/>
              <w:keepNext w:val="0"/>
              <w:keepLines w:val="0"/>
              <w:rPr>
                <w:b/>
                <w:lang w:eastAsia="zh-CN"/>
              </w:rPr>
            </w:pPr>
            <w:r w:rsidRPr="001141C9">
              <w:rPr>
                <w:lang w:eastAsia="zh-CN"/>
              </w:rPr>
              <w:t>CA_n5A-n66A</w:t>
            </w:r>
          </w:p>
          <w:p w14:paraId="5FD03DB7" w14:textId="77777777" w:rsidR="0035166B" w:rsidRPr="001141C9" w:rsidRDefault="0035166B" w:rsidP="00365DC1">
            <w:pPr>
              <w:pStyle w:val="TAC"/>
              <w:keepNext w:val="0"/>
              <w:keepLines w:val="0"/>
              <w:rPr>
                <w:b/>
                <w:lang w:eastAsia="zh-CN"/>
              </w:rPr>
            </w:pPr>
            <w:r w:rsidRPr="001141C9">
              <w:rPr>
                <w:lang w:eastAsia="zh-CN"/>
              </w:rPr>
              <w:t>CA_n5A-n77A</w:t>
            </w:r>
            <w:r w:rsidRPr="001141C9">
              <w:rPr>
                <w:rFonts w:eastAsiaTheme="minorEastAsia"/>
                <w:vertAlign w:val="superscript"/>
              </w:rPr>
              <w:t>5</w:t>
            </w:r>
          </w:p>
          <w:p w14:paraId="52DC80B4" w14:textId="77777777" w:rsidR="0035166B" w:rsidRPr="001141C9" w:rsidRDefault="0035166B" w:rsidP="00365DC1">
            <w:pPr>
              <w:pStyle w:val="TAC"/>
              <w:keepNext w:val="0"/>
              <w:keepLines w:val="0"/>
              <w:rPr>
                <w:b/>
                <w:lang w:eastAsia="zh-CN"/>
              </w:rPr>
            </w:pPr>
            <w:r w:rsidRPr="001141C9">
              <w:rPr>
                <w:lang w:eastAsia="zh-CN"/>
              </w:rPr>
              <w:t>CA_n25A-n66A</w:t>
            </w:r>
          </w:p>
          <w:p w14:paraId="70425074" w14:textId="77777777" w:rsidR="0035166B" w:rsidRPr="001141C9" w:rsidRDefault="0035166B" w:rsidP="00365DC1">
            <w:pPr>
              <w:pStyle w:val="TAC"/>
              <w:keepNext w:val="0"/>
              <w:keepLines w:val="0"/>
              <w:rPr>
                <w:b/>
                <w:lang w:eastAsia="zh-CN"/>
              </w:rPr>
            </w:pPr>
            <w:r w:rsidRPr="001141C9">
              <w:rPr>
                <w:lang w:eastAsia="zh-CN"/>
              </w:rPr>
              <w:t>CA_n25A-n77A</w:t>
            </w:r>
            <w:r w:rsidRPr="001141C9">
              <w:rPr>
                <w:rFonts w:eastAsiaTheme="minorEastAsia"/>
                <w:vertAlign w:val="superscript"/>
              </w:rPr>
              <w:t>5</w:t>
            </w:r>
          </w:p>
          <w:p w14:paraId="3B1574E4"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1322752"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3C1B3C1F"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7BDE481A"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29B2DD6E" w14:textId="77777777" w:rsidTr="00EC642A">
        <w:trPr>
          <w:jc w:val="center"/>
        </w:trPr>
        <w:tc>
          <w:tcPr>
            <w:tcW w:w="2896" w:type="dxa"/>
            <w:tcBorders>
              <w:top w:val="nil"/>
              <w:left w:val="single" w:sz="4" w:space="0" w:color="auto"/>
              <w:bottom w:val="nil"/>
              <w:right w:val="single" w:sz="4" w:space="0" w:color="auto"/>
            </w:tcBorders>
          </w:tcPr>
          <w:p w14:paraId="04352AD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B83AB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B241F2"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2598C03A"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0132657" w14:textId="77777777" w:rsidR="0035166B" w:rsidRPr="001141C9" w:rsidRDefault="0035166B" w:rsidP="00365DC1">
            <w:pPr>
              <w:pStyle w:val="TAC"/>
              <w:keepNext w:val="0"/>
              <w:keepLines w:val="0"/>
              <w:rPr>
                <w:lang w:eastAsia="zh-CN" w:bidi="ar"/>
              </w:rPr>
            </w:pPr>
          </w:p>
        </w:tc>
      </w:tr>
      <w:tr w:rsidR="0035166B" w:rsidRPr="001141C9" w14:paraId="2E5486C0" w14:textId="77777777" w:rsidTr="00EC642A">
        <w:trPr>
          <w:jc w:val="center"/>
        </w:trPr>
        <w:tc>
          <w:tcPr>
            <w:tcW w:w="2896" w:type="dxa"/>
            <w:tcBorders>
              <w:top w:val="nil"/>
              <w:left w:val="single" w:sz="4" w:space="0" w:color="auto"/>
              <w:bottom w:val="nil"/>
              <w:right w:val="single" w:sz="4" w:space="0" w:color="auto"/>
            </w:tcBorders>
          </w:tcPr>
          <w:p w14:paraId="4DE5885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AB96F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CA7DA2"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614280D9"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F55EC3C" w14:textId="77777777" w:rsidR="0035166B" w:rsidRPr="001141C9" w:rsidRDefault="0035166B" w:rsidP="00365DC1">
            <w:pPr>
              <w:pStyle w:val="TAC"/>
              <w:keepNext w:val="0"/>
              <w:keepLines w:val="0"/>
              <w:rPr>
                <w:lang w:eastAsia="zh-CN" w:bidi="ar"/>
              </w:rPr>
            </w:pPr>
          </w:p>
        </w:tc>
      </w:tr>
      <w:tr w:rsidR="0035166B" w:rsidRPr="001141C9" w14:paraId="531418CD" w14:textId="77777777" w:rsidTr="00EC642A">
        <w:trPr>
          <w:jc w:val="center"/>
        </w:trPr>
        <w:tc>
          <w:tcPr>
            <w:tcW w:w="2896" w:type="dxa"/>
            <w:tcBorders>
              <w:top w:val="nil"/>
              <w:left w:val="single" w:sz="4" w:space="0" w:color="auto"/>
              <w:bottom w:val="single" w:sz="4" w:space="0" w:color="auto"/>
              <w:right w:val="single" w:sz="4" w:space="0" w:color="auto"/>
            </w:tcBorders>
          </w:tcPr>
          <w:p w14:paraId="7BC23C2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589A9A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3E92FB"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499982E"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636FCCE3" w14:textId="77777777" w:rsidR="0035166B" w:rsidRPr="001141C9" w:rsidRDefault="0035166B" w:rsidP="00365DC1">
            <w:pPr>
              <w:pStyle w:val="TAC"/>
              <w:keepNext w:val="0"/>
              <w:keepLines w:val="0"/>
              <w:rPr>
                <w:lang w:eastAsia="zh-CN" w:bidi="ar"/>
              </w:rPr>
            </w:pPr>
          </w:p>
        </w:tc>
      </w:tr>
      <w:tr w:rsidR="0035166B" w:rsidRPr="001141C9" w14:paraId="7FCAF2C0" w14:textId="77777777" w:rsidTr="00EC642A">
        <w:trPr>
          <w:jc w:val="center"/>
        </w:trPr>
        <w:tc>
          <w:tcPr>
            <w:tcW w:w="2896" w:type="dxa"/>
            <w:tcBorders>
              <w:top w:val="single" w:sz="4" w:space="0" w:color="auto"/>
              <w:left w:val="single" w:sz="4" w:space="0" w:color="auto"/>
              <w:bottom w:val="nil"/>
              <w:right w:val="single" w:sz="4" w:space="0" w:color="auto"/>
            </w:tcBorders>
          </w:tcPr>
          <w:p w14:paraId="45083F5F" w14:textId="77777777" w:rsidR="0035166B" w:rsidRPr="001141C9" w:rsidRDefault="0035166B" w:rsidP="00365DC1">
            <w:pPr>
              <w:pStyle w:val="TAC"/>
              <w:keepNext w:val="0"/>
              <w:keepLines w:val="0"/>
              <w:rPr>
                <w:lang w:eastAsia="zh-CN" w:bidi="ar"/>
              </w:rPr>
            </w:pPr>
            <w:r w:rsidRPr="001141C9">
              <w:t>CA_n5A-n25A-n66A-n77(3A)</w:t>
            </w:r>
          </w:p>
        </w:tc>
        <w:tc>
          <w:tcPr>
            <w:tcW w:w="3007" w:type="dxa"/>
            <w:tcBorders>
              <w:top w:val="single" w:sz="4" w:space="0" w:color="auto"/>
              <w:left w:val="single" w:sz="4" w:space="0" w:color="auto"/>
              <w:bottom w:val="nil"/>
              <w:right w:val="single" w:sz="4" w:space="0" w:color="auto"/>
            </w:tcBorders>
          </w:tcPr>
          <w:p w14:paraId="6874039D"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CA_n5A-n25A</w:t>
            </w:r>
          </w:p>
          <w:p w14:paraId="45BB91A6"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CA_n5A-n66A</w:t>
            </w:r>
          </w:p>
          <w:p w14:paraId="47CF718F"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CA_n5A-n77A</w:t>
            </w:r>
          </w:p>
          <w:p w14:paraId="7C445622"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CA_n25A-n66A</w:t>
            </w:r>
          </w:p>
          <w:p w14:paraId="64A958BA" w14:textId="77777777" w:rsidR="0035166B" w:rsidRPr="001141C9" w:rsidRDefault="0035166B" w:rsidP="00365DC1">
            <w:pPr>
              <w:spacing w:after="0"/>
              <w:jc w:val="center"/>
              <w:rPr>
                <w:rFonts w:ascii="Arial" w:hAnsi="Arial"/>
                <w:b/>
                <w:sz w:val="18"/>
                <w:lang w:eastAsia="zh-CN"/>
              </w:rPr>
            </w:pPr>
            <w:r w:rsidRPr="001141C9">
              <w:rPr>
                <w:rFonts w:ascii="Arial" w:hAnsi="Arial"/>
                <w:sz w:val="18"/>
                <w:lang w:eastAsia="zh-CN"/>
              </w:rPr>
              <w:t>CA_n25A-n77A</w:t>
            </w:r>
          </w:p>
          <w:p w14:paraId="4FBDB382" w14:textId="77777777" w:rsidR="0035166B" w:rsidRPr="001141C9" w:rsidRDefault="0035166B" w:rsidP="00365DC1">
            <w:pPr>
              <w:pStyle w:val="TAC"/>
              <w:keepNext w:val="0"/>
              <w:keepLines w:val="0"/>
              <w:rPr>
                <w:lang w:eastAsia="zh-CN" w:bidi="ar"/>
              </w:rPr>
            </w:pPr>
            <w:r w:rsidRPr="001141C9">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B9C5732" w14:textId="77777777" w:rsidR="0035166B" w:rsidRPr="001141C9" w:rsidRDefault="0035166B" w:rsidP="00365DC1">
            <w:pPr>
              <w:pStyle w:val="TAC"/>
              <w:keepNext w:val="0"/>
              <w:keepLines w:val="0"/>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77C9F240" w14:textId="77777777" w:rsidR="0035166B" w:rsidRPr="001141C9" w:rsidRDefault="0035166B" w:rsidP="00365DC1">
            <w:pPr>
              <w:pStyle w:val="TAC"/>
              <w:keepNext w:val="0"/>
              <w:keepLines w:val="0"/>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195F8055"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5D0F24D0" w14:textId="77777777" w:rsidTr="00EC642A">
        <w:trPr>
          <w:jc w:val="center"/>
        </w:trPr>
        <w:tc>
          <w:tcPr>
            <w:tcW w:w="2896" w:type="dxa"/>
            <w:tcBorders>
              <w:top w:val="nil"/>
              <w:left w:val="single" w:sz="4" w:space="0" w:color="auto"/>
              <w:bottom w:val="nil"/>
              <w:right w:val="single" w:sz="4" w:space="0" w:color="auto"/>
            </w:tcBorders>
          </w:tcPr>
          <w:p w14:paraId="27CFA09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350AFF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7BCB9C" w14:textId="77777777" w:rsidR="0035166B" w:rsidRPr="001141C9" w:rsidRDefault="0035166B" w:rsidP="00365DC1">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0D3EE595" w14:textId="77777777" w:rsidR="0035166B" w:rsidRPr="001141C9" w:rsidRDefault="0035166B" w:rsidP="00365DC1">
            <w:pPr>
              <w:pStyle w:val="TAC"/>
              <w:keepNext w:val="0"/>
              <w:keepLines w:val="0"/>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0FA4AAA" w14:textId="77777777" w:rsidR="0035166B" w:rsidRPr="001141C9" w:rsidRDefault="0035166B" w:rsidP="00365DC1">
            <w:pPr>
              <w:pStyle w:val="TAC"/>
              <w:keepNext w:val="0"/>
              <w:keepLines w:val="0"/>
              <w:rPr>
                <w:lang w:eastAsia="zh-CN" w:bidi="ar"/>
              </w:rPr>
            </w:pPr>
          </w:p>
        </w:tc>
      </w:tr>
      <w:tr w:rsidR="0035166B" w:rsidRPr="001141C9" w14:paraId="30335176" w14:textId="77777777" w:rsidTr="00EC642A">
        <w:trPr>
          <w:jc w:val="center"/>
        </w:trPr>
        <w:tc>
          <w:tcPr>
            <w:tcW w:w="2896" w:type="dxa"/>
            <w:tcBorders>
              <w:top w:val="nil"/>
              <w:left w:val="single" w:sz="4" w:space="0" w:color="auto"/>
              <w:bottom w:val="nil"/>
              <w:right w:val="single" w:sz="4" w:space="0" w:color="auto"/>
            </w:tcBorders>
          </w:tcPr>
          <w:p w14:paraId="29041D3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DE1EF7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ADA22A" w14:textId="77777777" w:rsidR="0035166B" w:rsidRPr="001141C9" w:rsidRDefault="0035166B" w:rsidP="00365DC1">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3332CF4" w14:textId="77777777" w:rsidR="0035166B" w:rsidRPr="001141C9" w:rsidRDefault="0035166B" w:rsidP="00365DC1">
            <w:pPr>
              <w:pStyle w:val="TAC"/>
              <w:keepNext w:val="0"/>
              <w:keepLines w:val="0"/>
            </w:pPr>
            <w:r w:rsidRPr="001141C9">
              <w:rPr>
                <w:lang w:eastAsia="zh-CN" w:bidi="ar"/>
              </w:rPr>
              <w:t>5, 10, 15, 20, 30, 40</w:t>
            </w:r>
          </w:p>
        </w:tc>
        <w:tc>
          <w:tcPr>
            <w:tcW w:w="2714" w:type="dxa"/>
            <w:tcBorders>
              <w:top w:val="nil"/>
              <w:left w:val="single" w:sz="4" w:space="0" w:color="auto"/>
              <w:bottom w:val="nil"/>
              <w:right w:val="single" w:sz="4" w:space="0" w:color="auto"/>
            </w:tcBorders>
          </w:tcPr>
          <w:p w14:paraId="1D5064AF" w14:textId="77777777" w:rsidR="0035166B" w:rsidRPr="001141C9" w:rsidRDefault="0035166B" w:rsidP="00365DC1">
            <w:pPr>
              <w:pStyle w:val="TAC"/>
              <w:keepNext w:val="0"/>
              <w:keepLines w:val="0"/>
              <w:rPr>
                <w:lang w:eastAsia="zh-CN" w:bidi="ar"/>
              </w:rPr>
            </w:pPr>
          </w:p>
        </w:tc>
      </w:tr>
      <w:tr w:rsidR="0035166B" w:rsidRPr="001141C9" w14:paraId="78305457" w14:textId="77777777" w:rsidTr="00EC642A">
        <w:trPr>
          <w:jc w:val="center"/>
        </w:trPr>
        <w:tc>
          <w:tcPr>
            <w:tcW w:w="2896" w:type="dxa"/>
            <w:tcBorders>
              <w:top w:val="nil"/>
              <w:left w:val="single" w:sz="4" w:space="0" w:color="auto"/>
              <w:bottom w:val="nil"/>
              <w:right w:val="single" w:sz="4" w:space="0" w:color="auto"/>
            </w:tcBorders>
          </w:tcPr>
          <w:p w14:paraId="3BC8E51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508CF2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FF4542" w14:textId="77777777" w:rsidR="0035166B" w:rsidRPr="001141C9" w:rsidRDefault="0035166B" w:rsidP="00365DC1">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510E320" w14:textId="77777777" w:rsidR="0035166B" w:rsidRPr="001141C9" w:rsidRDefault="0035166B" w:rsidP="00365DC1">
            <w:pPr>
              <w:pStyle w:val="TAC"/>
              <w:keepNext w:val="0"/>
              <w:keepLines w:val="0"/>
            </w:pPr>
            <w:r w:rsidRPr="001141C9">
              <w:t>CA_n77(3A)_BCS1</w:t>
            </w:r>
          </w:p>
        </w:tc>
        <w:tc>
          <w:tcPr>
            <w:tcW w:w="2714" w:type="dxa"/>
            <w:tcBorders>
              <w:top w:val="nil"/>
              <w:left w:val="single" w:sz="4" w:space="0" w:color="auto"/>
              <w:bottom w:val="single" w:sz="4" w:space="0" w:color="auto"/>
              <w:right w:val="single" w:sz="4" w:space="0" w:color="auto"/>
            </w:tcBorders>
          </w:tcPr>
          <w:p w14:paraId="13E5F68E" w14:textId="77777777" w:rsidR="0035166B" w:rsidRPr="001141C9" w:rsidRDefault="0035166B" w:rsidP="00365DC1">
            <w:pPr>
              <w:pStyle w:val="TAC"/>
              <w:keepNext w:val="0"/>
              <w:keepLines w:val="0"/>
              <w:rPr>
                <w:lang w:eastAsia="zh-CN" w:bidi="ar"/>
              </w:rPr>
            </w:pPr>
          </w:p>
        </w:tc>
      </w:tr>
      <w:tr w:rsidR="0035166B" w:rsidRPr="001141C9" w14:paraId="760A98A5" w14:textId="77777777" w:rsidTr="00EC642A">
        <w:trPr>
          <w:jc w:val="center"/>
        </w:trPr>
        <w:tc>
          <w:tcPr>
            <w:tcW w:w="2896" w:type="dxa"/>
            <w:tcBorders>
              <w:top w:val="nil"/>
              <w:left w:val="single" w:sz="4" w:space="0" w:color="auto"/>
              <w:bottom w:val="nil"/>
              <w:right w:val="single" w:sz="4" w:space="0" w:color="auto"/>
            </w:tcBorders>
          </w:tcPr>
          <w:p w14:paraId="712074A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5273B6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1E9C15" w14:textId="77777777" w:rsidR="0035166B" w:rsidRPr="001141C9" w:rsidRDefault="0035166B" w:rsidP="00365DC1">
            <w:pPr>
              <w:pStyle w:val="TAC"/>
              <w:keepNext w:val="0"/>
              <w:keepLines w:val="0"/>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2A56BE47" w14:textId="77777777" w:rsidR="0035166B" w:rsidRPr="001141C9" w:rsidRDefault="0035166B" w:rsidP="00365DC1">
            <w:pPr>
              <w:pStyle w:val="TAC"/>
              <w:keepNext w:val="0"/>
              <w:keepLines w:val="0"/>
            </w:pPr>
            <w:r w:rsidRPr="001141C9">
              <w:rPr>
                <w:lang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5CCE6BCE" w14:textId="77777777" w:rsidR="0035166B" w:rsidRPr="001141C9" w:rsidRDefault="0035166B" w:rsidP="00365DC1">
            <w:pPr>
              <w:pStyle w:val="TAC"/>
              <w:keepNext w:val="0"/>
              <w:keepLines w:val="0"/>
              <w:rPr>
                <w:lang w:eastAsia="zh-CN" w:bidi="ar"/>
              </w:rPr>
            </w:pPr>
            <w:r w:rsidRPr="001141C9">
              <w:rPr>
                <w:lang w:eastAsia="zh-CN" w:bidi="ar"/>
              </w:rPr>
              <w:t>4 and 5</w:t>
            </w:r>
          </w:p>
        </w:tc>
      </w:tr>
      <w:tr w:rsidR="0035166B" w:rsidRPr="001141C9" w14:paraId="1A34D54D" w14:textId="77777777" w:rsidTr="00EC642A">
        <w:trPr>
          <w:jc w:val="center"/>
        </w:trPr>
        <w:tc>
          <w:tcPr>
            <w:tcW w:w="2896" w:type="dxa"/>
            <w:tcBorders>
              <w:top w:val="nil"/>
              <w:left w:val="single" w:sz="4" w:space="0" w:color="auto"/>
              <w:bottom w:val="nil"/>
              <w:right w:val="single" w:sz="4" w:space="0" w:color="auto"/>
            </w:tcBorders>
          </w:tcPr>
          <w:p w14:paraId="0F8EF7D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AC6BD5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5B4C7D" w14:textId="77777777" w:rsidR="0035166B" w:rsidRPr="001141C9" w:rsidRDefault="0035166B" w:rsidP="00365DC1">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0A9217C7" w14:textId="77777777" w:rsidR="0035166B" w:rsidRPr="001141C9" w:rsidRDefault="0035166B" w:rsidP="00365DC1">
            <w:pPr>
              <w:pStyle w:val="TAC"/>
              <w:keepNext w:val="0"/>
              <w:keepLines w:val="0"/>
            </w:pPr>
            <w:r w:rsidRPr="001141C9">
              <w:rPr>
                <w:lang w:eastAsia="zh-CN" w:bidi="ar"/>
              </w:rPr>
              <w:t>n25 channel bandwidths in Table 5.3.5-1</w:t>
            </w:r>
          </w:p>
        </w:tc>
        <w:tc>
          <w:tcPr>
            <w:tcW w:w="2714" w:type="dxa"/>
            <w:tcBorders>
              <w:top w:val="nil"/>
              <w:left w:val="single" w:sz="4" w:space="0" w:color="auto"/>
              <w:bottom w:val="nil"/>
              <w:right w:val="single" w:sz="4" w:space="0" w:color="auto"/>
            </w:tcBorders>
          </w:tcPr>
          <w:p w14:paraId="21A6E1E5" w14:textId="77777777" w:rsidR="0035166B" w:rsidRPr="001141C9" w:rsidRDefault="0035166B" w:rsidP="00365DC1">
            <w:pPr>
              <w:pStyle w:val="TAC"/>
              <w:keepNext w:val="0"/>
              <w:keepLines w:val="0"/>
              <w:rPr>
                <w:lang w:eastAsia="zh-CN" w:bidi="ar"/>
              </w:rPr>
            </w:pPr>
          </w:p>
        </w:tc>
      </w:tr>
      <w:tr w:rsidR="0035166B" w:rsidRPr="001141C9" w14:paraId="74B4DA9D" w14:textId="77777777" w:rsidTr="00EC642A">
        <w:trPr>
          <w:jc w:val="center"/>
        </w:trPr>
        <w:tc>
          <w:tcPr>
            <w:tcW w:w="2896" w:type="dxa"/>
            <w:tcBorders>
              <w:top w:val="nil"/>
              <w:left w:val="single" w:sz="4" w:space="0" w:color="auto"/>
              <w:bottom w:val="nil"/>
              <w:right w:val="single" w:sz="4" w:space="0" w:color="auto"/>
            </w:tcBorders>
          </w:tcPr>
          <w:p w14:paraId="77E7ACE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E13A7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8DB125" w14:textId="77777777" w:rsidR="0035166B" w:rsidRPr="001141C9" w:rsidRDefault="0035166B" w:rsidP="00365DC1">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AD182DA" w14:textId="77777777" w:rsidR="0035166B" w:rsidRPr="001141C9" w:rsidRDefault="0035166B" w:rsidP="00365DC1">
            <w:pPr>
              <w:pStyle w:val="TAC"/>
              <w:keepNext w:val="0"/>
              <w:keepLines w:val="0"/>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7295B7B0" w14:textId="77777777" w:rsidR="0035166B" w:rsidRPr="001141C9" w:rsidRDefault="0035166B" w:rsidP="00365DC1">
            <w:pPr>
              <w:pStyle w:val="TAC"/>
              <w:keepNext w:val="0"/>
              <w:keepLines w:val="0"/>
              <w:rPr>
                <w:lang w:eastAsia="zh-CN" w:bidi="ar"/>
              </w:rPr>
            </w:pPr>
          </w:p>
        </w:tc>
      </w:tr>
      <w:tr w:rsidR="0035166B" w:rsidRPr="001141C9" w14:paraId="364D450D" w14:textId="77777777" w:rsidTr="00EC642A">
        <w:trPr>
          <w:jc w:val="center"/>
        </w:trPr>
        <w:tc>
          <w:tcPr>
            <w:tcW w:w="2896" w:type="dxa"/>
            <w:tcBorders>
              <w:top w:val="nil"/>
              <w:left w:val="single" w:sz="4" w:space="0" w:color="auto"/>
              <w:bottom w:val="single" w:sz="4" w:space="0" w:color="auto"/>
              <w:right w:val="single" w:sz="4" w:space="0" w:color="auto"/>
            </w:tcBorders>
          </w:tcPr>
          <w:p w14:paraId="5933A6A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D8D4AF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8251C2" w14:textId="77777777" w:rsidR="0035166B" w:rsidRPr="001141C9" w:rsidRDefault="0035166B" w:rsidP="00365DC1">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42873965" w14:textId="77777777" w:rsidR="0035166B" w:rsidRPr="001141C9" w:rsidRDefault="0035166B" w:rsidP="00365DC1">
            <w:pPr>
              <w:pStyle w:val="TAC"/>
              <w:keepNext w:val="0"/>
              <w:keepLines w:val="0"/>
            </w:pPr>
            <w:r w:rsidRPr="001141C9">
              <w:t>CA_n77(3A)_BCS4 and 5</w:t>
            </w:r>
          </w:p>
        </w:tc>
        <w:tc>
          <w:tcPr>
            <w:tcW w:w="2714" w:type="dxa"/>
            <w:tcBorders>
              <w:top w:val="nil"/>
              <w:left w:val="single" w:sz="4" w:space="0" w:color="auto"/>
              <w:bottom w:val="single" w:sz="4" w:space="0" w:color="auto"/>
              <w:right w:val="single" w:sz="4" w:space="0" w:color="auto"/>
            </w:tcBorders>
          </w:tcPr>
          <w:p w14:paraId="58B1C130" w14:textId="77777777" w:rsidR="0035166B" w:rsidRPr="001141C9" w:rsidRDefault="0035166B" w:rsidP="00365DC1">
            <w:pPr>
              <w:pStyle w:val="TAC"/>
              <w:keepNext w:val="0"/>
              <w:keepLines w:val="0"/>
              <w:rPr>
                <w:lang w:eastAsia="zh-CN" w:bidi="ar"/>
              </w:rPr>
            </w:pPr>
          </w:p>
        </w:tc>
      </w:tr>
      <w:tr w:rsidR="0035166B" w:rsidRPr="001141C9" w14:paraId="3FCA00F9" w14:textId="77777777" w:rsidTr="00EC642A">
        <w:trPr>
          <w:jc w:val="center"/>
        </w:trPr>
        <w:tc>
          <w:tcPr>
            <w:tcW w:w="2896" w:type="dxa"/>
            <w:tcBorders>
              <w:top w:val="single" w:sz="4" w:space="0" w:color="auto"/>
              <w:left w:val="single" w:sz="4" w:space="0" w:color="auto"/>
              <w:bottom w:val="nil"/>
              <w:right w:val="single" w:sz="4" w:space="0" w:color="auto"/>
            </w:tcBorders>
          </w:tcPr>
          <w:p w14:paraId="4D5ECBCE" w14:textId="77777777" w:rsidR="0035166B" w:rsidRPr="001141C9" w:rsidRDefault="0035166B" w:rsidP="00365DC1">
            <w:pPr>
              <w:pStyle w:val="TAC"/>
              <w:keepNext w:val="0"/>
              <w:keepLines w:val="0"/>
              <w:rPr>
                <w:lang w:eastAsia="zh-CN" w:bidi="ar"/>
              </w:rPr>
            </w:pPr>
            <w:r w:rsidRPr="001141C9">
              <w:lastRenderedPageBreak/>
              <w:t>CA_n5A-n25(2A)-n66(2A)-n77A</w:t>
            </w:r>
          </w:p>
        </w:tc>
        <w:tc>
          <w:tcPr>
            <w:tcW w:w="3007" w:type="dxa"/>
            <w:tcBorders>
              <w:top w:val="single" w:sz="4" w:space="0" w:color="auto"/>
              <w:left w:val="single" w:sz="4" w:space="0" w:color="auto"/>
              <w:bottom w:val="nil"/>
              <w:right w:val="single" w:sz="4" w:space="0" w:color="auto"/>
            </w:tcBorders>
          </w:tcPr>
          <w:p w14:paraId="48BD6DA2"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623CADA" w14:textId="77777777" w:rsidR="0035166B" w:rsidRPr="001141C9" w:rsidRDefault="0035166B" w:rsidP="00365DC1">
            <w:pPr>
              <w:pStyle w:val="TAC"/>
              <w:keepNext w:val="0"/>
              <w:keepLines w:val="0"/>
              <w:rPr>
                <w:b/>
                <w:lang w:eastAsia="zh-CN"/>
              </w:rPr>
            </w:pPr>
            <w:r w:rsidRPr="001141C9">
              <w:rPr>
                <w:lang w:eastAsia="zh-CN"/>
              </w:rPr>
              <w:t>CA_n5A-n25A</w:t>
            </w:r>
          </w:p>
          <w:p w14:paraId="4629CF5B" w14:textId="77777777" w:rsidR="0035166B" w:rsidRPr="001141C9" w:rsidRDefault="0035166B" w:rsidP="00365DC1">
            <w:pPr>
              <w:pStyle w:val="TAC"/>
              <w:keepNext w:val="0"/>
              <w:keepLines w:val="0"/>
              <w:rPr>
                <w:b/>
                <w:lang w:eastAsia="zh-CN"/>
              </w:rPr>
            </w:pPr>
            <w:r w:rsidRPr="001141C9">
              <w:rPr>
                <w:lang w:eastAsia="zh-CN"/>
              </w:rPr>
              <w:t>CA_n5A-n66A</w:t>
            </w:r>
          </w:p>
          <w:p w14:paraId="4D04BECF" w14:textId="77777777" w:rsidR="0035166B" w:rsidRPr="001141C9" w:rsidRDefault="0035166B" w:rsidP="00365DC1">
            <w:pPr>
              <w:pStyle w:val="TAC"/>
              <w:keepNext w:val="0"/>
              <w:keepLines w:val="0"/>
              <w:rPr>
                <w:b/>
                <w:lang w:eastAsia="zh-CN"/>
              </w:rPr>
            </w:pPr>
            <w:r w:rsidRPr="001141C9">
              <w:rPr>
                <w:lang w:eastAsia="zh-CN"/>
              </w:rPr>
              <w:t>CA_n5A-n77A</w:t>
            </w:r>
            <w:r w:rsidRPr="001141C9">
              <w:rPr>
                <w:color w:val="000000" w:themeColor="text1"/>
                <w:vertAlign w:val="superscript"/>
              </w:rPr>
              <w:t>5</w:t>
            </w:r>
          </w:p>
          <w:p w14:paraId="4A18E27E" w14:textId="77777777" w:rsidR="0035166B" w:rsidRPr="001141C9" w:rsidRDefault="0035166B" w:rsidP="00365DC1">
            <w:pPr>
              <w:pStyle w:val="TAC"/>
              <w:keepNext w:val="0"/>
              <w:keepLines w:val="0"/>
              <w:rPr>
                <w:b/>
                <w:lang w:eastAsia="zh-CN"/>
              </w:rPr>
            </w:pPr>
            <w:r w:rsidRPr="001141C9">
              <w:rPr>
                <w:lang w:eastAsia="zh-CN"/>
              </w:rPr>
              <w:t>CA_n25A-n66A</w:t>
            </w:r>
          </w:p>
          <w:p w14:paraId="37B5C6B4" w14:textId="77777777" w:rsidR="0035166B" w:rsidRPr="001141C9" w:rsidRDefault="0035166B" w:rsidP="00365DC1">
            <w:pPr>
              <w:pStyle w:val="TAC"/>
              <w:keepNext w:val="0"/>
              <w:keepLines w:val="0"/>
              <w:rPr>
                <w:b/>
                <w:lang w:eastAsia="zh-CN"/>
              </w:rPr>
            </w:pPr>
            <w:r w:rsidRPr="001141C9">
              <w:rPr>
                <w:lang w:eastAsia="zh-CN"/>
              </w:rPr>
              <w:t>CA_n25A-n77A</w:t>
            </w:r>
            <w:r w:rsidRPr="001141C9">
              <w:rPr>
                <w:color w:val="000000" w:themeColor="text1"/>
                <w:vertAlign w:val="superscript"/>
              </w:rPr>
              <w:t>5</w:t>
            </w:r>
          </w:p>
          <w:p w14:paraId="5394B371"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AB4DDE8"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57B1B75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57D27471"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133193E9" w14:textId="77777777" w:rsidTr="00EC642A">
        <w:trPr>
          <w:jc w:val="center"/>
        </w:trPr>
        <w:tc>
          <w:tcPr>
            <w:tcW w:w="2896" w:type="dxa"/>
            <w:tcBorders>
              <w:top w:val="nil"/>
              <w:left w:val="single" w:sz="4" w:space="0" w:color="auto"/>
              <w:bottom w:val="nil"/>
              <w:right w:val="single" w:sz="4" w:space="0" w:color="auto"/>
            </w:tcBorders>
          </w:tcPr>
          <w:p w14:paraId="439415D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316BA9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00F265"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15FE7BB"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749BF02" w14:textId="77777777" w:rsidR="0035166B" w:rsidRPr="001141C9" w:rsidRDefault="0035166B" w:rsidP="00365DC1">
            <w:pPr>
              <w:pStyle w:val="TAC"/>
              <w:keepNext w:val="0"/>
              <w:keepLines w:val="0"/>
              <w:rPr>
                <w:lang w:eastAsia="zh-CN" w:bidi="ar"/>
              </w:rPr>
            </w:pPr>
          </w:p>
        </w:tc>
      </w:tr>
      <w:tr w:rsidR="0035166B" w:rsidRPr="001141C9" w14:paraId="2C402CED" w14:textId="77777777" w:rsidTr="00EC642A">
        <w:trPr>
          <w:jc w:val="center"/>
        </w:trPr>
        <w:tc>
          <w:tcPr>
            <w:tcW w:w="2896" w:type="dxa"/>
            <w:tcBorders>
              <w:top w:val="nil"/>
              <w:left w:val="single" w:sz="4" w:space="0" w:color="auto"/>
              <w:bottom w:val="nil"/>
              <w:right w:val="single" w:sz="4" w:space="0" w:color="auto"/>
            </w:tcBorders>
          </w:tcPr>
          <w:p w14:paraId="7003FF7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46DB1A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446F7D"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F75EDDE"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A334739" w14:textId="77777777" w:rsidR="0035166B" w:rsidRPr="001141C9" w:rsidRDefault="0035166B" w:rsidP="00365DC1">
            <w:pPr>
              <w:pStyle w:val="TAC"/>
              <w:keepNext w:val="0"/>
              <w:keepLines w:val="0"/>
              <w:rPr>
                <w:lang w:eastAsia="zh-CN" w:bidi="ar"/>
              </w:rPr>
            </w:pPr>
          </w:p>
        </w:tc>
      </w:tr>
      <w:tr w:rsidR="0035166B" w:rsidRPr="001141C9" w14:paraId="149F2784" w14:textId="77777777" w:rsidTr="00EC642A">
        <w:trPr>
          <w:jc w:val="center"/>
        </w:trPr>
        <w:tc>
          <w:tcPr>
            <w:tcW w:w="2896" w:type="dxa"/>
            <w:tcBorders>
              <w:top w:val="nil"/>
              <w:left w:val="single" w:sz="4" w:space="0" w:color="auto"/>
              <w:bottom w:val="nil"/>
              <w:right w:val="single" w:sz="4" w:space="0" w:color="auto"/>
            </w:tcBorders>
          </w:tcPr>
          <w:p w14:paraId="3508440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927C3A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88923D"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35F0215"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EDFA3E3" w14:textId="77777777" w:rsidR="0035166B" w:rsidRPr="001141C9" w:rsidRDefault="0035166B" w:rsidP="00365DC1">
            <w:pPr>
              <w:pStyle w:val="TAC"/>
              <w:keepNext w:val="0"/>
              <w:keepLines w:val="0"/>
              <w:rPr>
                <w:lang w:eastAsia="zh-CN" w:bidi="ar"/>
              </w:rPr>
            </w:pPr>
          </w:p>
        </w:tc>
      </w:tr>
      <w:tr w:rsidR="0035166B" w:rsidRPr="001141C9" w14:paraId="62E0BBD3" w14:textId="77777777" w:rsidTr="00EC642A">
        <w:trPr>
          <w:jc w:val="center"/>
        </w:trPr>
        <w:tc>
          <w:tcPr>
            <w:tcW w:w="2896" w:type="dxa"/>
            <w:tcBorders>
              <w:top w:val="single" w:sz="4" w:space="0" w:color="auto"/>
              <w:left w:val="single" w:sz="4" w:space="0" w:color="auto"/>
              <w:bottom w:val="nil"/>
              <w:right w:val="single" w:sz="4" w:space="0" w:color="auto"/>
            </w:tcBorders>
          </w:tcPr>
          <w:p w14:paraId="38BBA3BB" w14:textId="77777777" w:rsidR="0035166B" w:rsidRPr="001141C9" w:rsidRDefault="0035166B" w:rsidP="00365DC1">
            <w:pPr>
              <w:pStyle w:val="TAC"/>
              <w:keepLines w:val="0"/>
              <w:rPr>
                <w:lang w:eastAsia="zh-CN" w:bidi="ar"/>
              </w:rPr>
            </w:pPr>
            <w:r w:rsidRPr="001141C9">
              <w:t>CA_n5A-n25(2A)-n66A-n77(2A)</w:t>
            </w:r>
          </w:p>
        </w:tc>
        <w:tc>
          <w:tcPr>
            <w:tcW w:w="3007" w:type="dxa"/>
            <w:tcBorders>
              <w:top w:val="single" w:sz="4" w:space="0" w:color="auto"/>
              <w:left w:val="single" w:sz="4" w:space="0" w:color="auto"/>
              <w:bottom w:val="nil"/>
              <w:right w:val="single" w:sz="4" w:space="0" w:color="auto"/>
            </w:tcBorders>
          </w:tcPr>
          <w:p w14:paraId="1185204B" w14:textId="77777777" w:rsidR="0035166B" w:rsidRPr="001141C9" w:rsidRDefault="0035166B" w:rsidP="00365DC1">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B348B2E" w14:textId="77777777" w:rsidR="0035166B" w:rsidRPr="001141C9" w:rsidRDefault="0035166B" w:rsidP="00365DC1">
            <w:pPr>
              <w:pStyle w:val="TAC"/>
              <w:keepLines w:val="0"/>
              <w:rPr>
                <w:b/>
                <w:lang w:eastAsia="zh-CN"/>
              </w:rPr>
            </w:pPr>
            <w:r w:rsidRPr="001141C9">
              <w:rPr>
                <w:lang w:eastAsia="zh-CN"/>
              </w:rPr>
              <w:t>CA_n5A-n25A</w:t>
            </w:r>
          </w:p>
          <w:p w14:paraId="69CC2472" w14:textId="77777777" w:rsidR="0035166B" w:rsidRPr="001141C9" w:rsidRDefault="0035166B" w:rsidP="00365DC1">
            <w:pPr>
              <w:pStyle w:val="TAC"/>
              <w:keepLines w:val="0"/>
              <w:rPr>
                <w:b/>
                <w:lang w:eastAsia="zh-CN"/>
              </w:rPr>
            </w:pPr>
            <w:r w:rsidRPr="001141C9">
              <w:rPr>
                <w:lang w:eastAsia="zh-CN"/>
              </w:rPr>
              <w:t>CA_n5A-n66A</w:t>
            </w:r>
          </w:p>
          <w:p w14:paraId="579F2738" w14:textId="77777777" w:rsidR="0035166B" w:rsidRPr="001141C9" w:rsidRDefault="0035166B" w:rsidP="00365DC1">
            <w:pPr>
              <w:pStyle w:val="TAC"/>
              <w:keepLines w:val="0"/>
              <w:rPr>
                <w:b/>
                <w:lang w:eastAsia="zh-CN"/>
              </w:rPr>
            </w:pPr>
            <w:r w:rsidRPr="001141C9">
              <w:rPr>
                <w:lang w:eastAsia="zh-CN"/>
              </w:rPr>
              <w:t>CA_n5A-n77A</w:t>
            </w:r>
            <w:r w:rsidRPr="001141C9">
              <w:rPr>
                <w:color w:val="000000" w:themeColor="text1"/>
                <w:vertAlign w:val="superscript"/>
              </w:rPr>
              <w:t>5</w:t>
            </w:r>
          </w:p>
          <w:p w14:paraId="0FB06836" w14:textId="77777777" w:rsidR="0035166B" w:rsidRPr="001141C9" w:rsidRDefault="0035166B" w:rsidP="00365DC1">
            <w:pPr>
              <w:pStyle w:val="TAC"/>
              <w:keepLines w:val="0"/>
              <w:rPr>
                <w:b/>
                <w:lang w:eastAsia="zh-CN"/>
              </w:rPr>
            </w:pPr>
            <w:r w:rsidRPr="001141C9">
              <w:rPr>
                <w:lang w:eastAsia="zh-CN"/>
              </w:rPr>
              <w:t>CA_n25A-n66A</w:t>
            </w:r>
          </w:p>
          <w:p w14:paraId="7D9AA36D" w14:textId="77777777" w:rsidR="0035166B" w:rsidRPr="001141C9" w:rsidRDefault="0035166B" w:rsidP="00365DC1">
            <w:pPr>
              <w:pStyle w:val="TAC"/>
              <w:keepLines w:val="0"/>
              <w:rPr>
                <w:b/>
                <w:lang w:eastAsia="zh-CN"/>
              </w:rPr>
            </w:pPr>
            <w:r w:rsidRPr="001141C9">
              <w:rPr>
                <w:lang w:eastAsia="zh-CN"/>
              </w:rPr>
              <w:t>CA_n25A-n77A</w:t>
            </w:r>
            <w:r w:rsidRPr="001141C9">
              <w:rPr>
                <w:color w:val="000000" w:themeColor="text1"/>
                <w:vertAlign w:val="superscript"/>
              </w:rPr>
              <w:t>5</w:t>
            </w:r>
          </w:p>
          <w:p w14:paraId="307C7533" w14:textId="77777777" w:rsidR="0035166B" w:rsidRPr="001141C9" w:rsidRDefault="0035166B" w:rsidP="00365DC1">
            <w:pPr>
              <w:pStyle w:val="TAC"/>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1A8EEE2" w14:textId="77777777" w:rsidR="0035166B" w:rsidRPr="001141C9" w:rsidRDefault="0035166B" w:rsidP="00365DC1">
            <w:pPr>
              <w:pStyle w:val="TAC"/>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38E12746" w14:textId="77777777" w:rsidR="0035166B" w:rsidRPr="001141C9" w:rsidRDefault="0035166B" w:rsidP="00365DC1">
            <w:pPr>
              <w:pStyle w:val="TAC"/>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0AC73BC" w14:textId="77777777" w:rsidR="0035166B" w:rsidRPr="001141C9" w:rsidRDefault="0035166B" w:rsidP="00365DC1">
            <w:pPr>
              <w:pStyle w:val="TAC"/>
              <w:keepLines w:val="0"/>
              <w:rPr>
                <w:lang w:eastAsia="zh-CN" w:bidi="ar"/>
              </w:rPr>
            </w:pPr>
            <w:r w:rsidRPr="001141C9">
              <w:rPr>
                <w:lang w:eastAsia="zh-CN" w:bidi="ar"/>
              </w:rPr>
              <w:t>0</w:t>
            </w:r>
          </w:p>
        </w:tc>
      </w:tr>
      <w:tr w:rsidR="0035166B" w:rsidRPr="001141C9" w14:paraId="61E91CFB" w14:textId="77777777" w:rsidTr="00EC642A">
        <w:trPr>
          <w:jc w:val="center"/>
        </w:trPr>
        <w:tc>
          <w:tcPr>
            <w:tcW w:w="2896" w:type="dxa"/>
            <w:tcBorders>
              <w:top w:val="nil"/>
              <w:left w:val="single" w:sz="4" w:space="0" w:color="auto"/>
              <w:bottom w:val="nil"/>
              <w:right w:val="single" w:sz="4" w:space="0" w:color="auto"/>
            </w:tcBorders>
          </w:tcPr>
          <w:p w14:paraId="6292874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A5BE79D"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D13672" w14:textId="77777777" w:rsidR="0035166B" w:rsidRPr="001141C9" w:rsidRDefault="0035166B" w:rsidP="00365DC1">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4183" w:type="dxa"/>
            <w:tcBorders>
              <w:top w:val="single" w:sz="4" w:space="0" w:color="auto"/>
              <w:left w:val="single" w:sz="4" w:space="0" w:color="auto"/>
              <w:bottom w:val="single" w:sz="4" w:space="0" w:color="auto"/>
              <w:right w:val="single" w:sz="4" w:space="0" w:color="auto"/>
            </w:tcBorders>
          </w:tcPr>
          <w:p w14:paraId="4F228709"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7AA33304" w14:textId="77777777" w:rsidR="0035166B" w:rsidRPr="001141C9" w:rsidRDefault="0035166B" w:rsidP="00365DC1">
            <w:pPr>
              <w:pStyle w:val="TAC"/>
              <w:keepNext w:val="0"/>
              <w:keepLines w:val="0"/>
              <w:rPr>
                <w:lang w:eastAsia="zh-CN" w:bidi="ar"/>
              </w:rPr>
            </w:pPr>
          </w:p>
        </w:tc>
      </w:tr>
      <w:tr w:rsidR="0035166B" w:rsidRPr="001141C9" w14:paraId="7F3B76E5" w14:textId="77777777" w:rsidTr="00EC642A">
        <w:trPr>
          <w:jc w:val="center"/>
        </w:trPr>
        <w:tc>
          <w:tcPr>
            <w:tcW w:w="2896" w:type="dxa"/>
            <w:tcBorders>
              <w:top w:val="nil"/>
              <w:left w:val="single" w:sz="4" w:space="0" w:color="auto"/>
              <w:bottom w:val="nil"/>
              <w:right w:val="single" w:sz="4" w:space="0" w:color="auto"/>
            </w:tcBorders>
          </w:tcPr>
          <w:p w14:paraId="4709C53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CDEB3E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A798BA"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69AF72E"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20970DC" w14:textId="77777777" w:rsidR="0035166B" w:rsidRPr="001141C9" w:rsidRDefault="0035166B" w:rsidP="00365DC1">
            <w:pPr>
              <w:pStyle w:val="TAC"/>
              <w:keepNext w:val="0"/>
              <w:keepLines w:val="0"/>
              <w:rPr>
                <w:lang w:eastAsia="zh-CN" w:bidi="ar"/>
              </w:rPr>
            </w:pPr>
          </w:p>
        </w:tc>
      </w:tr>
      <w:tr w:rsidR="0035166B" w:rsidRPr="001141C9" w14:paraId="10402544" w14:textId="77777777" w:rsidTr="00EC642A">
        <w:trPr>
          <w:jc w:val="center"/>
        </w:trPr>
        <w:tc>
          <w:tcPr>
            <w:tcW w:w="2896" w:type="dxa"/>
            <w:tcBorders>
              <w:top w:val="nil"/>
              <w:left w:val="single" w:sz="4" w:space="0" w:color="auto"/>
              <w:bottom w:val="nil"/>
              <w:right w:val="single" w:sz="4" w:space="0" w:color="auto"/>
            </w:tcBorders>
          </w:tcPr>
          <w:p w14:paraId="274D1A4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3F56BE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398EE2"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02B214A"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11A8B54E" w14:textId="77777777" w:rsidR="0035166B" w:rsidRPr="001141C9" w:rsidRDefault="0035166B" w:rsidP="00365DC1">
            <w:pPr>
              <w:pStyle w:val="TAC"/>
              <w:keepNext w:val="0"/>
              <w:keepLines w:val="0"/>
              <w:rPr>
                <w:lang w:eastAsia="zh-CN" w:bidi="ar"/>
              </w:rPr>
            </w:pPr>
          </w:p>
        </w:tc>
      </w:tr>
      <w:tr w:rsidR="0035166B" w:rsidRPr="001141C9" w14:paraId="0B60B2A4" w14:textId="77777777" w:rsidTr="00EC642A">
        <w:trPr>
          <w:jc w:val="center"/>
        </w:trPr>
        <w:tc>
          <w:tcPr>
            <w:tcW w:w="2896" w:type="dxa"/>
            <w:tcBorders>
              <w:top w:val="single" w:sz="4" w:space="0" w:color="auto"/>
              <w:left w:val="single" w:sz="4" w:space="0" w:color="auto"/>
              <w:bottom w:val="nil"/>
              <w:right w:val="single" w:sz="4" w:space="0" w:color="auto"/>
            </w:tcBorders>
          </w:tcPr>
          <w:p w14:paraId="07E25ED4" w14:textId="77777777" w:rsidR="0035166B" w:rsidRPr="001141C9" w:rsidRDefault="0035166B" w:rsidP="00365DC1">
            <w:pPr>
              <w:pStyle w:val="TAC"/>
              <w:keepNext w:val="0"/>
              <w:keepLines w:val="0"/>
              <w:rPr>
                <w:lang w:eastAsia="zh-CN" w:bidi="ar"/>
              </w:rPr>
            </w:pPr>
            <w:r w:rsidRPr="001141C9">
              <w:t>CA_n5A-n25A-n66(2A)-n77(2A)</w:t>
            </w:r>
          </w:p>
        </w:tc>
        <w:tc>
          <w:tcPr>
            <w:tcW w:w="3007" w:type="dxa"/>
            <w:tcBorders>
              <w:top w:val="single" w:sz="4" w:space="0" w:color="auto"/>
              <w:left w:val="single" w:sz="4" w:space="0" w:color="auto"/>
              <w:bottom w:val="nil"/>
              <w:right w:val="single" w:sz="4" w:space="0" w:color="auto"/>
            </w:tcBorders>
          </w:tcPr>
          <w:p w14:paraId="125CAEBC"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8A8256B" w14:textId="77777777" w:rsidR="0035166B" w:rsidRPr="001141C9" w:rsidRDefault="0035166B" w:rsidP="00365DC1">
            <w:pPr>
              <w:pStyle w:val="TAC"/>
              <w:keepNext w:val="0"/>
              <w:keepLines w:val="0"/>
              <w:rPr>
                <w:b/>
                <w:lang w:eastAsia="zh-CN"/>
              </w:rPr>
            </w:pPr>
            <w:r w:rsidRPr="001141C9">
              <w:rPr>
                <w:lang w:eastAsia="zh-CN"/>
              </w:rPr>
              <w:t>CA_n5A-n25A</w:t>
            </w:r>
          </w:p>
          <w:p w14:paraId="35B02B9B" w14:textId="77777777" w:rsidR="0035166B" w:rsidRPr="001141C9" w:rsidRDefault="0035166B" w:rsidP="00365DC1">
            <w:pPr>
              <w:pStyle w:val="TAC"/>
              <w:keepNext w:val="0"/>
              <w:keepLines w:val="0"/>
              <w:rPr>
                <w:b/>
                <w:lang w:eastAsia="zh-CN"/>
              </w:rPr>
            </w:pPr>
            <w:r w:rsidRPr="001141C9">
              <w:rPr>
                <w:lang w:eastAsia="zh-CN"/>
              </w:rPr>
              <w:t>CA_n5A-n66A</w:t>
            </w:r>
          </w:p>
          <w:p w14:paraId="4285AC03" w14:textId="77777777" w:rsidR="0035166B" w:rsidRPr="001141C9" w:rsidRDefault="0035166B" w:rsidP="00365DC1">
            <w:pPr>
              <w:pStyle w:val="TAC"/>
              <w:keepNext w:val="0"/>
              <w:keepLines w:val="0"/>
              <w:rPr>
                <w:b/>
                <w:lang w:eastAsia="zh-CN"/>
              </w:rPr>
            </w:pPr>
            <w:r w:rsidRPr="001141C9">
              <w:rPr>
                <w:lang w:eastAsia="zh-CN"/>
              </w:rPr>
              <w:t>CA_n5A-n77A</w:t>
            </w:r>
            <w:r w:rsidRPr="001141C9">
              <w:rPr>
                <w:color w:val="000000" w:themeColor="text1"/>
                <w:vertAlign w:val="superscript"/>
              </w:rPr>
              <w:t>5</w:t>
            </w:r>
          </w:p>
          <w:p w14:paraId="1D24BED1" w14:textId="77777777" w:rsidR="0035166B" w:rsidRPr="001141C9" w:rsidRDefault="0035166B" w:rsidP="00365DC1">
            <w:pPr>
              <w:pStyle w:val="TAC"/>
              <w:keepNext w:val="0"/>
              <w:keepLines w:val="0"/>
              <w:rPr>
                <w:b/>
                <w:lang w:eastAsia="zh-CN"/>
              </w:rPr>
            </w:pPr>
            <w:r w:rsidRPr="001141C9">
              <w:rPr>
                <w:lang w:eastAsia="zh-CN"/>
              </w:rPr>
              <w:t>CA_n25A-n66A</w:t>
            </w:r>
          </w:p>
          <w:p w14:paraId="25B91598" w14:textId="77777777" w:rsidR="0035166B" w:rsidRPr="001141C9" w:rsidRDefault="0035166B" w:rsidP="00365DC1">
            <w:pPr>
              <w:pStyle w:val="TAC"/>
              <w:keepNext w:val="0"/>
              <w:keepLines w:val="0"/>
              <w:rPr>
                <w:b/>
                <w:lang w:eastAsia="zh-CN"/>
              </w:rPr>
            </w:pPr>
            <w:r w:rsidRPr="001141C9">
              <w:rPr>
                <w:lang w:eastAsia="zh-CN"/>
              </w:rPr>
              <w:t>CA_n25A-n77A</w:t>
            </w:r>
            <w:r w:rsidRPr="001141C9">
              <w:rPr>
                <w:color w:val="000000" w:themeColor="text1"/>
                <w:vertAlign w:val="superscript"/>
              </w:rPr>
              <w:t>5</w:t>
            </w:r>
          </w:p>
          <w:p w14:paraId="487E2E80"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BCACCE0"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1E22883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DCF78F9"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BAEE175" w14:textId="77777777" w:rsidTr="00EC642A">
        <w:trPr>
          <w:jc w:val="center"/>
        </w:trPr>
        <w:tc>
          <w:tcPr>
            <w:tcW w:w="2896" w:type="dxa"/>
            <w:tcBorders>
              <w:top w:val="nil"/>
              <w:left w:val="single" w:sz="4" w:space="0" w:color="auto"/>
              <w:bottom w:val="nil"/>
              <w:right w:val="single" w:sz="4" w:space="0" w:color="auto"/>
            </w:tcBorders>
          </w:tcPr>
          <w:p w14:paraId="17B1EA5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F76C36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32ECB5" w14:textId="77777777" w:rsidR="0035166B" w:rsidRPr="001141C9" w:rsidRDefault="0035166B" w:rsidP="00365DC1">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7EAFAE9F"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4CB05EB" w14:textId="77777777" w:rsidR="0035166B" w:rsidRPr="001141C9" w:rsidRDefault="0035166B" w:rsidP="00365DC1">
            <w:pPr>
              <w:pStyle w:val="TAC"/>
              <w:keepNext w:val="0"/>
              <w:keepLines w:val="0"/>
              <w:rPr>
                <w:lang w:eastAsia="zh-CN" w:bidi="ar"/>
              </w:rPr>
            </w:pPr>
          </w:p>
        </w:tc>
      </w:tr>
      <w:tr w:rsidR="0035166B" w:rsidRPr="001141C9" w14:paraId="06F45DD9" w14:textId="77777777" w:rsidTr="00EC642A">
        <w:trPr>
          <w:jc w:val="center"/>
        </w:trPr>
        <w:tc>
          <w:tcPr>
            <w:tcW w:w="2896" w:type="dxa"/>
            <w:tcBorders>
              <w:top w:val="nil"/>
              <w:left w:val="single" w:sz="4" w:space="0" w:color="auto"/>
              <w:bottom w:val="nil"/>
              <w:right w:val="single" w:sz="4" w:space="0" w:color="auto"/>
            </w:tcBorders>
          </w:tcPr>
          <w:p w14:paraId="2F0C449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AFE45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D8B4A0"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6964D19"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F186C02" w14:textId="77777777" w:rsidR="0035166B" w:rsidRPr="001141C9" w:rsidRDefault="0035166B" w:rsidP="00365DC1">
            <w:pPr>
              <w:pStyle w:val="TAC"/>
              <w:keepNext w:val="0"/>
              <w:keepLines w:val="0"/>
              <w:rPr>
                <w:lang w:eastAsia="zh-CN" w:bidi="ar"/>
              </w:rPr>
            </w:pPr>
          </w:p>
        </w:tc>
      </w:tr>
      <w:tr w:rsidR="0035166B" w:rsidRPr="001141C9" w14:paraId="4F469891" w14:textId="77777777" w:rsidTr="00EC642A">
        <w:trPr>
          <w:jc w:val="center"/>
        </w:trPr>
        <w:tc>
          <w:tcPr>
            <w:tcW w:w="2896" w:type="dxa"/>
            <w:tcBorders>
              <w:top w:val="nil"/>
              <w:left w:val="single" w:sz="4" w:space="0" w:color="auto"/>
              <w:bottom w:val="nil"/>
              <w:right w:val="single" w:sz="4" w:space="0" w:color="auto"/>
            </w:tcBorders>
          </w:tcPr>
          <w:p w14:paraId="67C10E7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455EE9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AFB3A9"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28C1DE8"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44641A02" w14:textId="77777777" w:rsidR="0035166B" w:rsidRPr="001141C9" w:rsidRDefault="0035166B" w:rsidP="00365DC1">
            <w:pPr>
              <w:pStyle w:val="TAC"/>
              <w:keepNext w:val="0"/>
              <w:keepLines w:val="0"/>
              <w:rPr>
                <w:lang w:eastAsia="zh-CN" w:bidi="ar"/>
              </w:rPr>
            </w:pPr>
          </w:p>
        </w:tc>
      </w:tr>
      <w:tr w:rsidR="0035166B" w:rsidRPr="001141C9" w14:paraId="5B8EE2A0" w14:textId="77777777" w:rsidTr="00EC642A">
        <w:trPr>
          <w:jc w:val="center"/>
        </w:trPr>
        <w:tc>
          <w:tcPr>
            <w:tcW w:w="2896" w:type="dxa"/>
            <w:tcBorders>
              <w:top w:val="single" w:sz="4" w:space="0" w:color="auto"/>
              <w:left w:val="single" w:sz="4" w:space="0" w:color="auto"/>
              <w:bottom w:val="nil"/>
              <w:right w:val="single" w:sz="4" w:space="0" w:color="auto"/>
            </w:tcBorders>
          </w:tcPr>
          <w:p w14:paraId="6257C459" w14:textId="77777777" w:rsidR="0035166B" w:rsidRPr="001141C9" w:rsidRDefault="0035166B" w:rsidP="00365DC1">
            <w:pPr>
              <w:pStyle w:val="TAC"/>
              <w:keepNext w:val="0"/>
              <w:keepLines w:val="0"/>
              <w:rPr>
                <w:lang w:eastAsia="zh-CN" w:bidi="ar"/>
              </w:rPr>
            </w:pPr>
            <w:r w:rsidRPr="001141C9">
              <w:t>CA_n5A-n25(2A)-n66(2A)-n77(2A)</w:t>
            </w:r>
          </w:p>
        </w:tc>
        <w:tc>
          <w:tcPr>
            <w:tcW w:w="3007" w:type="dxa"/>
            <w:tcBorders>
              <w:top w:val="single" w:sz="4" w:space="0" w:color="auto"/>
              <w:left w:val="single" w:sz="4" w:space="0" w:color="auto"/>
              <w:bottom w:val="nil"/>
              <w:right w:val="single" w:sz="4" w:space="0" w:color="auto"/>
            </w:tcBorders>
          </w:tcPr>
          <w:p w14:paraId="5C1463B8" w14:textId="77777777" w:rsidR="0035166B" w:rsidRPr="001141C9" w:rsidRDefault="0035166B" w:rsidP="00365DC1">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15427E6F" w14:textId="77777777" w:rsidR="0035166B" w:rsidRPr="001141C9" w:rsidRDefault="0035166B" w:rsidP="00365DC1">
            <w:pPr>
              <w:pStyle w:val="TAC"/>
              <w:keepNext w:val="0"/>
              <w:keepLines w:val="0"/>
              <w:rPr>
                <w:b/>
                <w:lang w:eastAsia="zh-CN"/>
              </w:rPr>
            </w:pPr>
            <w:r w:rsidRPr="001141C9">
              <w:rPr>
                <w:lang w:eastAsia="zh-CN"/>
              </w:rPr>
              <w:t>CA_n5A-n25A</w:t>
            </w:r>
          </w:p>
          <w:p w14:paraId="32F93414" w14:textId="77777777" w:rsidR="0035166B" w:rsidRPr="001141C9" w:rsidRDefault="0035166B" w:rsidP="00365DC1">
            <w:pPr>
              <w:pStyle w:val="TAC"/>
              <w:keepNext w:val="0"/>
              <w:keepLines w:val="0"/>
              <w:rPr>
                <w:b/>
                <w:lang w:eastAsia="zh-CN"/>
              </w:rPr>
            </w:pPr>
            <w:r w:rsidRPr="001141C9">
              <w:rPr>
                <w:lang w:eastAsia="zh-CN"/>
              </w:rPr>
              <w:t>CA_n5A-n66A</w:t>
            </w:r>
          </w:p>
          <w:p w14:paraId="1D4FAF3F" w14:textId="77777777" w:rsidR="0035166B" w:rsidRPr="001141C9" w:rsidRDefault="0035166B" w:rsidP="00365DC1">
            <w:pPr>
              <w:pStyle w:val="TAC"/>
              <w:keepNext w:val="0"/>
              <w:keepLines w:val="0"/>
              <w:rPr>
                <w:b/>
                <w:lang w:eastAsia="zh-CN"/>
              </w:rPr>
            </w:pPr>
            <w:r w:rsidRPr="001141C9">
              <w:rPr>
                <w:lang w:eastAsia="zh-CN"/>
              </w:rPr>
              <w:t>CA_n5A-n77A</w:t>
            </w:r>
            <w:r w:rsidRPr="001141C9">
              <w:rPr>
                <w:color w:val="000000" w:themeColor="text1"/>
                <w:vertAlign w:val="superscript"/>
              </w:rPr>
              <w:t>5</w:t>
            </w:r>
          </w:p>
          <w:p w14:paraId="1502BE69" w14:textId="77777777" w:rsidR="0035166B" w:rsidRPr="001141C9" w:rsidRDefault="0035166B" w:rsidP="00365DC1">
            <w:pPr>
              <w:pStyle w:val="TAC"/>
              <w:keepNext w:val="0"/>
              <w:keepLines w:val="0"/>
              <w:rPr>
                <w:b/>
                <w:lang w:eastAsia="zh-CN"/>
              </w:rPr>
            </w:pPr>
            <w:r w:rsidRPr="001141C9">
              <w:rPr>
                <w:lang w:eastAsia="zh-CN"/>
              </w:rPr>
              <w:t>CA_n25A-n66A</w:t>
            </w:r>
          </w:p>
          <w:p w14:paraId="254F704D" w14:textId="77777777" w:rsidR="0035166B" w:rsidRPr="001141C9" w:rsidRDefault="0035166B" w:rsidP="00365DC1">
            <w:pPr>
              <w:pStyle w:val="TAC"/>
              <w:keepNext w:val="0"/>
              <w:keepLines w:val="0"/>
              <w:rPr>
                <w:b/>
                <w:lang w:eastAsia="zh-CN"/>
              </w:rPr>
            </w:pPr>
            <w:r w:rsidRPr="001141C9">
              <w:rPr>
                <w:lang w:eastAsia="zh-CN"/>
              </w:rPr>
              <w:t>CA_n25A-n77A</w:t>
            </w:r>
            <w:r w:rsidRPr="001141C9">
              <w:rPr>
                <w:color w:val="000000" w:themeColor="text1"/>
                <w:vertAlign w:val="superscript"/>
              </w:rPr>
              <w:t>5</w:t>
            </w:r>
          </w:p>
          <w:p w14:paraId="73940F9D"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227EB7B"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20818176"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350530D"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40B9022F" w14:textId="77777777" w:rsidTr="00EC642A">
        <w:trPr>
          <w:jc w:val="center"/>
        </w:trPr>
        <w:tc>
          <w:tcPr>
            <w:tcW w:w="2896" w:type="dxa"/>
            <w:tcBorders>
              <w:top w:val="nil"/>
              <w:left w:val="single" w:sz="4" w:space="0" w:color="auto"/>
              <w:bottom w:val="nil"/>
              <w:right w:val="single" w:sz="4" w:space="0" w:color="auto"/>
            </w:tcBorders>
          </w:tcPr>
          <w:p w14:paraId="13990A3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1299DA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91AF96" w14:textId="77777777" w:rsidR="0035166B" w:rsidRPr="001141C9" w:rsidRDefault="0035166B" w:rsidP="00365DC1">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4183" w:type="dxa"/>
            <w:tcBorders>
              <w:top w:val="single" w:sz="4" w:space="0" w:color="auto"/>
              <w:left w:val="single" w:sz="4" w:space="0" w:color="auto"/>
              <w:bottom w:val="single" w:sz="4" w:space="0" w:color="auto"/>
              <w:right w:val="single" w:sz="4" w:space="0" w:color="auto"/>
            </w:tcBorders>
          </w:tcPr>
          <w:p w14:paraId="4409F604"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D2FE034" w14:textId="77777777" w:rsidR="0035166B" w:rsidRPr="001141C9" w:rsidRDefault="0035166B" w:rsidP="00365DC1">
            <w:pPr>
              <w:pStyle w:val="TAC"/>
              <w:keepNext w:val="0"/>
              <w:keepLines w:val="0"/>
              <w:rPr>
                <w:lang w:eastAsia="zh-CN" w:bidi="ar"/>
              </w:rPr>
            </w:pPr>
          </w:p>
        </w:tc>
      </w:tr>
      <w:tr w:rsidR="0035166B" w:rsidRPr="001141C9" w14:paraId="7221E941" w14:textId="77777777" w:rsidTr="00EC642A">
        <w:trPr>
          <w:jc w:val="center"/>
        </w:trPr>
        <w:tc>
          <w:tcPr>
            <w:tcW w:w="2896" w:type="dxa"/>
            <w:tcBorders>
              <w:top w:val="nil"/>
              <w:left w:val="single" w:sz="4" w:space="0" w:color="auto"/>
              <w:bottom w:val="nil"/>
              <w:right w:val="single" w:sz="4" w:space="0" w:color="auto"/>
            </w:tcBorders>
          </w:tcPr>
          <w:p w14:paraId="1495900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8C2426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7AC45B" w14:textId="77777777" w:rsidR="0035166B" w:rsidRPr="001141C9" w:rsidRDefault="0035166B" w:rsidP="00365DC1">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03CBCDD3"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CA3C74F" w14:textId="77777777" w:rsidR="0035166B" w:rsidRPr="001141C9" w:rsidRDefault="0035166B" w:rsidP="00365DC1">
            <w:pPr>
              <w:pStyle w:val="TAC"/>
              <w:keepNext w:val="0"/>
              <w:keepLines w:val="0"/>
              <w:rPr>
                <w:lang w:eastAsia="zh-CN" w:bidi="ar"/>
              </w:rPr>
            </w:pPr>
          </w:p>
        </w:tc>
      </w:tr>
      <w:tr w:rsidR="0035166B" w:rsidRPr="001141C9" w14:paraId="51B141C6" w14:textId="77777777" w:rsidTr="00EC642A">
        <w:trPr>
          <w:jc w:val="center"/>
        </w:trPr>
        <w:tc>
          <w:tcPr>
            <w:tcW w:w="2896" w:type="dxa"/>
            <w:tcBorders>
              <w:top w:val="nil"/>
              <w:left w:val="single" w:sz="4" w:space="0" w:color="auto"/>
              <w:bottom w:val="nil"/>
              <w:right w:val="single" w:sz="4" w:space="0" w:color="auto"/>
            </w:tcBorders>
          </w:tcPr>
          <w:p w14:paraId="19FE4E5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C11010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624390" w14:textId="77777777" w:rsidR="0035166B" w:rsidRPr="001141C9" w:rsidRDefault="0035166B" w:rsidP="00365DC1">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BC6BE1C" w14:textId="77777777" w:rsidR="0035166B" w:rsidRPr="001141C9" w:rsidRDefault="0035166B" w:rsidP="00365DC1">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02780700" w14:textId="77777777" w:rsidR="0035166B" w:rsidRPr="001141C9" w:rsidRDefault="0035166B" w:rsidP="00365DC1">
            <w:pPr>
              <w:pStyle w:val="TAC"/>
              <w:keepNext w:val="0"/>
              <w:keepLines w:val="0"/>
              <w:rPr>
                <w:lang w:eastAsia="zh-CN" w:bidi="ar"/>
              </w:rPr>
            </w:pPr>
          </w:p>
        </w:tc>
      </w:tr>
      <w:tr w:rsidR="0035166B" w:rsidRPr="001141C9" w14:paraId="6276D7D1" w14:textId="77777777" w:rsidTr="00EC642A">
        <w:trPr>
          <w:jc w:val="center"/>
        </w:trPr>
        <w:tc>
          <w:tcPr>
            <w:tcW w:w="2896" w:type="dxa"/>
            <w:tcBorders>
              <w:top w:val="single" w:sz="4" w:space="0" w:color="auto"/>
              <w:left w:val="single" w:sz="4" w:space="0" w:color="auto"/>
              <w:bottom w:val="nil"/>
              <w:right w:val="single" w:sz="4" w:space="0" w:color="auto"/>
            </w:tcBorders>
          </w:tcPr>
          <w:p w14:paraId="18351A4F" w14:textId="77777777" w:rsidR="0035166B" w:rsidRPr="001141C9" w:rsidRDefault="0035166B" w:rsidP="00365DC1">
            <w:pPr>
              <w:pStyle w:val="TAC"/>
              <w:keepNext w:val="0"/>
              <w:keepLines w:val="0"/>
              <w:rPr>
                <w:lang w:eastAsia="zh-CN" w:bidi="ar"/>
              </w:rPr>
            </w:pPr>
            <w:r w:rsidRPr="001141C9">
              <w:t>CA_n5A-n25A-n66A-n78A</w:t>
            </w:r>
          </w:p>
        </w:tc>
        <w:tc>
          <w:tcPr>
            <w:tcW w:w="3007" w:type="dxa"/>
            <w:tcBorders>
              <w:top w:val="single" w:sz="4" w:space="0" w:color="auto"/>
              <w:left w:val="single" w:sz="4" w:space="0" w:color="auto"/>
              <w:bottom w:val="nil"/>
              <w:right w:val="single" w:sz="4" w:space="0" w:color="auto"/>
            </w:tcBorders>
          </w:tcPr>
          <w:p w14:paraId="483EF6DB" w14:textId="77777777" w:rsidR="0035166B" w:rsidRPr="001141C9" w:rsidRDefault="0035166B" w:rsidP="00365DC1">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32910534"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008166F9"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7F581214"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lastRenderedPageBreak/>
              <w:t>CA_n5A-n78A</w:t>
            </w:r>
            <w:r w:rsidRPr="001141C9">
              <w:rPr>
                <w:rFonts w:eastAsiaTheme="minorEastAsia"/>
                <w:vertAlign w:val="superscript"/>
              </w:rPr>
              <w:t>5</w:t>
            </w:r>
          </w:p>
          <w:p w14:paraId="70BA8F3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4015F3D9"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253899D6"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7725D98" w14:textId="77777777" w:rsidR="0035166B" w:rsidRPr="001141C9" w:rsidRDefault="0035166B" w:rsidP="00365DC1">
            <w:pPr>
              <w:pStyle w:val="TAC"/>
              <w:keepNext w:val="0"/>
              <w:keepLines w:val="0"/>
              <w:rPr>
                <w:lang w:eastAsia="zh-CN" w:bidi="ar"/>
              </w:rPr>
            </w:pPr>
            <w:r w:rsidRPr="001141C9">
              <w:lastRenderedPageBreak/>
              <w:t>n5</w:t>
            </w:r>
          </w:p>
        </w:tc>
        <w:tc>
          <w:tcPr>
            <w:tcW w:w="4183" w:type="dxa"/>
            <w:tcBorders>
              <w:top w:val="single" w:sz="4" w:space="0" w:color="auto"/>
              <w:left w:val="single" w:sz="4" w:space="0" w:color="auto"/>
              <w:bottom w:val="single" w:sz="4" w:space="0" w:color="auto"/>
              <w:right w:val="single" w:sz="4" w:space="0" w:color="auto"/>
            </w:tcBorders>
          </w:tcPr>
          <w:p w14:paraId="497D4232"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56157EC"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084E1F5F" w14:textId="77777777" w:rsidTr="00EC642A">
        <w:trPr>
          <w:jc w:val="center"/>
        </w:trPr>
        <w:tc>
          <w:tcPr>
            <w:tcW w:w="2896" w:type="dxa"/>
            <w:tcBorders>
              <w:top w:val="nil"/>
              <w:left w:val="single" w:sz="4" w:space="0" w:color="auto"/>
              <w:bottom w:val="nil"/>
              <w:right w:val="single" w:sz="4" w:space="0" w:color="auto"/>
            </w:tcBorders>
          </w:tcPr>
          <w:p w14:paraId="04425A0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845DA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091EAA"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5EA418B"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6E1322A" w14:textId="77777777" w:rsidR="0035166B" w:rsidRPr="001141C9" w:rsidRDefault="0035166B" w:rsidP="00365DC1">
            <w:pPr>
              <w:pStyle w:val="TAC"/>
              <w:keepNext w:val="0"/>
              <w:keepLines w:val="0"/>
              <w:rPr>
                <w:lang w:eastAsia="zh-CN" w:bidi="ar"/>
              </w:rPr>
            </w:pPr>
          </w:p>
        </w:tc>
      </w:tr>
      <w:tr w:rsidR="0035166B" w:rsidRPr="001141C9" w14:paraId="5D17EF4C" w14:textId="77777777" w:rsidTr="00EC642A">
        <w:trPr>
          <w:jc w:val="center"/>
        </w:trPr>
        <w:tc>
          <w:tcPr>
            <w:tcW w:w="2896" w:type="dxa"/>
            <w:tcBorders>
              <w:top w:val="nil"/>
              <w:left w:val="single" w:sz="4" w:space="0" w:color="auto"/>
              <w:bottom w:val="nil"/>
              <w:right w:val="single" w:sz="4" w:space="0" w:color="auto"/>
            </w:tcBorders>
          </w:tcPr>
          <w:p w14:paraId="3816362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727A02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37BDED"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37E0B0F"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57B0FC0" w14:textId="77777777" w:rsidR="0035166B" w:rsidRPr="001141C9" w:rsidRDefault="0035166B" w:rsidP="00365DC1">
            <w:pPr>
              <w:pStyle w:val="TAC"/>
              <w:keepNext w:val="0"/>
              <w:keepLines w:val="0"/>
              <w:rPr>
                <w:lang w:eastAsia="zh-CN" w:bidi="ar"/>
              </w:rPr>
            </w:pPr>
          </w:p>
        </w:tc>
      </w:tr>
      <w:tr w:rsidR="0035166B" w:rsidRPr="001141C9" w14:paraId="6225A0A5" w14:textId="77777777" w:rsidTr="00EC642A">
        <w:trPr>
          <w:jc w:val="center"/>
        </w:trPr>
        <w:tc>
          <w:tcPr>
            <w:tcW w:w="2896" w:type="dxa"/>
            <w:tcBorders>
              <w:top w:val="nil"/>
              <w:left w:val="single" w:sz="4" w:space="0" w:color="auto"/>
              <w:bottom w:val="nil"/>
              <w:right w:val="single" w:sz="4" w:space="0" w:color="auto"/>
            </w:tcBorders>
          </w:tcPr>
          <w:p w14:paraId="7A44197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190CDE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390132"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4EFBDEB"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C55C9A5" w14:textId="77777777" w:rsidR="0035166B" w:rsidRPr="001141C9" w:rsidRDefault="0035166B" w:rsidP="00365DC1">
            <w:pPr>
              <w:pStyle w:val="TAC"/>
              <w:keepNext w:val="0"/>
              <w:keepLines w:val="0"/>
              <w:rPr>
                <w:lang w:eastAsia="zh-CN" w:bidi="ar"/>
              </w:rPr>
            </w:pPr>
          </w:p>
        </w:tc>
      </w:tr>
      <w:tr w:rsidR="0035166B" w:rsidRPr="001141C9" w14:paraId="21A4DA93" w14:textId="77777777" w:rsidTr="00EC642A">
        <w:trPr>
          <w:jc w:val="center"/>
        </w:trPr>
        <w:tc>
          <w:tcPr>
            <w:tcW w:w="2896" w:type="dxa"/>
            <w:tcBorders>
              <w:top w:val="single" w:sz="4" w:space="0" w:color="auto"/>
              <w:left w:val="single" w:sz="4" w:space="0" w:color="auto"/>
              <w:bottom w:val="nil"/>
              <w:right w:val="single" w:sz="4" w:space="0" w:color="auto"/>
            </w:tcBorders>
          </w:tcPr>
          <w:p w14:paraId="5890D4BF" w14:textId="77777777" w:rsidR="0035166B" w:rsidRPr="001141C9" w:rsidRDefault="0035166B" w:rsidP="00365DC1">
            <w:pPr>
              <w:pStyle w:val="TAC"/>
              <w:keepNext w:val="0"/>
              <w:keepLines w:val="0"/>
              <w:rPr>
                <w:lang w:eastAsia="zh-CN" w:bidi="ar"/>
              </w:rPr>
            </w:pPr>
            <w:r w:rsidRPr="001141C9">
              <w:t>CA_n5A-n25(2A)-n66A-n78A</w:t>
            </w:r>
          </w:p>
        </w:tc>
        <w:tc>
          <w:tcPr>
            <w:tcW w:w="3007" w:type="dxa"/>
            <w:tcBorders>
              <w:top w:val="single" w:sz="4" w:space="0" w:color="auto"/>
              <w:left w:val="single" w:sz="4" w:space="0" w:color="auto"/>
              <w:bottom w:val="nil"/>
              <w:right w:val="single" w:sz="4" w:space="0" w:color="auto"/>
            </w:tcBorders>
          </w:tcPr>
          <w:p w14:paraId="473E986D"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476A5CC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5676D7B9"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283EB757"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090C4400"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36995ABD"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43ADAFB"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50EF8C40"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10E44E84"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D1E6ED4" w14:textId="77777777" w:rsidTr="00EC642A">
        <w:trPr>
          <w:jc w:val="center"/>
        </w:trPr>
        <w:tc>
          <w:tcPr>
            <w:tcW w:w="2896" w:type="dxa"/>
            <w:tcBorders>
              <w:top w:val="nil"/>
              <w:left w:val="single" w:sz="4" w:space="0" w:color="auto"/>
              <w:bottom w:val="nil"/>
              <w:right w:val="single" w:sz="4" w:space="0" w:color="auto"/>
            </w:tcBorders>
          </w:tcPr>
          <w:p w14:paraId="4C61EAD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37BA8E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0B7B7D"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58D2E85"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543E826D" w14:textId="77777777" w:rsidR="0035166B" w:rsidRPr="001141C9" w:rsidRDefault="0035166B" w:rsidP="00365DC1">
            <w:pPr>
              <w:pStyle w:val="TAC"/>
              <w:keepNext w:val="0"/>
              <w:keepLines w:val="0"/>
              <w:rPr>
                <w:lang w:eastAsia="zh-CN" w:bidi="ar"/>
              </w:rPr>
            </w:pPr>
          </w:p>
        </w:tc>
      </w:tr>
      <w:tr w:rsidR="0035166B" w:rsidRPr="001141C9" w14:paraId="4BBE0E0B" w14:textId="77777777" w:rsidTr="00EC642A">
        <w:trPr>
          <w:jc w:val="center"/>
        </w:trPr>
        <w:tc>
          <w:tcPr>
            <w:tcW w:w="2896" w:type="dxa"/>
            <w:tcBorders>
              <w:top w:val="nil"/>
              <w:left w:val="single" w:sz="4" w:space="0" w:color="auto"/>
              <w:bottom w:val="nil"/>
              <w:right w:val="single" w:sz="4" w:space="0" w:color="auto"/>
            </w:tcBorders>
          </w:tcPr>
          <w:p w14:paraId="138EB60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4EACE1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F11921"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25DD97D"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56D435E" w14:textId="77777777" w:rsidR="0035166B" w:rsidRPr="001141C9" w:rsidRDefault="0035166B" w:rsidP="00365DC1">
            <w:pPr>
              <w:pStyle w:val="TAC"/>
              <w:keepNext w:val="0"/>
              <w:keepLines w:val="0"/>
              <w:rPr>
                <w:lang w:eastAsia="zh-CN" w:bidi="ar"/>
              </w:rPr>
            </w:pPr>
          </w:p>
        </w:tc>
      </w:tr>
      <w:tr w:rsidR="0035166B" w:rsidRPr="001141C9" w14:paraId="42EC11B7" w14:textId="77777777" w:rsidTr="00EC642A">
        <w:trPr>
          <w:jc w:val="center"/>
        </w:trPr>
        <w:tc>
          <w:tcPr>
            <w:tcW w:w="2896" w:type="dxa"/>
            <w:tcBorders>
              <w:top w:val="nil"/>
              <w:left w:val="single" w:sz="4" w:space="0" w:color="auto"/>
              <w:bottom w:val="nil"/>
              <w:right w:val="single" w:sz="4" w:space="0" w:color="auto"/>
            </w:tcBorders>
          </w:tcPr>
          <w:p w14:paraId="552D8BD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F5BB59D"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532C71"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DDCADC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604D855" w14:textId="77777777" w:rsidR="0035166B" w:rsidRPr="001141C9" w:rsidRDefault="0035166B" w:rsidP="00365DC1">
            <w:pPr>
              <w:pStyle w:val="TAC"/>
              <w:keepNext w:val="0"/>
              <w:keepLines w:val="0"/>
              <w:rPr>
                <w:lang w:eastAsia="zh-CN" w:bidi="ar"/>
              </w:rPr>
            </w:pPr>
          </w:p>
        </w:tc>
      </w:tr>
      <w:tr w:rsidR="0035166B" w:rsidRPr="001141C9" w14:paraId="685903C2" w14:textId="77777777" w:rsidTr="00EC642A">
        <w:trPr>
          <w:jc w:val="center"/>
        </w:trPr>
        <w:tc>
          <w:tcPr>
            <w:tcW w:w="2896" w:type="dxa"/>
            <w:tcBorders>
              <w:top w:val="single" w:sz="4" w:space="0" w:color="auto"/>
              <w:left w:val="single" w:sz="4" w:space="0" w:color="auto"/>
              <w:bottom w:val="nil"/>
              <w:right w:val="single" w:sz="4" w:space="0" w:color="auto"/>
            </w:tcBorders>
          </w:tcPr>
          <w:p w14:paraId="75707557" w14:textId="77777777" w:rsidR="0035166B" w:rsidRPr="001141C9" w:rsidRDefault="0035166B" w:rsidP="00365DC1">
            <w:pPr>
              <w:pStyle w:val="TAC"/>
              <w:keepNext w:val="0"/>
              <w:keepLines w:val="0"/>
              <w:rPr>
                <w:lang w:eastAsia="zh-CN" w:bidi="ar"/>
              </w:rPr>
            </w:pPr>
            <w:r w:rsidRPr="001141C9">
              <w:t>CA_n5A-n25A-n66(2A)-n78A</w:t>
            </w:r>
          </w:p>
        </w:tc>
        <w:tc>
          <w:tcPr>
            <w:tcW w:w="3007" w:type="dxa"/>
            <w:tcBorders>
              <w:top w:val="single" w:sz="4" w:space="0" w:color="auto"/>
              <w:left w:val="single" w:sz="4" w:space="0" w:color="auto"/>
              <w:bottom w:val="nil"/>
              <w:right w:val="single" w:sz="4" w:space="0" w:color="auto"/>
            </w:tcBorders>
          </w:tcPr>
          <w:p w14:paraId="76527EF7"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55DDCD61"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391CE19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2408735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733EB87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483856FF"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46E487C"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5DF7A58"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9652568"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6A13036" w14:textId="77777777" w:rsidTr="00EC642A">
        <w:trPr>
          <w:jc w:val="center"/>
        </w:trPr>
        <w:tc>
          <w:tcPr>
            <w:tcW w:w="2896" w:type="dxa"/>
            <w:tcBorders>
              <w:top w:val="nil"/>
              <w:left w:val="single" w:sz="4" w:space="0" w:color="auto"/>
              <w:bottom w:val="nil"/>
              <w:right w:val="single" w:sz="4" w:space="0" w:color="auto"/>
            </w:tcBorders>
          </w:tcPr>
          <w:p w14:paraId="39F228C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A134B7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41C5CD"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34E3992"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B033F52" w14:textId="77777777" w:rsidR="0035166B" w:rsidRPr="001141C9" w:rsidRDefault="0035166B" w:rsidP="00365DC1">
            <w:pPr>
              <w:pStyle w:val="TAC"/>
              <w:keepNext w:val="0"/>
              <w:keepLines w:val="0"/>
              <w:rPr>
                <w:lang w:eastAsia="zh-CN" w:bidi="ar"/>
              </w:rPr>
            </w:pPr>
          </w:p>
        </w:tc>
      </w:tr>
      <w:tr w:rsidR="0035166B" w:rsidRPr="001141C9" w14:paraId="4C3A6A3F" w14:textId="77777777" w:rsidTr="00EC642A">
        <w:trPr>
          <w:jc w:val="center"/>
        </w:trPr>
        <w:tc>
          <w:tcPr>
            <w:tcW w:w="2896" w:type="dxa"/>
            <w:tcBorders>
              <w:top w:val="nil"/>
              <w:left w:val="single" w:sz="4" w:space="0" w:color="auto"/>
              <w:bottom w:val="nil"/>
              <w:right w:val="single" w:sz="4" w:space="0" w:color="auto"/>
            </w:tcBorders>
          </w:tcPr>
          <w:p w14:paraId="20C38F7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96387D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5F4B7A"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4DF5146"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63DCEFC" w14:textId="77777777" w:rsidR="0035166B" w:rsidRPr="001141C9" w:rsidRDefault="0035166B" w:rsidP="00365DC1">
            <w:pPr>
              <w:pStyle w:val="TAC"/>
              <w:keepNext w:val="0"/>
              <w:keepLines w:val="0"/>
              <w:rPr>
                <w:lang w:eastAsia="zh-CN" w:bidi="ar"/>
              </w:rPr>
            </w:pPr>
          </w:p>
        </w:tc>
      </w:tr>
      <w:tr w:rsidR="0035166B" w:rsidRPr="001141C9" w14:paraId="4D207A46" w14:textId="77777777" w:rsidTr="00EC642A">
        <w:trPr>
          <w:jc w:val="center"/>
        </w:trPr>
        <w:tc>
          <w:tcPr>
            <w:tcW w:w="2896" w:type="dxa"/>
            <w:tcBorders>
              <w:top w:val="nil"/>
              <w:left w:val="single" w:sz="4" w:space="0" w:color="auto"/>
              <w:bottom w:val="nil"/>
              <w:right w:val="single" w:sz="4" w:space="0" w:color="auto"/>
            </w:tcBorders>
          </w:tcPr>
          <w:p w14:paraId="780ABE6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F37C5F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B19BDF"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1DB59461"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A0A02F6" w14:textId="77777777" w:rsidR="0035166B" w:rsidRPr="001141C9" w:rsidRDefault="0035166B" w:rsidP="00365DC1">
            <w:pPr>
              <w:pStyle w:val="TAC"/>
              <w:keepNext w:val="0"/>
              <w:keepLines w:val="0"/>
              <w:rPr>
                <w:lang w:eastAsia="zh-CN" w:bidi="ar"/>
              </w:rPr>
            </w:pPr>
          </w:p>
        </w:tc>
      </w:tr>
      <w:tr w:rsidR="0035166B" w:rsidRPr="001141C9" w14:paraId="669D2C74" w14:textId="77777777" w:rsidTr="00EC642A">
        <w:trPr>
          <w:jc w:val="center"/>
        </w:trPr>
        <w:tc>
          <w:tcPr>
            <w:tcW w:w="2896" w:type="dxa"/>
            <w:tcBorders>
              <w:top w:val="single" w:sz="4" w:space="0" w:color="auto"/>
              <w:left w:val="single" w:sz="4" w:space="0" w:color="auto"/>
              <w:bottom w:val="nil"/>
              <w:right w:val="single" w:sz="4" w:space="0" w:color="auto"/>
            </w:tcBorders>
          </w:tcPr>
          <w:p w14:paraId="71FFA046" w14:textId="77777777" w:rsidR="0035166B" w:rsidRPr="001141C9" w:rsidRDefault="0035166B" w:rsidP="00365DC1">
            <w:pPr>
              <w:pStyle w:val="TAC"/>
              <w:keepLines w:val="0"/>
              <w:rPr>
                <w:lang w:eastAsia="zh-CN" w:bidi="ar"/>
              </w:rPr>
            </w:pPr>
            <w:r w:rsidRPr="001141C9">
              <w:t>CA_n5A-n25A-n66A-n78(2A)</w:t>
            </w:r>
          </w:p>
        </w:tc>
        <w:tc>
          <w:tcPr>
            <w:tcW w:w="3007" w:type="dxa"/>
            <w:tcBorders>
              <w:top w:val="single" w:sz="4" w:space="0" w:color="auto"/>
              <w:left w:val="single" w:sz="4" w:space="0" w:color="auto"/>
              <w:bottom w:val="nil"/>
              <w:right w:val="single" w:sz="4" w:space="0" w:color="auto"/>
            </w:tcBorders>
          </w:tcPr>
          <w:p w14:paraId="76B49D41" w14:textId="77777777" w:rsidR="0035166B" w:rsidRPr="001141C9" w:rsidRDefault="0035166B" w:rsidP="00365DC1">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0A01C253"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CA_n5A-n25A</w:t>
            </w:r>
          </w:p>
          <w:p w14:paraId="00889970"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CA_n5A-n66A</w:t>
            </w:r>
          </w:p>
          <w:p w14:paraId="13730268"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3E300369"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CA_n25A-n66A</w:t>
            </w:r>
          </w:p>
          <w:p w14:paraId="52FF97E4" w14:textId="77777777" w:rsidR="0035166B" w:rsidRPr="001141C9" w:rsidRDefault="0035166B" w:rsidP="00365DC1">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3272E596" w14:textId="77777777" w:rsidR="0035166B" w:rsidRPr="001141C9" w:rsidRDefault="0035166B" w:rsidP="00365DC1">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CDE8A93" w14:textId="77777777" w:rsidR="0035166B" w:rsidRPr="001141C9" w:rsidRDefault="0035166B" w:rsidP="00365DC1">
            <w:pPr>
              <w:pStyle w:val="TAC"/>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0771681" w14:textId="77777777" w:rsidR="0035166B" w:rsidRPr="001141C9" w:rsidRDefault="0035166B" w:rsidP="00365DC1">
            <w:pPr>
              <w:pStyle w:val="TAC"/>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73A6F1F5" w14:textId="77777777" w:rsidR="0035166B" w:rsidRPr="001141C9" w:rsidRDefault="0035166B" w:rsidP="00365DC1">
            <w:pPr>
              <w:pStyle w:val="TAC"/>
              <w:keepLines w:val="0"/>
              <w:rPr>
                <w:lang w:eastAsia="zh-CN" w:bidi="ar"/>
              </w:rPr>
            </w:pPr>
            <w:r w:rsidRPr="001141C9">
              <w:rPr>
                <w:lang w:eastAsia="zh-CN" w:bidi="ar"/>
              </w:rPr>
              <w:t>0</w:t>
            </w:r>
          </w:p>
        </w:tc>
      </w:tr>
      <w:tr w:rsidR="0035166B" w:rsidRPr="001141C9" w14:paraId="48F5100D" w14:textId="77777777" w:rsidTr="00EC642A">
        <w:trPr>
          <w:jc w:val="center"/>
        </w:trPr>
        <w:tc>
          <w:tcPr>
            <w:tcW w:w="2896" w:type="dxa"/>
            <w:tcBorders>
              <w:top w:val="nil"/>
              <w:left w:val="single" w:sz="4" w:space="0" w:color="auto"/>
              <w:bottom w:val="nil"/>
              <w:right w:val="single" w:sz="4" w:space="0" w:color="auto"/>
            </w:tcBorders>
          </w:tcPr>
          <w:p w14:paraId="36BF4B7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3BEC83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145B86"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D07E03A"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231BB8F" w14:textId="77777777" w:rsidR="0035166B" w:rsidRPr="001141C9" w:rsidRDefault="0035166B" w:rsidP="00365DC1">
            <w:pPr>
              <w:pStyle w:val="TAC"/>
              <w:keepNext w:val="0"/>
              <w:keepLines w:val="0"/>
              <w:rPr>
                <w:lang w:eastAsia="zh-CN" w:bidi="ar"/>
              </w:rPr>
            </w:pPr>
          </w:p>
        </w:tc>
      </w:tr>
      <w:tr w:rsidR="0035166B" w:rsidRPr="001141C9" w14:paraId="5C82089A" w14:textId="77777777" w:rsidTr="00EC642A">
        <w:trPr>
          <w:jc w:val="center"/>
        </w:trPr>
        <w:tc>
          <w:tcPr>
            <w:tcW w:w="2896" w:type="dxa"/>
            <w:tcBorders>
              <w:top w:val="nil"/>
              <w:left w:val="single" w:sz="4" w:space="0" w:color="auto"/>
              <w:bottom w:val="nil"/>
              <w:right w:val="single" w:sz="4" w:space="0" w:color="auto"/>
            </w:tcBorders>
          </w:tcPr>
          <w:p w14:paraId="7C7597E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651F10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0979D16"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63723A25"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02D7F86" w14:textId="77777777" w:rsidR="0035166B" w:rsidRPr="001141C9" w:rsidRDefault="0035166B" w:rsidP="00365DC1">
            <w:pPr>
              <w:pStyle w:val="TAC"/>
              <w:keepNext w:val="0"/>
              <w:keepLines w:val="0"/>
              <w:rPr>
                <w:lang w:eastAsia="zh-CN" w:bidi="ar"/>
              </w:rPr>
            </w:pPr>
          </w:p>
        </w:tc>
      </w:tr>
      <w:tr w:rsidR="0035166B" w:rsidRPr="001141C9" w14:paraId="42367BDB" w14:textId="77777777" w:rsidTr="00EC642A">
        <w:trPr>
          <w:jc w:val="center"/>
        </w:trPr>
        <w:tc>
          <w:tcPr>
            <w:tcW w:w="2896" w:type="dxa"/>
            <w:tcBorders>
              <w:top w:val="nil"/>
              <w:left w:val="single" w:sz="4" w:space="0" w:color="auto"/>
              <w:bottom w:val="nil"/>
              <w:right w:val="single" w:sz="4" w:space="0" w:color="auto"/>
            </w:tcBorders>
          </w:tcPr>
          <w:p w14:paraId="0390DC6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6763464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8D3311"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1ED025E"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0C80BF45" w14:textId="77777777" w:rsidR="0035166B" w:rsidRPr="001141C9" w:rsidRDefault="0035166B" w:rsidP="00365DC1">
            <w:pPr>
              <w:pStyle w:val="TAC"/>
              <w:keepNext w:val="0"/>
              <w:keepLines w:val="0"/>
              <w:rPr>
                <w:lang w:eastAsia="zh-CN" w:bidi="ar"/>
              </w:rPr>
            </w:pPr>
          </w:p>
        </w:tc>
      </w:tr>
      <w:tr w:rsidR="0035166B" w:rsidRPr="001141C9" w14:paraId="52AC17B3" w14:textId="77777777" w:rsidTr="00EC642A">
        <w:trPr>
          <w:jc w:val="center"/>
        </w:trPr>
        <w:tc>
          <w:tcPr>
            <w:tcW w:w="2896" w:type="dxa"/>
            <w:tcBorders>
              <w:top w:val="single" w:sz="4" w:space="0" w:color="auto"/>
              <w:left w:val="single" w:sz="4" w:space="0" w:color="auto"/>
              <w:bottom w:val="nil"/>
              <w:right w:val="single" w:sz="4" w:space="0" w:color="auto"/>
            </w:tcBorders>
          </w:tcPr>
          <w:p w14:paraId="3F3A4678" w14:textId="77777777" w:rsidR="0035166B" w:rsidRPr="001141C9" w:rsidRDefault="0035166B" w:rsidP="00365DC1">
            <w:pPr>
              <w:pStyle w:val="TAC"/>
              <w:keepNext w:val="0"/>
              <w:keepLines w:val="0"/>
            </w:pPr>
            <w:r w:rsidRPr="001141C9">
              <w:t>CA_n5A-n25(2A)-n66(2A)-n78A</w:t>
            </w:r>
          </w:p>
          <w:p w14:paraId="39AE2F21"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6A52CE0B"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CA_n5A-n25A</w:t>
            </w:r>
          </w:p>
          <w:p w14:paraId="05B759A9"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CA_n5A-n66A</w:t>
            </w:r>
          </w:p>
          <w:p w14:paraId="65F75DD1"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CA_n5A-n78A</w:t>
            </w:r>
          </w:p>
          <w:p w14:paraId="5DD70852"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CA_n25A-n66A</w:t>
            </w:r>
          </w:p>
          <w:p w14:paraId="1D671320"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CA_n25A-n78A</w:t>
            </w:r>
          </w:p>
          <w:p w14:paraId="1655643B"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4F2E859"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55C89205"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A96B50B"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54A721B" w14:textId="77777777" w:rsidTr="00EC642A">
        <w:trPr>
          <w:jc w:val="center"/>
        </w:trPr>
        <w:tc>
          <w:tcPr>
            <w:tcW w:w="2896" w:type="dxa"/>
            <w:tcBorders>
              <w:top w:val="nil"/>
              <w:left w:val="single" w:sz="4" w:space="0" w:color="auto"/>
              <w:bottom w:val="nil"/>
              <w:right w:val="single" w:sz="4" w:space="0" w:color="auto"/>
            </w:tcBorders>
          </w:tcPr>
          <w:p w14:paraId="2F160A6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B9A5CE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EBB075"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BDD79E8"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0A9A876F" w14:textId="77777777" w:rsidR="0035166B" w:rsidRPr="001141C9" w:rsidRDefault="0035166B" w:rsidP="00365DC1">
            <w:pPr>
              <w:pStyle w:val="TAC"/>
              <w:keepNext w:val="0"/>
              <w:keepLines w:val="0"/>
              <w:rPr>
                <w:lang w:eastAsia="zh-CN" w:bidi="ar"/>
              </w:rPr>
            </w:pPr>
          </w:p>
        </w:tc>
      </w:tr>
      <w:tr w:rsidR="0035166B" w:rsidRPr="001141C9" w14:paraId="3869E83E" w14:textId="77777777" w:rsidTr="00EC642A">
        <w:trPr>
          <w:jc w:val="center"/>
        </w:trPr>
        <w:tc>
          <w:tcPr>
            <w:tcW w:w="2896" w:type="dxa"/>
            <w:tcBorders>
              <w:top w:val="nil"/>
              <w:left w:val="single" w:sz="4" w:space="0" w:color="auto"/>
              <w:bottom w:val="nil"/>
              <w:right w:val="single" w:sz="4" w:space="0" w:color="auto"/>
            </w:tcBorders>
          </w:tcPr>
          <w:p w14:paraId="74086C4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2E73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14A671"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242274C"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EEA952E" w14:textId="77777777" w:rsidR="0035166B" w:rsidRPr="001141C9" w:rsidRDefault="0035166B" w:rsidP="00365DC1">
            <w:pPr>
              <w:pStyle w:val="TAC"/>
              <w:keepNext w:val="0"/>
              <w:keepLines w:val="0"/>
              <w:rPr>
                <w:lang w:eastAsia="zh-CN" w:bidi="ar"/>
              </w:rPr>
            </w:pPr>
          </w:p>
        </w:tc>
      </w:tr>
      <w:tr w:rsidR="0035166B" w:rsidRPr="001141C9" w14:paraId="41DAC1D7" w14:textId="77777777" w:rsidTr="00EC642A">
        <w:trPr>
          <w:jc w:val="center"/>
        </w:trPr>
        <w:tc>
          <w:tcPr>
            <w:tcW w:w="2896" w:type="dxa"/>
            <w:tcBorders>
              <w:top w:val="nil"/>
              <w:left w:val="single" w:sz="4" w:space="0" w:color="auto"/>
              <w:bottom w:val="nil"/>
              <w:right w:val="single" w:sz="4" w:space="0" w:color="auto"/>
            </w:tcBorders>
          </w:tcPr>
          <w:p w14:paraId="51FF66F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E1E06C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F682C3"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3C0372D1"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B589F0E" w14:textId="77777777" w:rsidR="0035166B" w:rsidRPr="001141C9" w:rsidRDefault="0035166B" w:rsidP="00365DC1">
            <w:pPr>
              <w:pStyle w:val="TAC"/>
              <w:keepNext w:val="0"/>
              <w:keepLines w:val="0"/>
              <w:rPr>
                <w:lang w:eastAsia="zh-CN" w:bidi="ar"/>
              </w:rPr>
            </w:pPr>
          </w:p>
        </w:tc>
      </w:tr>
      <w:tr w:rsidR="0035166B" w:rsidRPr="001141C9" w14:paraId="112ECD36" w14:textId="77777777" w:rsidTr="00EC642A">
        <w:trPr>
          <w:jc w:val="center"/>
        </w:trPr>
        <w:tc>
          <w:tcPr>
            <w:tcW w:w="2896" w:type="dxa"/>
            <w:tcBorders>
              <w:top w:val="single" w:sz="4" w:space="0" w:color="auto"/>
              <w:left w:val="single" w:sz="4" w:space="0" w:color="auto"/>
              <w:bottom w:val="nil"/>
              <w:right w:val="single" w:sz="4" w:space="0" w:color="auto"/>
            </w:tcBorders>
          </w:tcPr>
          <w:p w14:paraId="004B225C" w14:textId="77777777" w:rsidR="0035166B" w:rsidRPr="001141C9" w:rsidRDefault="0035166B" w:rsidP="00365DC1">
            <w:pPr>
              <w:pStyle w:val="TAC"/>
              <w:keepNext w:val="0"/>
              <w:keepLines w:val="0"/>
              <w:rPr>
                <w:lang w:eastAsia="zh-CN" w:bidi="ar"/>
              </w:rPr>
            </w:pPr>
            <w:r w:rsidRPr="001141C9">
              <w:t>CA_n5A-n25(2A)-n66A-n78(2A)</w:t>
            </w:r>
          </w:p>
        </w:tc>
        <w:tc>
          <w:tcPr>
            <w:tcW w:w="3007" w:type="dxa"/>
            <w:tcBorders>
              <w:top w:val="single" w:sz="4" w:space="0" w:color="auto"/>
              <w:left w:val="single" w:sz="4" w:space="0" w:color="auto"/>
              <w:bottom w:val="nil"/>
              <w:right w:val="single" w:sz="4" w:space="0" w:color="auto"/>
            </w:tcBorders>
          </w:tcPr>
          <w:p w14:paraId="5D71E150"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CA_n5A-n25A</w:t>
            </w:r>
          </w:p>
          <w:p w14:paraId="74DD9540"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CA_n5A-n66A</w:t>
            </w:r>
          </w:p>
          <w:p w14:paraId="73B3A2A5"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CA_n5A-n78A</w:t>
            </w:r>
          </w:p>
          <w:p w14:paraId="4D739172"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CA_n25A-n66A</w:t>
            </w:r>
          </w:p>
          <w:p w14:paraId="659FA5D8" w14:textId="77777777" w:rsidR="0035166B" w:rsidRPr="001141C9" w:rsidRDefault="0035166B" w:rsidP="00365DC1">
            <w:pPr>
              <w:pStyle w:val="TAC"/>
              <w:keepNext w:val="0"/>
              <w:keepLines w:val="0"/>
              <w:rPr>
                <w:rFonts w:eastAsia="DengXian" w:cs="Arial"/>
                <w:szCs w:val="18"/>
                <w:lang w:eastAsia="zh-CN"/>
              </w:rPr>
            </w:pPr>
            <w:r w:rsidRPr="001141C9">
              <w:rPr>
                <w:rFonts w:eastAsia="DengXian" w:cs="Arial"/>
                <w:szCs w:val="18"/>
                <w:lang w:eastAsia="zh-CN"/>
              </w:rPr>
              <w:t>CA_n25A-n78A</w:t>
            </w:r>
          </w:p>
          <w:p w14:paraId="38AA2ABB"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3362AE9"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00192AD4"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08CB5FE"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010F6555" w14:textId="77777777" w:rsidTr="00EC642A">
        <w:trPr>
          <w:jc w:val="center"/>
        </w:trPr>
        <w:tc>
          <w:tcPr>
            <w:tcW w:w="2896" w:type="dxa"/>
            <w:tcBorders>
              <w:top w:val="nil"/>
              <w:left w:val="single" w:sz="4" w:space="0" w:color="auto"/>
              <w:bottom w:val="nil"/>
              <w:right w:val="single" w:sz="4" w:space="0" w:color="auto"/>
            </w:tcBorders>
          </w:tcPr>
          <w:p w14:paraId="4B833C0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A1AC5D"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5E0F87"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8867A2C"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A09B271" w14:textId="77777777" w:rsidR="0035166B" w:rsidRPr="001141C9" w:rsidRDefault="0035166B" w:rsidP="00365DC1">
            <w:pPr>
              <w:pStyle w:val="TAC"/>
              <w:keepNext w:val="0"/>
              <w:keepLines w:val="0"/>
              <w:rPr>
                <w:lang w:eastAsia="zh-CN" w:bidi="ar"/>
              </w:rPr>
            </w:pPr>
          </w:p>
        </w:tc>
      </w:tr>
      <w:tr w:rsidR="0035166B" w:rsidRPr="001141C9" w14:paraId="27157373" w14:textId="77777777" w:rsidTr="00EC642A">
        <w:trPr>
          <w:jc w:val="center"/>
        </w:trPr>
        <w:tc>
          <w:tcPr>
            <w:tcW w:w="2896" w:type="dxa"/>
            <w:tcBorders>
              <w:top w:val="nil"/>
              <w:left w:val="single" w:sz="4" w:space="0" w:color="auto"/>
              <w:bottom w:val="nil"/>
              <w:right w:val="single" w:sz="4" w:space="0" w:color="auto"/>
            </w:tcBorders>
          </w:tcPr>
          <w:p w14:paraId="46AF1DE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71B37A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33F0D0"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5AA5D4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3C8BD5D" w14:textId="77777777" w:rsidR="0035166B" w:rsidRPr="001141C9" w:rsidRDefault="0035166B" w:rsidP="00365DC1">
            <w:pPr>
              <w:pStyle w:val="TAC"/>
              <w:keepNext w:val="0"/>
              <w:keepLines w:val="0"/>
              <w:rPr>
                <w:lang w:eastAsia="zh-CN" w:bidi="ar"/>
              </w:rPr>
            </w:pPr>
          </w:p>
        </w:tc>
      </w:tr>
      <w:tr w:rsidR="0035166B" w:rsidRPr="001141C9" w14:paraId="41173B50" w14:textId="77777777" w:rsidTr="00EC642A">
        <w:trPr>
          <w:jc w:val="center"/>
        </w:trPr>
        <w:tc>
          <w:tcPr>
            <w:tcW w:w="2896" w:type="dxa"/>
            <w:tcBorders>
              <w:top w:val="nil"/>
              <w:left w:val="single" w:sz="4" w:space="0" w:color="auto"/>
              <w:bottom w:val="nil"/>
              <w:right w:val="single" w:sz="4" w:space="0" w:color="auto"/>
            </w:tcBorders>
          </w:tcPr>
          <w:p w14:paraId="7CFAD45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DB2394C"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4CEAF4"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16DE8462"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7189733F" w14:textId="77777777" w:rsidR="0035166B" w:rsidRPr="001141C9" w:rsidRDefault="0035166B" w:rsidP="00365DC1">
            <w:pPr>
              <w:pStyle w:val="TAC"/>
              <w:keepNext w:val="0"/>
              <w:keepLines w:val="0"/>
              <w:rPr>
                <w:lang w:eastAsia="zh-CN" w:bidi="ar"/>
              </w:rPr>
            </w:pPr>
          </w:p>
        </w:tc>
      </w:tr>
      <w:tr w:rsidR="0035166B" w:rsidRPr="001141C9" w14:paraId="0780913D" w14:textId="77777777" w:rsidTr="00EC642A">
        <w:trPr>
          <w:jc w:val="center"/>
        </w:trPr>
        <w:tc>
          <w:tcPr>
            <w:tcW w:w="2896" w:type="dxa"/>
            <w:tcBorders>
              <w:top w:val="single" w:sz="4" w:space="0" w:color="auto"/>
              <w:left w:val="single" w:sz="4" w:space="0" w:color="auto"/>
              <w:bottom w:val="nil"/>
              <w:right w:val="single" w:sz="4" w:space="0" w:color="auto"/>
            </w:tcBorders>
          </w:tcPr>
          <w:p w14:paraId="334B369E" w14:textId="77777777" w:rsidR="0035166B" w:rsidRPr="001141C9" w:rsidRDefault="0035166B" w:rsidP="00365DC1">
            <w:pPr>
              <w:pStyle w:val="TAC"/>
              <w:keepNext w:val="0"/>
              <w:keepLines w:val="0"/>
              <w:rPr>
                <w:lang w:eastAsia="zh-CN" w:bidi="ar"/>
              </w:rPr>
            </w:pPr>
            <w:r w:rsidRPr="001141C9">
              <w:t>CA_n5A-n25A-n66(2A)-n78(2A)</w:t>
            </w:r>
          </w:p>
        </w:tc>
        <w:tc>
          <w:tcPr>
            <w:tcW w:w="3007" w:type="dxa"/>
            <w:tcBorders>
              <w:top w:val="single" w:sz="4" w:space="0" w:color="auto"/>
              <w:left w:val="single" w:sz="4" w:space="0" w:color="auto"/>
              <w:bottom w:val="nil"/>
              <w:right w:val="single" w:sz="4" w:space="0" w:color="auto"/>
            </w:tcBorders>
          </w:tcPr>
          <w:p w14:paraId="677B1AF8"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78C6988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75D727B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5A1CB203"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19E5FF06"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27754C2B"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9F7CFEE"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12F0D427"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C0784DB"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22919C04" w14:textId="77777777" w:rsidTr="00EC642A">
        <w:trPr>
          <w:jc w:val="center"/>
        </w:trPr>
        <w:tc>
          <w:tcPr>
            <w:tcW w:w="2896" w:type="dxa"/>
            <w:tcBorders>
              <w:top w:val="nil"/>
              <w:left w:val="single" w:sz="4" w:space="0" w:color="auto"/>
              <w:bottom w:val="nil"/>
              <w:right w:val="single" w:sz="4" w:space="0" w:color="auto"/>
            </w:tcBorders>
          </w:tcPr>
          <w:p w14:paraId="6A50962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09DD4A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F2D245"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B797A3B"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E53091F" w14:textId="77777777" w:rsidR="0035166B" w:rsidRPr="001141C9" w:rsidRDefault="0035166B" w:rsidP="00365DC1">
            <w:pPr>
              <w:pStyle w:val="TAC"/>
              <w:keepNext w:val="0"/>
              <w:keepLines w:val="0"/>
              <w:rPr>
                <w:lang w:eastAsia="zh-CN" w:bidi="ar"/>
              </w:rPr>
            </w:pPr>
          </w:p>
        </w:tc>
      </w:tr>
      <w:tr w:rsidR="0035166B" w:rsidRPr="001141C9" w14:paraId="4ACF260A" w14:textId="77777777" w:rsidTr="00EC642A">
        <w:trPr>
          <w:jc w:val="center"/>
        </w:trPr>
        <w:tc>
          <w:tcPr>
            <w:tcW w:w="2896" w:type="dxa"/>
            <w:tcBorders>
              <w:top w:val="nil"/>
              <w:left w:val="single" w:sz="4" w:space="0" w:color="auto"/>
              <w:bottom w:val="nil"/>
              <w:right w:val="single" w:sz="4" w:space="0" w:color="auto"/>
            </w:tcBorders>
          </w:tcPr>
          <w:p w14:paraId="471B104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44D6BC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2CC3A0"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559C797"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004AA601" w14:textId="77777777" w:rsidR="0035166B" w:rsidRPr="001141C9" w:rsidRDefault="0035166B" w:rsidP="00365DC1">
            <w:pPr>
              <w:pStyle w:val="TAC"/>
              <w:keepNext w:val="0"/>
              <w:keepLines w:val="0"/>
              <w:rPr>
                <w:lang w:eastAsia="zh-CN" w:bidi="ar"/>
              </w:rPr>
            </w:pPr>
          </w:p>
        </w:tc>
      </w:tr>
      <w:tr w:rsidR="0035166B" w:rsidRPr="001141C9" w14:paraId="3FCF1F62" w14:textId="77777777" w:rsidTr="00EC642A">
        <w:trPr>
          <w:jc w:val="center"/>
        </w:trPr>
        <w:tc>
          <w:tcPr>
            <w:tcW w:w="2896" w:type="dxa"/>
            <w:tcBorders>
              <w:top w:val="nil"/>
              <w:left w:val="single" w:sz="4" w:space="0" w:color="auto"/>
              <w:bottom w:val="nil"/>
              <w:right w:val="single" w:sz="4" w:space="0" w:color="auto"/>
            </w:tcBorders>
          </w:tcPr>
          <w:p w14:paraId="07F337E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8B3B0B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8E5D1A"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30969061"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1B2D9C3A" w14:textId="77777777" w:rsidR="0035166B" w:rsidRPr="001141C9" w:rsidRDefault="0035166B" w:rsidP="00365DC1">
            <w:pPr>
              <w:pStyle w:val="TAC"/>
              <w:keepNext w:val="0"/>
              <w:keepLines w:val="0"/>
              <w:rPr>
                <w:lang w:eastAsia="zh-CN" w:bidi="ar"/>
              </w:rPr>
            </w:pPr>
          </w:p>
        </w:tc>
      </w:tr>
      <w:tr w:rsidR="0035166B" w:rsidRPr="001141C9" w14:paraId="48E8E0CF" w14:textId="77777777" w:rsidTr="00EC642A">
        <w:trPr>
          <w:jc w:val="center"/>
        </w:trPr>
        <w:tc>
          <w:tcPr>
            <w:tcW w:w="2896" w:type="dxa"/>
            <w:tcBorders>
              <w:top w:val="single" w:sz="4" w:space="0" w:color="auto"/>
              <w:left w:val="single" w:sz="4" w:space="0" w:color="auto"/>
              <w:bottom w:val="nil"/>
              <w:right w:val="single" w:sz="4" w:space="0" w:color="auto"/>
            </w:tcBorders>
          </w:tcPr>
          <w:p w14:paraId="07F3C2EE" w14:textId="77777777" w:rsidR="0035166B" w:rsidRPr="001141C9" w:rsidRDefault="0035166B" w:rsidP="00365DC1">
            <w:pPr>
              <w:pStyle w:val="TAC"/>
              <w:keepNext w:val="0"/>
              <w:keepLines w:val="0"/>
              <w:rPr>
                <w:lang w:eastAsia="zh-CN" w:bidi="ar"/>
              </w:rPr>
            </w:pPr>
            <w:r w:rsidRPr="001141C9">
              <w:t>CA_n5A-n25(2A)-n66(2A)-n78(2A)</w:t>
            </w:r>
          </w:p>
        </w:tc>
        <w:tc>
          <w:tcPr>
            <w:tcW w:w="3007" w:type="dxa"/>
            <w:tcBorders>
              <w:top w:val="single" w:sz="4" w:space="0" w:color="auto"/>
              <w:left w:val="single" w:sz="4" w:space="0" w:color="auto"/>
              <w:bottom w:val="nil"/>
              <w:right w:val="single" w:sz="4" w:space="0" w:color="auto"/>
            </w:tcBorders>
          </w:tcPr>
          <w:p w14:paraId="2D89CD26"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CA_n5A-n25A</w:t>
            </w:r>
          </w:p>
          <w:p w14:paraId="1A8FF67C"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CA_n5A-n66A</w:t>
            </w:r>
          </w:p>
          <w:p w14:paraId="1FEFB80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CA_n5A-n78A</w:t>
            </w:r>
          </w:p>
          <w:p w14:paraId="4A74D617"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CA_n25A-n66A</w:t>
            </w:r>
          </w:p>
          <w:p w14:paraId="7F46047F" w14:textId="77777777" w:rsidR="0035166B" w:rsidRPr="001141C9" w:rsidRDefault="0035166B" w:rsidP="00365DC1">
            <w:pPr>
              <w:pStyle w:val="TAC"/>
              <w:keepNext w:val="0"/>
              <w:keepLines w:val="0"/>
              <w:rPr>
                <w:rFonts w:eastAsia="DengXian" w:cs="Arial"/>
                <w:b/>
                <w:szCs w:val="18"/>
                <w:lang w:eastAsia="zh-CN"/>
              </w:rPr>
            </w:pPr>
            <w:r w:rsidRPr="001141C9">
              <w:rPr>
                <w:rFonts w:eastAsia="DengXian" w:cs="Arial"/>
                <w:szCs w:val="18"/>
                <w:lang w:eastAsia="zh-CN"/>
              </w:rPr>
              <w:t>CA_n25A-n78A</w:t>
            </w:r>
          </w:p>
          <w:p w14:paraId="3C277BAA" w14:textId="77777777" w:rsidR="0035166B" w:rsidRPr="001141C9" w:rsidRDefault="0035166B" w:rsidP="00365DC1">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1C00897" w14:textId="77777777" w:rsidR="0035166B" w:rsidRPr="001141C9" w:rsidRDefault="0035166B" w:rsidP="00365DC1">
            <w:pPr>
              <w:pStyle w:val="TAC"/>
              <w:keepNext w:val="0"/>
              <w:keepLines w:val="0"/>
              <w:rPr>
                <w:lang w:eastAsia="zh-CN" w:bidi="ar"/>
              </w:rPr>
            </w:pPr>
            <w:r w:rsidRPr="001141C9">
              <w:t>n5</w:t>
            </w:r>
          </w:p>
        </w:tc>
        <w:tc>
          <w:tcPr>
            <w:tcW w:w="4183" w:type="dxa"/>
            <w:tcBorders>
              <w:top w:val="single" w:sz="4" w:space="0" w:color="auto"/>
              <w:left w:val="single" w:sz="4" w:space="0" w:color="auto"/>
              <w:bottom w:val="single" w:sz="4" w:space="0" w:color="auto"/>
              <w:right w:val="single" w:sz="4" w:space="0" w:color="auto"/>
            </w:tcBorders>
          </w:tcPr>
          <w:p w14:paraId="4F166EE8"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AA9A342"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F6D576A" w14:textId="77777777" w:rsidTr="00EC642A">
        <w:trPr>
          <w:jc w:val="center"/>
        </w:trPr>
        <w:tc>
          <w:tcPr>
            <w:tcW w:w="2896" w:type="dxa"/>
            <w:tcBorders>
              <w:top w:val="nil"/>
              <w:left w:val="single" w:sz="4" w:space="0" w:color="auto"/>
              <w:bottom w:val="nil"/>
              <w:right w:val="single" w:sz="4" w:space="0" w:color="auto"/>
            </w:tcBorders>
          </w:tcPr>
          <w:p w14:paraId="29054A2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F9A12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A8A58B" w14:textId="77777777" w:rsidR="0035166B" w:rsidRPr="001141C9" w:rsidRDefault="0035166B" w:rsidP="00365DC1">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11E3A4CF" w14:textId="77777777" w:rsidR="0035166B" w:rsidRPr="001141C9" w:rsidRDefault="0035166B" w:rsidP="00365DC1">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5364E79" w14:textId="77777777" w:rsidR="0035166B" w:rsidRPr="001141C9" w:rsidRDefault="0035166B" w:rsidP="00365DC1">
            <w:pPr>
              <w:pStyle w:val="TAC"/>
              <w:keepNext w:val="0"/>
              <w:keepLines w:val="0"/>
              <w:rPr>
                <w:lang w:eastAsia="zh-CN" w:bidi="ar"/>
              </w:rPr>
            </w:pPr>
          </w:p>
        </w:tc>
      </w:tr>
      <w:tr w:rsidR="0035166B" w:rsidRPr="001141C9" w14:paraId="04A6E820" w14:textId="77777777" w:rsidTr="00EC642A">
        <w:trPr>
          <w:jc w:val="center"/>
        </w:trPr>
        <w:tc>
          <w:tcPr>
            <w:tcW w:w="2896" w:type="dxa"/>
            <w:tcBorders>
              <w:top w:val="nil"/>
              <w:left w:val="single" w:sz="4" w:space="0" w:color="auto"/>
              <w:bottom w:val="nil"/>
              <w:right w:val="single" w:sz="4" w:space="0" w:color="auto"/>
            </w:tcBorders>
          </w:tcPr>
          <w:p w14:paraId="50BF671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9E267E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B993A9" w14:textId="77777777" w:rsidR="0035166B" w:rsidRPr="001141C9" w:rsidRDefault="0035166B" w:rsidP="00365DC1">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362ACD0" w14:textId="77777777" w:rsidR="0035166B" w:rsidRPr="001141C9" w:rsidRDefault="0035166B" w:rsidP="00365DC1">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B8C690C" w14:textId="77777777" w:rsidR="0035166B" w:rsidRPr="001141C9" w:rsidRDefault="0035166B" w:rsidP="00365DC1">
            <w:pPr>
              <w:pStyle w:val="TAC"/>
              <w:keepNext w:val="0"/>
              <w:keepLines w:val="0"/>
              <w:rPr>
                <w:lang w:eastAsia="zh-CN" w:bidi="ar"/>
              </w:rPr>
            </w:pPr>
          </w:p>
        </w:tc>
      </w:tr>
      <w:tr w:rsidR="0035166B" w:rsidRPr="001141C9" w14:paraId="3A1E73F0" w14:textId="77777777" w:rsidTr="00EC642A">
        <w:trPr>
          <w:jc w:val="center"/>
        </w:trPr>
        <w:tc>
          <w:tcPr>
            <w:tcW w:w="2896" w:type="dxa"/>
            <w:tcBorders>
              <w:top w:val="nil"/>
              <w:left w:val="single" w:sz="4" w:space="0" w:color="auto"/>
              <w:bottom w:val="nil"/>
              <w:right w:val="single" w:sz="4" w:space="0" w:color="auto"/>
            </w:tcBorders>
          </w:tcPr>
          <w:p w14:paraId="1223C35C"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10A489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8F63C2" w14:textId="77777777" w:rsidR="0035166B" w:rsidRPr="001141C9" w:rsidRDefault="0035166B" w:rsidP="00365DC1">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1F2C4F8" w14:textId="77777777" w:rsidR="0035166B" w:rsidRPr="001141C9" w:rsidRDefault="0035166B" w:rsidP="00365DC1">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697B4BF9" w14:textId="77777777" w:rsidR="0035166B" w:rsidRPr="001141C9" w:rsidRDefault="0035166B" w:rsidP="00365DC1">
            <w:pPr>
              <w:pStyle w:val="TAC"/>
              <w:keepNext w:val="0"/>
              <w:keepLines w:val="0"/>
              <w:rPr>
                <w:lang w:eastAsia="zh-CN" w:bidi="ar"/>
              </w:rPr>
            </w:pPr>
          </w:p>
        </w:tc>
      </w:tr>
      <w:tr w:rsidR="0035166B" w:rsidRPr="001141C9" w14:paraId="3123D43A" w14:textId="77777777" w:rsidTr="00EC642A">
        <w:trPr>
          <w:jc w:val="center"/>
        </w:trPr>
        <w:tc>
          <w:tcPr>
            <w:tcW w:w="2896" w:type="dxa"/>
            <w:tcBorders>
              <w:top w:val="single" w:sz="4" w:space="0" w:color="auto"/>
              <w:left w:val="single" w:sz="4" w:space="0" w:color="auto"/>
              <w:bottom w:val="nil"/>
              <w:right w:val="single" w:sz="4" w:space="0" w:color="auto"/>
            </w:tcBorders>
          </w:tcPr>
          <w:p w14:paraId="3D5287EB" w14:textId="77777777" w:rsidR="0035166B" w:rsidRPr="001141C9" w:rsidRDefault="0035166B" w:rsidP="00365DC1">
            <w:pPr>
              <w:pStyle w:val="TAC"/>
              <w:keepNext w:val="0"/>
              <w:keepLines w:val="0"/>
              <w:rPr>
                <w:lang w:eastAsia="zh-CN" w:bidi="ar"/>
              </w:rPr>
            </w:pPr>
            <w:r w:rsidRPr="001141C9">
              <w:rPr>
                <w:rFonts w:eastAsiaTheme="minorEastAsia"/>
                <w:lang w:eastAsia="zh-CN"/>
              </w:rPr>
              <w:t>CA_n5A-n28A-n78A-n79A</w:t>
            </w:r>
          </w:p>
        </w:tc>
        <w:tc>
          <w:tcPr>
            <w:tcW w:w="3007" w:type="dxa"/>
            <w:tcBorders>
              <w:top w:val="nil"/>
              <w:left w:val="single" w:sz="4" w:space="0" w:color="auto"/>
              <w:bottom w:val="nil"/>
              <w:right w:val="single" w:sz="4" w:space="0" w:color="auto"/>
            </w:tcBorders>
          </w:tcPr>
          <w:p w14:paraId="22351206"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CA_n5A-n28A</w:t>
            </w:r>
          </w:p>
          <w:p w14:paraId="690126E0"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CA_n5A-n78A</w:t>
            </w:r>
          </w:p>
          <w:p w14:paraId="6C3D5024"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CA_n5A-n79A</w:t>
            </w:r>
          </w:p>
          <w:p w14:paraId="07385D15"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CA_n28A-n78A</w:t>
            </w:r>
          </w:p>
          <w:p w14:paraId="1857A69A" w14:textId="77777777" w:rsidR="0035166B" w:rsidRPr="001141C9" w:rsidRDefault="0035166B" w:rsidP="00365DC1">
            <w:pPr>
              <w:pStyle w:val="TAC"/>
              <w:keepNext w:val="0"/>
              <w:keepLines w:val="0"/>
              <w:rPr>
                <w:rFonts w:eastAsiaTheme="minorEastAsia"/>
                <w:lang w:eastAsia="zh-CN"/>
              </w:rPr>
            </w:pPr>
            <w:r w:rsidRPr="001141C9">
              <w:rPr>
                <w:rFonts w:eastAsiaTheme="minorEastAsia"/>
                <w:lang w:eastAsia="zh-CN"/>
              </w:rPr>
              <w:t>CA_n28A-n79A</w:t>
            </w:r>
          </w:p>
          <w:p w14:paraId="759F2FB8" w14:textId="77777777" w:rsidR="0035166B" w:rsidRPr="001141C9" w:rsidRDefault="0035166B" w:rsidP="00365DC1">
            <w:pPr>
              <w:pStyle w:val="TAC"/>
              <w:keepNext w:val="0"/>
              <w:keepLines w:val="0"/>
              <w:rPr>
                <w:lang w:eastAsia="zh-CN" w:bidi="ar"/>
              </w:rPr>
            </w:pPr>
            <w:r w:rsidRPr="001141C9">
              <w:rPr>
                <w:rFonts w:eastAsiaTheme="minorEastAsia"/>
                <w:lang w:eastAsia="zh-CN"/>
              </w:rPr>
              <w:t>CA_n78A-n79A</w:t>
            </w:r>
          </w:p>
        </w:tc>
        <w:tc>
          <w:tcPr>
            <w:tcW w:w="1404" w:type="dxa"/>
            <w:tcBorders>
              <w:top w:val="single" w:sz="4" w:space="0" w:color="auto"/>
              <w:left w:val="single" w:sz="4" w:space="0" w:color="auto"/>
              <w:bottom w:val="single" w:sz="4" w:space="0" w:color="auto"/>
              <w:right w:val="single" w:sz="4" w:space="0" w:color="auto"/>
            </w:tcBorders>
          </w:tcPr>
          <w:p w14:paraId="76F69483" w14:textId="77777777" w:rsidR="0035166B" w:rsidRPr="001141C9" w:rsidRDefault="0035166B" w:rsidP="00365DC1">
            <w:pPr>
              <w:pStyle w:val="TAC"/>
              <w:keepNext w:val="0"/>
              <w:keepLines w:val="0"/>
            </w:pPr>
            <w:r w:rsidRPr="001141C9">
              <w:rPr>
                <w:rFonts w:eastAsiaTheme="minorEastAsia"/>
              </w:rPr>
              <w:t>n5</w:t>
            </w:r>
          </w:p>
        </w:tc>
        <w:tc>
          <w:tcPr>
            <w:tcW w:w="4183" w:type="dxa"/>
            <w:tcBorders>
              <w:top w:val="single" w:sz="4" w:space="0" w:color="auto"/>
              <w:left w:val="single" w:sz="4" w:space="0" w:color="auto"/>
              <w:bottom w:val="single" w:sz="4" w:space="0" w:color="auto"/>
              <w:right w:val="single" w:sz="4" w:space="0" w:color="auto"/>
            </w:tcBorders>
          </w:tcPr>
          <w:p w14:paraId="6CAC4A5E" w14:textId="77777777" w:rsidR="0035166B" w:rsidRPr="001141C9" w:rsidRDefault="0035166B" w:rsidP="00365DC1">
            <w:pPr>
              <w:pStyle w:val="TAC"/>
              <w:keepNext w:val="0"/>
              <w:keepLines w:val="0"/>
            </w:pPr>
            <w:r w:rsidRPr="001141C9">
              <w:rPr>
                <w:rFonts w:eastAsiaTheme="minorEastAsia" w:cs="Arial"/>
                <w:color w:val="000000"/>
              </w:rPr>
              <w:t>n5 channel bandwidths in Table 5.3.5-1</w:t>
            </w:r>
          </w:p>
        </w:tc>
        <w:tc>
          <w:tcPr>
            <w:tcW w:w="2714" w:type="dxa"/>
            <w:tcBorders>
              <w:top w:val="single" w:sz="4" w:space="0" w:color="auto"/>
              <w:left w:val="single" w:sz="4" w:space="0" w:color="auto"/>
              <w:bottom w:val="nil"/>
              <w:right w:val="single" w:sz="4" w:space="0" w:color="auto"/>
            </w:tcBorders>
          </w:tcPr>
          <w:p w14:paraId="28ADDDD4" w14:textId="77777777" w:rsidR="0035166B" w:rsidRPr="001141C9" w:rsidRDefault="0035166B" w:rsidP="00365DC1">
            <w:pPr>
              <w:pStyle w:val="TAC"/>
              <w:keepNext w:val="0"/>
              <w:keepLines w:val="0"/>
              <w:rPr>
                <w:lang w:eastAsia="zh-CN" w:bidi="ar"/>
              </w:rPr>
            </w:pPr>
            <w:r w:rsidRPr="001141C9">
              <w:rPr>
                <w:rFonts w:eastAsiaTheme="minorEastAsia"/>
                <w:kern w:val="2"/>
                <w:szCs w:val="22"/>
                <w:lang w:eastAsia="zh-CN"/>
              </w:rPr>
              <w:t>4 and 5</w:t>
            </w:r>
          </w:p>
        </w:tc>
      </w:tr>
      <w:tr w:rsidR="0035166B" w:rsidRPr="001141C9" w14:paraId="2640F42B" w14:textId="77777777" w:rsidTr="00EC642A">
        <w:trPr>
          <w:jc w:val="center"/>
        </w:trPr>
        <w:tc>
          <w:tcPr>
            <w:tcW w:w="2896" w:type="dxa"/>
            <w:tcBorders>
              <w:top w:val="nil"/>
              <w:left w:val="single" w:sz="4" w:space="0" w:color="auto"/>
              <w:bottom w:val="nil"/>
              <w:right w:val="single" w:sz="4" w:space="0" w:color="auto"/>
            </w:tcBorders>
          </w:tcPr>
          <w:p w14:paraId="4691701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486E77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6AC5C0" w14:textId="77777777" w:rsidR="0035166B" w:rsidRPr="001141C9" w:rsidRDefault="0035166B" w:rsidP="00365DC1">
            <w:pPr>
              <w:pStyle w:val="TAC"/>
              <w:keepNext w:val="0"/>
              <w:keepLines w:val="0"/>
            </w:pPr>
            <w:r w:rsidRPr="001141C9">
              <w:rPr>
                <w:rFonts w:eastAsiaTheme="minorEastAsia"/>
              </w:rPr>
              <w:t>n28</w:t>
            </w:r>
          </w:p>
        </w:tc>
        <w:tc>
          <w:tcPr>
            <w:tcW w:w="4183" w:type="dxa"/>
            <w:tcBorders>
              <w:top w:val="single" w:sz="4" w:space="0" w:color="auto"/>
              <w:left w:val="single" w:sz="4" w:space="0" w:color="auto"/>
              <w:bottom w:val="single" w:sz="4" w:space="0" w:color="auto"/>
              <w:right w:val="single" w:sz="4" w:space="0" w:color="auto"/>
            </w:tcBorders>
          </w:tcPr>
          <w:p w14:paraId="59314AD0" w14:textId="77777777" w:rsidR="0035166B" w:rsidRPr="001141C9" w:rsidRDefault="0035166B" w:rsidP="00365DC1">
            <w:pPr>
              <w:pStyle w:val="TAC"/>
              <w:keepNext w:val="0"/>
              <w:keepLines w:val="0"/>
            </w:pPr>
            <w:r w:rsidRPr="001141C9">
              <w:rPr>
                <w:rFonts w:eastAsiaTheme="minorEastAsia" w:cs="Arial"/>
                <w:color w:val="000000"/>
              </w:rPr>
              <w:t>n28 channel bandwidths in Table 5.3.5-1</w:t>
            </w:r>
          </w:p>
        </w:tc>
        <w:tc>
          <w:tcPr>
            <w:tcW w:w="2714" w:type="dxa"/>
            <w:tcBorders>
              <w:top w:val="nil"/>
              <w:left w:val="single" w:sz="4" w:space="0" w:color="auto"/>
              <w:bottom w:val="nil"/>
              <w:right w:val="single" w:sz="4" w:space="0" w:color="auto"/>
            </w:tcBorders>
          </w:tcPr>
          <w:p w14:paraId="530FF543" w14:textId="77777777" w:rsidR="0035166B" w:rsidRPr="001141C9" w:rsidRDefault="0035166B" w:rsidP="00365DC1">
            <w:pPr>
              <w:pStyle w:val="TAC"/>
              <w:keepNext w:val="0"/>
              <w:keepLines w:val="0"/>
              <w:rPr>
                <w:lang w:eastAsia="zh-CN" w:bidi="ar"/>
              </w:rPr>
            </w:pPr>
          </w:p>
        </w:tc>
      </w:tr>
      <w:tr w:rsidR="0035166B" w:rsidRPr="001141C9" w14:paraId="037AE8A2" w14:textId="77777777" w:rsidTr="00EC642A">
        <w:trPr>
          <w:jc w:val="center"/>
        </w:trPr>
        <w:tc>
          <w:tcPr>
            <w:tcW w:w="2896" w:type="dxa"/>
            <w:tcBorders>
              <w:top w:val="nil"/>
              <w:left w:val="single" w:sz="4" w:space="0" w:color="auto"/>
              <w:bottom w:val="nil"/>
              <w:right w:val="single" w:sz="4" w:space="0" w:color="auto"/>
            </w:tcBorders>
          </w:tcPr>
          <w:p w14:paraId="24E3CD8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2502E1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064E0D" w14:textId="77777777" w:rsidR="0035166B" w:rsidRPr="001141C9" w:rsidRDefault="0035166B" w:rsidP="00365DC1">
            <w:pPr>
              <w:pStyle w:val="TAC"/>
              <w:keepNext w:val="0"/>
              <w:keepLines w:val="0"/>
            </w:pPr>
            <w:r w:rsidRPr="001141C9">
              <w:rPr>
                <w:rFonts w:eastAsiaTheme="minorEastAsia"/>
              </w:rPr>
              <w:t>n78</w:t>
            </w:r>
          </w:p>
        </w:tc>
        <w:tc>
          <w:tcPr>
            <w:tcW w:w="4183" w:type="dxa"/>
            <w:tcBorders>
              <w:top w:val="single" w:sz="4" w:space="0" w:color="auto"/>
              <w:left w:val="single" w:sz="4" w:space="0" w:color="auto"/>
              <w:bottom w:val="single" w:sz="4" w:space="0" w:color="auto"/>
              <w:right w:val="single" w:sz="4" w:space="0" w:color="auto"/>
            </w:tcBorders>
          </w:tcPr>
          <w:p w14:paraId="31ED2D0E" w14:textId="77777777" w:rsidR="0035166B" w:rsidRPr="001141C9" w:rsidRDefault="0035166B" w:rsidP="00365DC1">
            <w:pPr>
              <w:pStyle w:val="TAC"/>
              <w:keepNext w:val="0"/>
              <w:keepLines w:val="0"/>
            </w:pPr>
            <w:r w:rsidRPr="001141C9">
              <w:rPr>
                <w:rFonts w:eastAsiaTheme="minorEastAsia" w:cs="Arial"/>
                <w:color w:val="000000"/>
              </w:rPr>
              <w:t>n78 channel bandwidths in Table 5.3.5-1</w:t>
            </w:r>
          </w:p>
        </w:tc>
        <w:tc>
          <w:tcPr>
            <w:tcW w:w="2714" w:type="dxa"/>
            <w:tcBorders>
              <w:top w:val="nil"/>
              <w:left w:val="single" w:sz="4" w:space="0" w:color="auto"/>
              <w:bottom w:val="nil"/>
              <w:right w:val="single" w:sz="4" w:space="0" w:color="auto"/>
            </w:tcBorders>
          </w:tcPr>
          <w:p w14:paraId="72E62DE0" w14:textId="77777777" w:rsidR="0035166B" w:rsidRPr="001141C9" w:rsidRDefault="0035166B" w:rsidP="00365DC1">
            <w:pPr>
              <w:pStyle w:val="TAC"/>
              <w:keepNext w:val="0"/>
              <w:keepLines w:val="0"/>
              <w:rPr>
                <w:lang w:eastAsia="zh-CN" w:bidi="ar"/>
              </w:rPr>
            </w:pPr>
          </w:p>
        </w:tc>
      </w:tr>
      <w:tr w:rsidR="0035166B" w:rsidRPr="001141C9" w14:paraId="789AEF96" w14:textId="77777777" w:rsidTr="00EC642A">
        <w:trPr>
          <w:jc w:val="center"/>
        </w:trPr>
        <w:tc>
          <w:tcPr>
            <w:tcW w:w="2896" w:type="dxa"/>
            <w:tcBorders>
              <w:top w:val="nil"/>
              <w:left w:val="single" w:sz="4" w:space="0" w:color="auto"/>
              <w:bottom w:val="single" w:sz="4" w:space="0" w:color="auto"/>
              <w:right w:val="single" w:sz="4" w:space="0" w:color="auto"/>
            </w:tcBorders>
          </w:tcPr>
          <w:p w14:paraId="1D3B44E1"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5CE1DC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59B51C" w14:textId="77777777" w:rsidR="0035166B" w:rsidRPr="001141C9" w:rsidRDefault="0035166B" w:rsidP="00365DC1">
            <w:pPr>
              <w:pStyle w:val="TAC"/>
              <w:keepNext w:val="0"/>
              <w:keepLines w:val="0"/>
            </w:pPr>
            <w:r w:rsidRPr="001141C9">
              <w:rPr>
                <w:rFonts w:eastAsiaTheme="minorEastAsia"/>
              </w:rPr>
              <w:t>n79</w:t>
            </w:r>
          </w:p>
        </w:tc>
        <w:tc>
          <w:tcPr>
            <w:tcW w:w="4183" w:type="dxa"/>
            <w:tcBorders>
              <w:top w:val="single" w:sz="4" w:space="0" w:color="auto"/>
              <w:left w:val="single" w:sz="4" w:space="0" w:color="auto"/>
              <w:bottom w:val="single" w:sz="4" w:space="0" w:color="auto"/>
              <w:right w:val="single" w:sz="4" w:space="0" w:color="auto"/>
            </w:tcBorders>
            <w:vAlign w:val="center"/>
          </w:tcPr>
          <w:p w14:paraId="3F85CE23" w14:textId="77777777" w:rsidR="0035166B" w:rsidRPr="001141C9" w:rsidRDefault="0035166B" w:rsidP="00365DC1">
            <w:pPr>
              <w:pStyle w:val="TAC"/>
              <w:keepNext w:val="0"/>
              <w:keepLines w:val="0"/>
            </w:pPr>
            <w:r w:rsidRPr="001141C9">
              <w:rPr>
                <w:rFonts w:eastAsiaTheme="minorEastAsia" w:cs="Arial"/>
                <w:color w:val="000000"/>
              </w:rPr>
              <w:t>n79 channel bandwidths in Table 5.3.5-1</w:t>
            </w:r>
          </w:p>
        </w:tc>
        <w:tc>
          <w:tcPr>
            <w:tcW w:w="2714" w:type="dxa"/>
            <w:tcBorders>
              <w:top w:val="nil"/>
              <w:left w:val="single" w:sz="4" w:space="0" w:color="auto"/>
              <w:bottom w:val="single" w:sz="4" w:space="0" w:color="auto"/>
              <w:right w:val="single" w:sz="4" w:space="0" w:color="auto"/>
            </w:tcBorders>
          </w:tcPr>
          <w:p w14:paraId="0B41DBD3" w14:textId="77777777" w:rsidR="0035166B" w:rsidRPr="001141C9" w:rsidRDefault="0035166B" w:rsidP="00365DC1">
            <w:pPr>
              <w:pStyle w:val="TAC"/>
              <w:keepNext w:val="0"/>
              <w:keepLines w:val="0"/>
              <w:rPr>
                <w:lang w:eastAsia="zh-CN" w:bidi="ar"/>
              </w:rPr>
            </w:pPr>
          </w:p>
        </w:tc>
      </w:tr>
      <w:tr w:rsidR="0035166B" w:rsidRPr="001141C9" w14:paraId="5D42E02D" w14:textId="77777777" w:rsidTr="00EC642A">
        <w:trPr>
          <w:jc w:val="center"/>
        </w:trPr>
        <w:tc>
          <w:tcPr>
            <w:tcW w:w="2896" w:type="dxa"/>
            <w:tcBorders>
              <w:top w:val="single" w:sz="4" w:space="0" w:color="auto"/>
              <w:left w:val="single" w:sz="4" w:space="0" w:color="auto"/>
              <w:bottom w:val="nil"/>
              <w:right w:val="single" w:sz="4" w:space="0" w:color="auto"/>
            </w:tcBorders>
          </w:tcPr>
          <w:p w14:paraId="6AE647B3" w14:textId="77777777" w:rsidR="0035166B" w:rsidRPr="001141C9" w:rsidRDefault="0035166B" w:rsidP="00365DC1">
            <w:pPr>
              <w:pStyle w:val="TAC"/>
              <w:keepLines w:val="0"/>
              <w:rPr>
                <w:lang w:eastAsia="zh-CN" w:bidi="ar"/>
              </w:rPr>
            </w:pPr>
            <w:r w:rsidRPr="001141C9">
              <w:rPr>
                <w:lang w:eastAsia="zh-CN"/>
              </w:rPr>
              <w:lastRenderedPageBreak/>
              <w:t>CA_n5A-n30A-n66A-n77A</w:t>
            </w:r>
          </w:p>
        </w:tc>
        <w:tc>
          <w:tcPr>
            <w:tcW w:w="3007" w:type="dxa"/>
            <w:tcBorders>
              <w:top w:val="single" w:sz="4" w:space="0" w:color="auto"/>
              <w:left w:val="single" w:sz="4" w:space="0" w:color="auto"/>
              <w:bottom w:val="nil"/>
              <w:right w:val="single" w:sz="4" w:space="0" w:color="auto"/>
            </w:tcBorders>
          </w:tcPr>
          <w:p w14:paraId="1F5981C2" w14:textId="77777777" w:rsidR="0035166B" w:rsidRPr="001141C9" w:rsidRDefault="0035166B" w:rsidP="00365DC1">
            <w:pPr>
              <w:pStyle w:val="TAC"/>
              <w:keepLines w:val="0"/>
              <w:rPr>
                <w:lang w:eastAsia="zh-CN"/>
              </w:rPr>
            </w:pPr>
            <w:r w:rsidRPr="001141C9">
              <w:rPr>
                <w:lang w:eastAsia="zh-CN"/>
              </w:rPr>
              <w:t>n77</w:t>
            </w:r>
            <w:r w:rsidRPr="001141C9">
              <w:rPr>
                <w:vertAlign w:val="superscript"/>
                <w:lang w:eastAsia="zh-CN"/>
              </w:rPr>
              <w:t>5,6</w:t>
            </w:r>
          </w:p>
          <w:p w14:paraId="47D3C053" w14:textId="77777777" w:rsidR="0035166B" w:rsidRPr="001141C9" w:rsidRDefault="0035166B" w:rsidP="00365DC1">
            <w:pPr>
              <w:pStyle w:val="TAC"/>
              <w:keepLines w:val="0"/>
            </w:pPr>
            <w:r w:rsidRPr="001141C9">
              <w:t>CA_n5A-n30A</w:t>
            </w:r>
          </w:p>
          <w:p w14:paraId="2186099E" w14:textId="77777777" w:rsidR="0035166B" w:rsidRPr="001141C9" w:rsidRDefault="0035166B" w:rsidP="00365DC1">
            <w:pPr>
              <w:pStyle w:val="TAC"/>
              <w:keepLines w:val="0"/>
            </w:pPr>
            <w:r w:rsidRPr="001141C9">
              <w:t>CA_n5A-n66A</w:t>
            </w:r>
          </w:p>
          <w:p w14:paraId="2E2BC798" w14:textId="77777777" w:rsidR="0035166B" w:rsidRPr="001141C9" w:rsidRDefault="0035166B" w:rsidP="00365DC1">
            <w:pPr>
              <w:pStyle w:val="TAC"/>
              <w:keepLines w:val="0"/>
            </w:pPr>
            <w:r w:rsidRPr="001141C9">
              <w:t>CA_n5A-n77A</w:t>
            </w:r>
            <w:r w:rsidRPr="001141C9">
              <w:rPr>
                <w:vertAlign w:val="superscript"/>
                <w:lang w:eastAsia="zh-CN"/>
              </w:rPr>
              <w:t>5</w:t>
            </w:r>
          </w:p>
          <w:p w14:paraId="6094D9D9" w14:textId="77777777" w:rsidR="0035166B" w:rsidRPr="001141C9" w:rsidRDefault="0035166B" w:rsidP="00365DC1">
            <w:pPr>
              <w:pStyle w:val="TAC"/>
              <w:keepLines w:val="0"/>
            </w:pPr>
            <w:r w:rsidRPr="001141C9">
              <w:t>CA_n30A-n66A</w:t>
            </w:r>
          </w:p>
          <w:p w14:paraId="49764C8C" w14:textId="77777777" w:rsidR="0035166B" w:rsidRPr="001141C9" w:rsidRDefault="0035166B" w:rsidP="00365DC1">
            <w:pPr>
              <w:pStyle w:val="TAC"/>
              <w:keepLines w:val="0"/>
            </w:pPr>
            <w:r w:rsidRPr="001141C9">
              <w:t>CA_n30A-n77A</w:t>
            </w:r>
            <w:r w:rsidRPr="001141C9">
              <w:rPr>
                <w:vertAlign w:val="superscript"/>
                <w:lang w:eastAsia="zh-CN"/>
              </w:rPr>
              <w:t>5</w:t>
            </w:r>
          </w:p>
          <w:p w14:paraId="5A637438" w14:textId="77777777" w:rsidR="0035166B" w:rsidRPr="001141C9" w:rsidRDefault="0035166B" w:rsidP="00365DC1">
            <w:pPr>
              <w:pStyle w:val="TAC"/>
              <w:keepLines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46E6E9F" w14:textId="77777777" w:rsidR="0035166B" w:rsidRPr="001141C9" w:rsidRDefault="0035166B" w:rsidP="00365DC1">
            <w:pPr>
              <w:pStyle w:val="TAC"/>
              <w:keepLines w:val="0"/>
              <w:rPr>
                <w:rFonts w:ascii="Calibri" w:hAnsi="Calibri"/>
                <w:kern w:val="2"/>
                <w:sz w:val="21"/>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B96A148" w14:textId="77777777" w:rsidR="0035166B" w:rsidRPr="001141C9" w:rsidRDefault="0035166B" w:rsidP="00365DC1">
            <w:pPr>
              <w:pStyle w:val="TAC"/>
              <w:keepLines w:val="0"/>
              <w:rPr>
                <w:rFonts w:ascii="Calibri" w:hAnsi="Calibri"/>
                <w:kern w:val="2"/>
                <w:sz w:val="21"/>
                <w:lang w:eastAsia="zh-CN"/>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CB600A1" w14:textId="77777777" w:rsidR="0035166B" w:rsidRPr="001141C9" w:rsidRDefault="0035166B" w:rsidP="00365DC1">
            <w:pPr>
              <w:pStyle w:val="TAC"/>
              <w:keepLines w:val="0"/>
              <w:rPr>
                <w:kern w:val="2"/>
                <w:szCs w:val="22"/>
              </w:rPr>
            </w:pPr>
            <w:r w:rsidRPr="001141C9">
              <w:rPr>
                <w:kern w:val="2"/>
                <w:szCs w:val="22"/>
                <w:lang w:eastAsia="zh-CN"/>
              </w:rPr>
              <w:t>0</w:t>
            </w:r>
          </w:p>
        </w:tc>
      </w:tr>
      <w:tr w:rsidR="0035166B" w:rsidRPr="001141C9" w14:paraId="651BC48B" w14:textId="77777777" w:rsidTr="00EC642A">
        <w:trPr>
          <w:jc w:val="center"/>
        </w:trPr>
        <w:tc>
          <w:tcPr>
            <w:tcW w:w="2896" w:type="dxa"/>
            <w:tcBorders>
              <w:top w:val="nil"/>
              <w:left w:val="single" w:sz="4" w:space="0" w:color="auto"/>
              <w:bottom w:val="nil"/>
              <w:right w:val="single" w:sz="4" w:space="0" w:color="auto"/>
            </w:tcBorders>
          </w:tcPr>
          <w:p w14:paraId="699F0752"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4E8C0FD"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40687A"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1F4DD80"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29E22E6D" w14:textId="77777777" w:rsidR="0035166B" w:rsidRPr="001141C9" w:rsidRDefault="0035166B" w:rsidP="00365DC1">
            <w:pPr>
              <w:pStyle w:val="TAC"/>
              <w:keepNext w:val="0"/>
              <w:keepLines w:val="0"/>
              <w:rPr>
                <w:kern w:val="2"/>
                <w:szCs w:val="22"/>
                <w:lang w:eastAsia="zh-CN"/>
              </w:rPr>
            </w:pPr>
          </w:p>
        </w:tc>
      </w:tr>
      <w:tr w:rsidR="0035166B" w:rsidRPr="001141C9" w14:paraId="6E8078DB" w14:textId="77777777" w:rsidTr="00EC642A">
        <w:trPr>
          <w:jc w:val="center"/>
        </w:trPr>
        <w:tc>
          <w:tcPr>
            <w:tcW w:w="2896" w:type="dxa"/>
            <w:tcBorders>
              <w:top w:val="nil"/>
              <w:left w:val="single" w:sz="4" w:space="0" w:color="auto"/>
              <w:bottom w:val="nil"/>
              <w:right w:val="single" w:sz="4" w:space="0" w:color="auto"/>
            </w:tcBorders>
          </w:tcPr>
          <w:p w14:paraId="754FFB22"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862441C"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DBAA49"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2206A44"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09991F1" w14:textId="77777777" w:rsidR="0035166B" w:rsidRPr="001141C9" w:rsidRDefault="0035166B" w:rsidP="00365DC1">
            <w:pPr>
              <w:pStyle w:val="TAC"/>
              <w:keepNext w:val="0"/>
              <w:keepLines w:val="0"/>
              <w:rPr>
                <w:kern w:val="2"/>
                <w:szCs w:val="22"/>
                <w:lang w:eastAsia="zh-CN"/>
              </w:rPr>
            </w:pPr>
          </w:p>
        </w:tc>
      </w:tr>
      <w:tr w:rsidR="0035166B" w:rsidRPr="001141C9" w14:paraId="447113A4" w14:textId="77777777" w:rsidTr="00EC642A">
        <w:trPr>
          <w:jc w:val="center"/>
        </w:trPr>
        <w:tc>
          <w:tcPr>
            <w:tcW w:w="2896" w:type="dxa"/>
            <w:tcBorders>
              <w:top w:val="nil"/>
              <w:left w:val="single" w:sz="4" w:space="0" w:color="auto"/>
              <w:bottom w:val="single" w:sz="4" w:space="0" w:color="auto"/>
              <w:right w:val="single" w:sz="4" w:space="0" w:color="auto"/>
            </w:tcBorders>
          </w:tcPr>
          <w:p w14:paraId="51A94D23"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70120FD"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5B6B9E"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B3C60D8"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65C0D24" w14:textId="77777777" w:rsidR="0035166B" w:rsidRPr="001141C9" w:rsidRDefault="0035166B" w:rsidP="00365DC1">
            <w:pPr>
              <w:pStyle w:val="TAC"/>
              <w:keepNext w:val="0"/>
              <w:keepLines w:val="0"/>
              <w:rPr>
                <w:kern w:val="2"/>
                <w:szCs w:val="22"/>
                <w:lang w:eastAsia="zh-CN"/>
              </w:rPr>
            </w:pPr>
          </w:p>
        </w:tc>
      </w:tr>
      <w:tr w:rsidR="0035166B" w:rsidRPr="001141C9" w14:paraId="272BE8EB" w14:textId="77777777" w:rsidTr="00EC642A">
        <w:trPr>
          <w:jc w:val="center"/>
        </w:trPr>
        <w:tc>
          <w:tcPr>
            <w:tcW w:w="2896" w:type="dxa"/>
            <w:tcBorders>
              <w:top w:val="single" w:sz="4" w:space="0" w:color="auto"/>
              <w:left w:val="single" w:sz="4" w:space="0" w:color="auto"/>
              <w:bottom w:val="nil"/>
              <w:right w:val="single" w:sz="4" w:space="0" w:color="auto"/>
            </w:tcBorders>
          </w:tcPr>
          <w:p w14:paraId="410B5444" w14:textId="77777777" w:rsidR="0035166B" w:rsidRPr="001141C9" w:rsidRDefault="0035166B" w:rsidP="00365DC1">
            <w:pPr>
              <w:pStyle w:val="TAC"/>
              <w:keepNext w:val="0"/>
              <w:keepLines w:val="0"/>
              <w:rPr>
                <w:szCs w:val="22"/>
              </w:rPr>
            </w:pPr>
            <w:r w:rsidRPr="001141C9">
              <w:rPr>
                <w:lang w:eastAsia="en-GB"/>
              </w:rPr>
              <w:t>CA_n5A-n30A-n66(2A)-n77A</w:t>
            </w:r>
          </w:p>
        </w:tc>
        <w:tc>
          <w:tcPr>
            <w:tcW w:w="3007" w:type="dxa"/>
            <w:tcBorders>
              <w:top w:val="single" w:sz="4" w:space="0" w:color="auto"/>
              <w:left w:val="single" w:sz="4" w:space="0" w:color="auto"/>
              <w:bottom w:val="nil"/>
              <w:right w:val="single" w:sz="4" w:space="0" w:color="auto"/>
            </w:tcBorders>
          </w:tcPr>
          <w:p w14:paraId="6AAC9ECD" w14:textId="77777777" w:rsidR="0035166B" w:rsidRPr="001141C9" w:rsidRDefault="0035166B" w:rsidP="00365DC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55001A" w14:textId="77777777" w:rsidR="0035166B" w:rsidRPr="001141C9" w:rsidRDefault="0035166B" w:rsidP="00365DC1">
            <w:pPr>
              <w:pStyle w:val="TAC"/>
              <w:keepNext w:val="0"/>
              <w:keepLines w:val="0"/>
              <w:rPr>
                <w:szCs w:val="22"/>
                <w:lang w:eastAsia="en-GB"/>
              </w:rPr>
            </w:pPr>
            <w:r w:rsidRPr="001141C9">
              <w:rPr>
                <w:szCs w:val="22"/>
                <w:lang w:eastAsia="en-GB"/>
              </w:rPr>
              <w:t>CA_n5A-n30A</w:t>
            </w:r>
          </w:p>
          <w:p w14:paraId="06F1D94A" w14:textId="77777777" w:rsidR="0035166B" w:rsidRPr="001141C9" w:rsidRDefault="0035166B" w:rsidP="00365DC1">
            <w:pPr>
              <w:pStyle w:val="TAC"/>
              <w:keepNext w:val="0"/>
              <w:keepLines w:val="0"/>
              <w:rPr>
                <w:szCs w:val="22"/>
                <w:lang w:eastAsia="en-GB"/>
              </w:rPr>
            </w:pPr>
            <w:r w:rsidRPr="001141C9">
              <w:rPr>
                <w:szCs w:val="22"/>
                <w:lang w:eastAsia="en-GB"/>
              </w:rPr>
              <w:t>CA_n5A-n66A</w:t>
            </w:r>
          </w:p>
          <w:p w14:paraId="07299878" w14:textId="77777777" w:rsidR="0035166B" w:rsidRPr="001141C9" w:rsidRDefault="0035166B" w:rsidP="00365DC1">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61CAE9FD" w14:textId="77777777" w:rsidR="0035166B" w:rsidRPr="001141C9" w:rsidRDefault="0035166B" w:rsidP="00365DC1">
            <w:pPr>
              <w:pStyle w:val="TAC"/>
              <w:keepNext w:val="0"/>
              <w:keepLines w:val="0"/>
              <w:rPr>
                <w:szCs w:val="22"/>
                <w:lang w:eastAsia="en-GB"/>
              </w:rPr>
            </w:pPr>
            <w:r w:rsidRPr="001141C9">
              <w:rPr>
                <w:szCs w:val="22"/>
                <w:lang w:eastAsia="en-GB"/>
              </w:rPr>
              <w:t>CA_n30A-n66A</w:t>
            </w:r>
          </w:p>
          <w:p w14:paraId="407F8A2B" w14:textId="77777777" w:rsidR="0035166B" w:rsidRPr="001141C9" w:rsidRDefault="0035166B" w:rsidP="00365DC1">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77E465BD" w14:textId="77777777" w:rsidR="0035166B" w:rsidRPr="001141C9" w:rsidRDefault="0035166B" w:rsidP="00365DC1">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02006DD" w14:textId="77777777" w:rsidR="0035166B" w:rsidRPr="001141C9" w:rsidRDefault="0035166B" w:rsidP="00365DC1">
            <w:pPr>
              <w:pStyle w:val="TAC"/>
              <w:keepNext w:val="0"/>
              <w:keepLines w:val="0"/>
              <w:rPr>
                <w:color w:val="000000"/>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7B401DC"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FB829E5" w14:textId="77777777" w:rsidR="0035166B" w:rsidRPr="001141C9" w:rsidRDefault="0035166B" w:rsidP="00365DC1">
            <w:pPr>
              <w:pStyle w:val="TAC"/>
              <w:keepNext w:val="0"/>
              <w:keepLines w:val="0"/>
              <w:rPr>
                <w:szCs w:val="22"/>
                <w:lang w:eastAsia="zh-CN"/>
              </w:rPr>
            </w:pPr>
            <w:r w:rsidRPr="001141C9">
              <w:rPr>
                <w:szCs w:val="22"/>
                <w:lang w:eastAsia="zh-CN"/>
              </w:rPr>
              <w:t>0</w:t>
            </w:r>
          </w:p>
        </w:tc>
      </w:tr>
      <w:tr w:rsidR="0035166B" w:rsidRPr="001141C9" w14:paraId="07FF4867" w14:textId="77777777" w:rsidTr="00EC642A">
        <w:trPr>
          <w:jc w:val="center"/>
        </w:trPr>
        <w:tc>
          <w:tcPr>
            <w:tcW w:w="2896" w:type="dxa"/>
            <w:tcBorders>
              <w:top w:val="nil"/>
              <w:left w:val="single" w:sz="4" w:space="0" w:color="auto"/>
              <w:bottom w:val="nil"/>
              <w:right w:val="single" w:sz="4" w:space="0" w:color="auto"/>
            </w:tcBorders>
          </w:tcPr>
          <w:p w14:paraId="5A935816"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1A7203A"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8C41E9" w14:textId="77777777" w:rsidR="0035166B" w:rsidRPr="001141C9" w:rsidRDefault="0035166B" w:rsidP="00365DC1">
            <w:pPr>
              <w:pStyle w:val="TAC"/>
              <w:keepNext w:val="0"/>
              <w:keepLines w:val="0"/>
              <w:rPr>
                <w:color w:val="000000"/>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16C9769E"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49D83F40" w14:textId="77777777" w:rsidR="0035166B" w:rsidRPr="001141C9" w:rsidRDefault="0035166B" w:rsidP="00365DC1">
            <w:pPr>
              <w:pStyle w:val="TAC"/>
              <w:keepNext w:val="0"/>
              <w:keepLines w:val="0"/>
              <w:rPr>
                <w:kern w:val="2"/>
                <w:szCs w:val="22"/>
                <w:lang w:eastAsia="zh-CN"/>
              </w:rPr>
            </w:pPr>
          </w:p>
        </w:tc>
      </w:tr>
      <w:tr w:rsidR="0035166B" w:rsidRPr="001141C9" w14:paraId="6B62D665" w14:textId="77777777" w:rsidTr="00EC642A">
        <w:trPr>
          <w:jc w:val="center"/>
        </w:trPr>
        <w:tc>
          <w:tcPr>
            <w:tcW w:w="2896" w:type="dxa"/>
            <w:tcBorders>
              <w:top w:val="nil"/>
              <w:left w:val="single" w:sz="4" w:space="0" w:color="auto"/>
              <w:bottom w:val="nil"/>
              <w:right w:val="single" w:sz="4" w:space="0" w:color="auto"/>
            </w:tcBorders>
          </w:tcPr>
          <w:p w14:paraId="67895C33"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BA306F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4FF86B" w14:textId="77777777" w:rsidR="0035166B" w:rsidRPr="001141C9" w:rsidRDefault="0035166B" w:rsidP="00365DC1">
            <w:pPr>
              <w:pStyle w:val="TAC"/>
              <w:keepNext w:val="0"/>
              <w:keepLines w:val="0"/>
              <w:rPr>
                <w:color w:val="000000"/>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EF9F8EA" w14:textId="77777777" w:rsidR="0035166B" w:rsidRPr="001141C9" w:rsidRDefault="0035166B" w:rsidP="00365DC1">
            <w:pPr>
              <w:pStyle w:val="TAC"/>
              <w:keepNext w:val="0"/>
              <w:keepLines w:val="0"/>
              <w:rPr>
                <w:lang w:eastAsia="zh-CN" w:bidi="ar"/>
              </w:rPr>
            </w:pPr>
            <w:r w:rsidRPr="001141C9">
              <w:rPr>
                <w:lang w:eastAsia="zh-CN" w:bidi="ar"/>
              </w:rPr>
              <w:t>CA_n66(2A)_BCS1</w:t>
            </w:r>
          </w:p>
        </w:tc>
        <w:tc>
          <w:tcPr>
            <w:tcW w:w="2714" w:type="dxa"/>
            <w:tcBorders>
              <w:top w:val="nil"/>
              <w:left w:val="single" w:sz="4" w:space="0" w:color="auto"/>
              <w:bottom w:val="nil"/>
              <w:right w:val="single" w:sz="4" w:space="0" w:color="auto"/>
            </w:tcBorders>
          </w:tcPr>
          <w:p w14:paraId="26CEECE5" w14:textId="77777777" w:rsidR="0035166B" w:rsidRPr="001141C9" w:rsidRDefault="0035166B" w:rsidP="00365DC1">
            <w:pPr>
              <w:pStyle w:val="TAC"/>
              <w:keepNext w:val="0"/>
              <w:keepLines w:val="0"/>
              <w:rPr>
                <w:kern w:val="2"/>
                <w:szCs w:val="22"/>
                <w:lang w:eastAsia="zh-CN"/>
              </w:rPr>
            </w:pPr>
          </w:p>
        </w:tc>
      </w:tr>
      <w:tr w:rsidR="0035166B" w:rsidRPr="001141C9" w14:paraId="2F5B75BD" w14:textId="77777777" w:rsidTr="00EC642A">
        <w:trPr>
          <w:jc w:val="center"/>
        </w:trPr>
        <w:tc>
          <w:tcPr>
            <w:tcW w:w="2896" w:type="dxa"/>
            <w:tcBorders>
              <w:top w:val="nil"/>
              <w:left w:val="single" w:sz="4" w:space="0" w:color="auto"/>
              <w:bottom w:val="single" w:sz="4" w:space="0" w:color="auto"/>
              <w:right w:val="single" w:sz="4" w:space="0" w:color="auto"/>
            </w:tcBorders>
          </w:tcPr>
          <w:p w14:paraId="49C7CC4A"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0F5066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0471BF" w14:textId="77777777" w:rsidR="0035166B" w:rsidRPr="001141C9" w:rsidRDefault="0035166B" w:rsidP="00365DC1">
            <w:pPr>
              <w:pStyle w:val="TAC"/>
              <w:keepNext w:val="0"/>
              <w:keepLines w:val="0"/>
              <w:rPr>
                <w:color w:val="000000"/>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C8C604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057B22F" w14:textId="77777777" w:rsidR="0035166B" w:rsidRPr="001141C9" w:rsidRDefault="0035166B" w:rsidP="00365DC1">
            <w:pPr>
              <w:pStyle w:val="TAC"/>
              <w:keepNext w:val="0"/>
              <w:keepLines w:val="0"/>
              <w:rPr>
                <w:kern w:val="2"/>
                <w:szCs w:val="22"/>
                <w:lang w:eastAsia="zh-CN"/>
              </w:rPr>
            </w:pPr>
          </w:p>
        </w:tc>
      </w:tr>
      <w:tr w:rsidR="0035166B" w:rsidRPr="001141C9" w14:paraId="1E080D45" w14:textId="77777777" w:rsidTr="00EC642A">
        <w:trPr>
          <w:jc w:val="center"/>
        </w:trPr>
        <w:tc>
          <w:tcPr>
            <w:tcW w:w="2896" w:type="dxa"/>
            <w:tcBorders>
              <w:top w:val="single" w:sz="4" w:space="0" w:color="auto"/>
              <w:left w:val="single" w:sz="4" w:space="0" w:color="auto"/>
              <w:bottom w:val="nil"/>
              <w:right w:val="single" w:sz="4" w:space="0" w:color="auto"/>
            </w:tcBorders>
          </w:tcPr>
          <w:p w14:paraId="62C0A422" w14:textId="77777777" w:rsidR="0035166B" w:rsidRPr="001141C9" w:rsidRDefault="0035166B" w:rsidP="00365DC1">
            <w:pPr>
              <w:pStyle w:val="TAC"/>
              <w:keepNext w:val="0"/>
              <w:keepLines w:val="0"/>
              <w:rPr>
                <w:lang w:eastAsia="zh-CN"/>
              </w:rPr>
            </w:pPr>
            <w:r w:rsidRPr="001141C9">
              <w:rPr>
                <w:kern w:val="2"/>
                <w:szCs w:val="22"/>
              </w:rPr>
              <w:t>CA_n5A-n30A-n66(2A)-n77(2A)</w:t>
            </w:r>
          </w:p>
        </w:tc>
        <w:tc>
          <w:tcPr>
            <w:tcW w:w="3007" w:type="dxa"/>
            <w:tcBorders>
              <w:top w:val="single" w:sz="4" w:space="0" w:color="auto"/>
              <w:left w:val="single" w:sz="4" w:space="0" w:color="auto"/>
              <w:bottom w:val="nil"/>
              <w:right w:val="single" w:sz="4" w:space="0" w:color="auto"/>
            </w:tcBorders>
          </w:tcPr>
          <w:p w14:paraId="13658957" w14:textId="77777777" w:rsidR="0035166B" w:rsidRPr="001141C9" w:rsidRDefault="0035166B" w:rsidP="00365DC1">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952920B" w14:textId="77777777" w:rsidR="0035166B" w:rsidRPr="001141C9" w:rsidRDefault="0035166B" w:rsidP="00365DC1">
            <w:pPr>
              <w:pStyle w:val="TAC"/>
              <w:keepNext w:val="0"/>
              <w:keepLines w:val="0"/>
              <w:rPr>
                <w:kern w:val="2"/>
                <w:szCs w:val="22"/>
              </w:rPr>
            </w:pPr>
            <w:r w:rsidRPr="001141C9">
              <w:rPr>
                <w:kern w:val="2"/>
                <w:szCs w:val="22"/>
              </w:rPr>
              <w:t>CA_n5A-n30A</w:t>
            </w:r>
          </w:p>
          <w:p w14:paraId="2FB975C1" w14:textId="77777777" w:rsidR="0035166B" w:rsidRPr="001141C9" w:rsidRDefault="0035166B" w:rsidP="00365DC1">
            <w:pPr>
              <w:pStyle w:val="TAC"/>
              <w:keepNext w:val="0"/>
              <w:keepLines w:val="0"/>
              <w:rPr>
                <w:kern w:val="2"/>
                <w:szCs w:val="22"/>
              </w:rPr>
            </w:pPr>
            <w:r w:rsidRPr="001141C9">
              <w:rPr>
                <w:kern w:val="2"/>
                <w:szCs w:val="22"/>
              </w:rPr>
              <w:t>CA_n5A-n66A</w:t>
            </w:r>
          </w:p>
          <w:p w14:paraId="78E74B12" w14:textId="77777777" w:rsidR="0035166B" w:rsidRPr="001141C9" w:rsidRDefault="0035166B" w:rsidP="00365DC1">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5C37E933" w14:textId="77777777" w:rsidR="0035166B" w:rsidRPr="001141C9" w:rsidRDefault="0035166B" w:rsidP="00365DC1">
            <w:pPr>
              <w:pStyle w:val="TAC"/>
              <w:keepNext w:val="0"/>
              <w:keepLines w:val="0"/>
              <w:rPr>
                <w:kern w:val="2"/>
                <w:szCs w:val="22"/>
              </w:rPr>
            </w:pPr>
            <w:r w:rsidRPr="001141C9">
              <w:rPr>
                <w:kern w:val="2"/>
                <w:szCs w:val="22"/>
              </w:rPr>
              <w:t>CA_n30A-n66A</w:t>
            </w:r>
          </w:p>
          <w:p w14:paraId="67FA2683" w14:textId="77777777" w:rsidR="0035166B" w:rsidRPr="001141C9" w:rsidRDefault="0035166B" w:rsidP="00365DC1">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02A45965" w14:textId="77777777" w:rsidR="0035166B" w:rsidRPr="001141C9" w:rsidRDefault="0035166B" w:rsidP="00365DC1">
            <w:pPr>
              <w:pStyle w:val="TAC"/>
              <w:keepNext w:val="0"/>
              <w:keepLines w:val="0"/>
              <w:rPr>
                <w:lang w:eastAsia="zh-CN"/>
              </w:rPr>
            </w:pPr>
            <w:r w:rsidRPr="001141C9">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6061715" w14:textId="77777777" w:rsidR="0035166B" w:rsidRPr="001141C9" w:rsidRDefault="0035166B" w:rsidP="00365DC1">
            <w:pPr>
              <w:pStyle w:val="TAC"/>
              <w:keepNext w:val="0"/>
              <w:keepLines w:val="0"/>
              <w:rPr>
                <w:color w:val="000000"/>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2B084F4"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8E96D04" w14:textId="77777777" w:rsidR="0035166B" w:rsidRPr="001141C9" w:rsidRDefault="0035166B" w:rsidP="00365DC1">
            <w:pPr>
              <w:pStyle w:val="TAC"/>
              <w:keepNext w:val="0"/>
              <w:keepLines w:val="0"/>
              <w:rPr>
                <w:kern w:val="2"/>
                <w:szCs w:val="22"/>
                <w:lang w:eastAsia="zh-CN"/>
              </w:rPr>
            </w:pPr>
            <w:r w:rsidRPr="001141C9">
              <w:rPr>
                <w:kern w:val="2"/>
                <w:szCs w:val="22"/>
                <w:lang w:eastAsia="zh-CN"/>
              </w:rPr>
              <w:t>0</w:t>
            </w:r>
          </w:p>
        </w:tc>
      </w:tr>
      <w:tr w:rsidR="0035166B" w:rsidRPr="001141C9" w14:paraId="0B9DEDA8" w14:textId="77777777" w:rsidTr="00EC642A">
        <w:trPr>
          <w:jc w:val="center"/>
        </w:trPr>
        <w:tc>
          <w:tcPr>
            <w:tcW w:w="2896" w:type="dxa"/>
            <w:tcBorders>
              <w:top w:val="nil"/>
              <w:left w:val="single" w:sz="4" w:space="0" w:color="auto"/>
              <w:bottom w:val="nil"/>
              <w:right w:val="single" w:sz="4" w:space="0" w:color="auto"/>
            </w:tcBorders>
          </w:tcPr>
          <w:p w14:paraId="35F1C93D" w14:textId="77777777" w:rsidR="0035166B" w:rsidRPr="001141C9" w:rsidRDefault="0035166B" w:rsidP="00365DC1">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7C1F358" w14:textId="77777777" w:rsidR="0035166B" w:rsidRPr="001141C9" w:rsidRDefault="0035166B" w:rsidP="00365DC1">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A123B4" w14:textId="77777777" w:rsidR="0035166B" w:rsidRPr="001141C9" w:rsidRDefault="0035166B" w:rsidP="00365DC1">
            <w:pPr>
              <w:pStyle w:val="TAC"/>
              <w:keepNext w:val="0"/>
              <w:keepLines w:val="0"/>
              <w:rPr>
                <w:color w:val="000000"/>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6EE374B9"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2701D039" w14:textId="77777777" w:rsidR="0035166B" w:rsidRPr="001141C9" w:rsidRDefault="0035166B" w:rsidP="00365DC1">
            <w:pPr>
              <w:pStyle w:val="TAC"/>
              <w:keepNext w:val="0"/>
              <w:keepLines w:val="0"/>
              <w:rPr>
                <w:kern w:val="2"/>
                <w:szCs w:val="22"/>
                <w:lang w:eastAsia="zh-CN"/>
              </w:rPr>
            </w:pPr>
          </w:p>
        </w:tc>
      </w:tr>
      <w:tr w:rsidR="0035166B" w:rsidRPr="001141C9" w14:paraId="06389BB6" w14:textId="77777777" w:rsidTr="00EC642A">
        <w:trPr>
          <w:jc w:val="center"/>
        </w:trPr>
        <w:tc>
          <w:tcPr>
            <w:tcW w:w="2896" w:type="dxa"/>
            <w:tcBorders>
              <w:top w:val="nil"/>
              <w:left w:val="single" w:sz="4" w:space="0" w:color="auto"/>
              <w:bottom w:val="nil"/>
              <w:right w:val="single" w:sz="4" w:space="0" w:color="auto"/>
            </w:tcBorders>
          </w:tcPr>
          <w:p w14:paraId="44B2FC6E" w14:textId="77777777" w:rsidR="0035166B" w:rsidRPr="001141C9" w:rsidRDefault="0035166B" w:rsidP="00365DC1">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18ADCDB" w14:textId="77777777" w:rsidR="0035166B" w:rsidRPr="001141C9" w:rsidRDefault="0035166B" w:rsidP="00365DC1">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478FAE" w14:textId="77777777" w:rsidR="0035166B" w:rsidRPr="001141C9" w:rsidRDefault="0035166B" w:rsidP="00365DC1">
            <w:pPr>
              <w:pStyle w:val="TAC"/>
              <w:keepNext w:val="0"/>
              <w:keepLines w:val="0"/>
              <w:rPr>
                <w:color w:val="000000"/>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F5FE30C" w14:textId="77777777" w:rsidR="0035166B" w:rsidRPr="001141C9" w:rsidRDefault="0035166B" w:rsidP="00365DC1">
            <w:pPr>
              <w:pStyle w:val="TAC"/>
              <w:keepNext w:val="0"/>
              <w:keepLines w:val="0"/>
              <w:rPr>
                <w:lang w:eastAsia="zh-CN" w:bidi="ar"/>
              </w:rPr>
            </w:pPr>
            <w:r w:rsidRPr="001141C9">
              <w:rPr>
                <w:lang w:eastAsia="zh-CN" w:bidi="ar"/>
              </w:rPr>
              <w:t>CA_n66(2A) BCS1</w:t>
            </w:r>
          </w:p>
        </w:tc>
        <w:tc>
          <w:tcPr>
            <w:tcW w:w="2714" w:type="dxa"/>
            <w:tcBorders>
              <w:top w:val="nil"/>
              <w:left w:val="single" w:sz="4" w:space="0" w:color="auto"/>
              <w:bottom w:val="nil"/>
              <w:right w:val="single" w:sz="4" w:space="0" w:color="auto"/>
            </w:tcBorders>
          </w:tcPr>
          <w:p w14:paraId="5C961F38" w14:textId="77777777" w:rsidR="0035166B" w:rsidRPr="001141C9" w:rsidRDefault="0035166B" w:rsidP="00365DC1">
            <w:pPr>
              <w:pStyle w:val="TAC"/>
              <w:keepNext w:val="0"/>
              <w:keepLines w:val="0"/>
              <w:rPr>
                <w:kern w:val="2"/>
                <w:szCs w:val="22"/>
                <w:lang w:eastAsia="zh-CN"/>
              </w:rPr>
            </w:pPr>
          </w:p>
        </w:tc>
      </w:tr>
      <w:tr w:rsidR="0035166B" w:rsidRPr="001141C9" w14:paraId="746A8C83" w14:textId="77777777" w:rsidTr="00EC642A">
        <w:trPr>
          <w:jc w:val="center"/>
        </w:trPr>
        <w:tc>
          <w:tcPr>
            <w:tcW w:w="2896" w:type="dxa"/>
            <w:tcBorders>
              <w:top w:val="nil"/>
              <w:left w:val="single" w:sz="4" w:space="0" w:color="auto"/>
              <w:bottom w:val="single" w:sz="4" w:space="0" w:color="auto"/>
              <w:right w:val="single" w:sz="4" w:space="0" w:color="auto"/>
            </w:tcBorders>
          </w:tcPr>
          <w:p w14:paraId="44BA4BF7" w14:textId="77777777" w:rsidR="0035166B" w:rsidRPr="001141C9" w:rsidRDefault="0035166B" w:rsidP="00365DC1">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A011B12" w14:textId="77777777" w:rsidR="0035166B" w:rsidRPr="001141C9" w:rsidRDefault="0035166B" w:rsidP="00365DC1">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778614C" w14:textId="77777777" w:rsidR="0035166B" w:rsidRPr="001141C9" w:rsidRDefault="0035166B" w:rsidP="00365DC1">
            <w:pPr>
              <w:pStyle w:val="TAC"/>
              <w:keepNext w:val="0"/>
              <w:keepLines w:val="0"/>
              <w:rPr>
                <w:color w:val="000000"/>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0397FB2" w14:textId="77777777" w:rsidR="0035166B" w:rsidRPr="001141C9" w:rsidRDefault="0035166B" w:rsidP="00365DC1">
            <w:pPr>
              <w:pStyle w:val="TAC"/>
              <w:keepNext w:val="0"/>
              <w:keepLines w:val="0"/>
              <w:rPr>
                <w:lang w:eastAsia="zh-CN" w:bidi="ar"/>
              </w:rPr>
            </w:pPr>
            <w:r w:rsidRPr="001141C9">
              <w:rPr>
                <w:lang w:eastAsia="zh-CN" w:bidi="ar"/>
              </w:rPr>
              <w:t>CA_n77(2A) BCS1</w:t>
            </w:r>
          </w:p>
        </w:tc>
        <w:tc>
          <w:tcPr>
            <w:tcW w:w="2714" w:type="dxa"/>
            <w:tcBorders>
              <w:top w:val="nil"/>
              <w:left w:val="single" w:sz="4" w:space="0" w:color="auto"/>
              <w:bottom w:val="single" w:sz="4" w:space="0" w:color="auto"/>
              <w:right w:val="single" w:sz="4" w:space="0" w:color="auto"/>
            </w:tcBorders>
          </w:tcPr>
          <w:p w14:paraId="78E49665" w14:textId="77777777" w:rsidR="0035166B" w:rsidRPr="001141C9" w:rsidRDefault="0035166B" w:rsidP="00365DC1">
            <w:pPr>
              <w:pStyle w:val="TAC"/>
              <w:keepNext w:val="0"/>
              <w:keepLines w:val="0"/>
              <w:rPr>
                <w:kern w:val="2"/>
                <w:szCs w:val="22"/>
                <w:lang w:eastAsia="zh-CN"/>
              </w:rPr>
            </w:pPr>
          </w:p>
        </w:tc>
      </w:tr>
      <w:tr w:rsidR="0035166B" w:rsidRPr="001141C9" w14:paraId="3DEBEC86" w14:textId="77777777" w:rsidTr="00EC642A">
        <w:trPr>
          <w:jc w:val="center"/>
        </w:trPr>
        <w:tc>
          <w:tcPr>
            <w:tcW w:w="2896" w:type="dxa"/>
            <w:tcBorders>
              <w:top w:val="single" w:sz="4" w:space="0" w:color="auto"/>
              <w:left w:val="single" w:sz="4" w:space="0" w:color="auto"/>
              <w:bottom w:val="nil"/>
              <w:right w:val="single" w:sz="4" w:space="0" w:color="auto"/>
            </w:tcBorders>
          </w:tcPr>
          <w:p w14:paraId="369D661E" w14:textId="77777777" w:rsidR="0035166B" w:rsidRPr="001141C9" w:rsidRDefault="0035166B" w:rsidP="00365DC1">
            <w:pPr>
              <w:pStyle w:val="TAC"/>
              <w:keepNext w:val="0"/>
              <w:keepLines w:val="0"/>
              <w:rPr>
                <w:lang w:eastAsia="zh-CN" w:bidi="ar"/>
              </w:rPr>
            </w:pPr>
            <w:r w:rsidRPr="001141C9">
              <w:rPr>
                <w:lang w:eastAsia="zh-CN"/>
              </w:rPr>
              <w:t>CA_n5A-n30A-n66A-n77(2A)</w:t>
            </w:r>
          </w:p>
        </w:tc>
        <w:tc>
          <w:tcPr>
            <w:tcW w:w="3007" w:type="dxa"/>
            <w:tcBorders>
              <w:top w:val="single" w:sz="4" w:space="0" w:color="auto"/>
              <w:left w:val="single" w:sz="4" w:space="0" w:color="auto"/>
              <w:bottom w:val="nil"/>
              <w:right w:val="single" w:sz="4" w:space="0" w:color="auto"/>
            </w:tcBorders>
          </w:tcPr>
          <w:p w14:paraId="4F634F5C" w14:textId="77777777" w:rsidR="0035166B" w:rsidRPr="001141C9" w:rsidRDefault="0035166B" w:rsidP="00365DC1">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2FE85AAF" w14:textId="77777777" w:rsidR="0035166B" w:rsidRPr="001141C9" w:rsidRDefault="0035166B" w:rsidP="00365DC1">
            <w:pPr>
              <w:pStyle w:val="TAC"/>
              <w:keepNext w:val="0"/>
              <w:keepLines w:val="0"/>
            </w:pPr>
            <w:r w:rsidRPr="001141C9">
              <w:t>CA_n5A-n66A</w:t>
            </w:r>
          </w:p>
          <w:p w14:paraId="7FEBB261" w14:textId="77777777" w:rsidR="0035166B" w:rsidRPr="001141C9" w:rsidRDefault="0035166B" w:rsidP="00365DC1">
            <w:pPr>
              <w:pStyle w:val="TAC"/>
              <w:keepNext w:val="0"/>
              <w:keepLines w:val="0"/>
            </w:pPr>
            <w:r w:rsidRPr="001141C9">
              <w:t>CA_n5A-n77A</w:t>
            </w:r>
            <w:r w:rsidRPr="001141C9">
              <w:rPr>
                <w:vertAlign w:val="superscript"/>
                <w:lang w:eastAsia="zh-CN"/>
              </w:rPr>
              <w:t>5</w:t>
            </w:r>
          </w:p>
          <w:p w14:paraId="10272608" w14:textId="77777777" w:rsidR="0035166B" w:rsidRPr="001141C9" w:rsidRDefault="0035166B" w:rsidP="00365DC1">
            <w:pPr>
              <w:pStyle w:val="TAC"/>
              <w:keepNext w:val="0"/>
              <w:keepLines w:val="0"/>
            </w:pPr>
            <w:r w:rsidRPr="001141C9">
              <w:t>CA_n30A-n66A</w:t>
            </w:r>
          </w:p>
          <w:p w14:paraId="48EABEDF" w14:textId="77777777" w:rsidR="0035166B" w:rsidRPr="001141C9" w:rsidRDefault="0035166B" w:rsidP="00365DC1">
            <w:pPr>
              <w:pStyle w:val="TAC"/>
              <w:keepNext w:val="0"/>
              <w:keepLines w:val="0"/>
            </w:pPr>
            <w:r w:rsidRPr="001141C9">
              <w:t>CA_n30A-n77A</w:t>
            </w:r>
            <w:r w:rsidRPr="001141C9">
              <w:rPr>
                <w:vertAlign w:val="superscript"/>
                <w:lang w:eastAsia="zh-CN"/>
              </w:rPr>
              <w:t>5</w:t>
            </w:r>
          </w:p>
          <w:p w14:paraId="70A9532A" w14:textId="77777777" w:rsidR="0035166B" w:rsidRPr="001141C9" w:rsidRDefault="0035166B" w:rsidP="00365DC1">
            <w:pPr>
              <w:pStyle w:val="TAC"/>
              <w:keepNext w:val="0"/>
              <w:keepLines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E87083"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2312DFA"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3BDA83D" w14:textId="77777777" w:rsidR="0035166B" w:rsidRPr="001141C9" w:rsidRDefault="0035166B" w:rsidP="00365DC1">
            <w:pPr>
              <w:pStyle w:val="TAC"/>
              <w:keepNext w:val="0"/>
              <w:keepLines w:val="0"/>
              <w:rPr>
                <w:kern w:val="2"/>
                <w:szCs w:val="22"/>
              </w:rPr>
            </w:pPr>
            <w:r w:rsidRPr="001141C9">
              <w:rPr>
                <w:kern w:val="2"/>
                <w:szCs w:val="22"/>
                <w:lang w:eastAsia="zh-CN"/>
              </w:rPr>
              <w:t>0</w:t>
            </w:r>
          </w:p>
        </w:tc>
      </w:tr>
      <w:tr w:rsidR="0035166B" w:rsidRPr="001141C9" w14:paraId="2330753C" w14:textId="77777777" w:rsidTr="00EC642A">
        <w:trPr>
          <w:jc w:val="center"/>
        </w:trPr>
        <w:tc>
          <w:tcPr>
            <w:tcW w:w="2896" w:type="dxa"/>
            <w:tcBorders>
              <w:top w:val="nil"/>
              <w:left w:val="single" w:sz="4" w:space="0" w:color="auto"/>
              <w:bottom w:val="nil"/>
              <w:right w:val="single" w:sz="4" w:space="0" w:color="auto"/>
            </w:tcBorders>
          </w:tcPr>
          <w:p w14:paraId="1EDDABA5"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90EA00D"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1ED4AA"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16D12B3E" w14:textId="77777777" w:rsidR="0035166B" w:rsidRPr="001141C9" w:rsidRDefault="0035166B" w:rsidP="00365DC1">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174A6D0" w14:textId="77777777" w:rsidR="0035166B" w:rsidRPr="001141C9" w:rsidRDefault="0035166B" w:rsidP="00365DC1">
            <w:pPr>
              <w:pStyle w:val="TAC"/>
              <w:keepNext w:val="0"/>
              <w:keepLines w:val="0"/>
              <w:rPr>
                <w:kern w:val="2"/>
                <w:szCs w:val="22"/>
                <w:lang w:eastAsia="zh-CN"/>
              </w:rPr>
            </w:pPr>
          </w:p>
        </w:tc>
      </w:tr>
      <w:tr w:rsidR="0035166B" w:rsidRPr="001141C9" w14:paraId="47842767" w14:textId="77777777" w:rsidTr="00EC642A">
        <w:trPr>
          <w:jc w:val="center"/>
        </w:trPr>
        <w:tc>
          <w:tcPr>
            <w:tcW w:w="2896" w:type="dxa"/>
            <w:tcBorders>
              <w:top w:val="nil"/>
              <w:left w:val="single" w:sz="4" w:space="0" w:color="auto"/>
              <w:bottom w:val="nil"/>
              <w:right w:val="single" w:sz="4" w:space="0" w:color="auto"/>
            </w:tcBorders>
          </w:tcPr>
          <w:p w14:paraId="150E3DD1"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E66252F"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AD6700"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A552632"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FA712AB" w14:textId="77777777" w:rsidR="0035166B" w:rsidRPr="001141C9" w:rsidRDefault="0035166B" w:rsidP="00365DC1">
            <w:pPr>
              <w:pStyle w:val="TAC"/>
              <w:keepNext w:val="0"/>
              <w:keepLines w:val="0"/>
              <w:rPr>
                <w:kern w:val="2"/>
                <w:szCs w:val="22"/>
                <w:lang w:eastAsia="zh-CN"/>
              </w:rPr>
            </w:pPr>
          </w:p>
        </w:tc>
      </w:tr>
      <w:tr w:rsidR="0035166B" w:rsidRPr="001141C9" w14:paraId="595ABE37" w14:textId="77777777" w:rsidTr="00EC642A">
        <w:trPr>
          <w:jc w:val="center"/>
        </w:trPr>
        <w:tc>
          <w:tcPr>
            <w:tcW w:w="2896" w:type="dxa"/>
            <w:tcBorders>
              <w:top w:val="nil"/>
              <w:left w:val="single" w:sz="4" w:space="0" w:color="auto"/>
              <w:bottom w:val="single" w:sz="4" w:space="0" w:color="auto"/>
              <w:right w:val="single" w:sz="4" w:space="0" w:color="auto"/>
            </w:tcBorders>
          </w:tcPr>
          <w:p w14:paraId="33E868DE"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60BED4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9BAF50" w14:textId="77777777" w:rsidR="0035166B" w:rsidRPr="001141C9" w:rsidRDefault="0035166B" w:rsidP="00365DC1">
            <w:pPr>
              <w:pStyle w:val="TAC"/>
              <w:keepNext w:val="0"/>
              <w:keepLines w:val="0"/>
              <w:rPr>
                <w:rFonts w:ascii="Calibri" w:hAnsi="Calibri"/>
                <w:kern w:val="2"/>
                <w:sz w:val="21"/>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9A17224"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71A4C65C" w14:textId="77777777" w:rsidR="0035166B" w:rsidRPr="001141C9" w:rsidRDefault="0035166B" w:rsidP="00365DC1">
            <w:pPr>
              <w:pStyle w:val="TAC"/>
              <w:keepNext w:val="0"/>
              <w:keepLines w:val="0"/>
              <w:rPr>
                <w:kern w:val="2"/>
                <w:szCs w:val="22"/>
                <w:lang w:eastAsia="zh-CN"/>
              </w:rPr>
            </w:pPr>
          </w:p>
        </w:tc>
      </w:tr>
      <w:tr w:rsidR="0035166B" w:rsidRPr="001141C9" w14:paraId="1AB12E8B" w14:textId="77777777" w:rsidTr="00EC642A">
        <w:trPr>
          <w:jc w:val="center"/>
        </w:trPr>
        <w:tc>
          <w:tcPr>
            <w:tcW w:w="2896" w:type="dxa"/>
            <w:tcBorders>
              <w:top w:val="single" w:sz="4" w:space="0" w:color="auto"/>
              <w:left w:val="single" w:sz="4" w:space="0" w:color="auto"/>
              <w:bottom w:val="nil"/>
              <w:right w:val="single" w:sz="4" w:space="0" w:color="auto"/>
            </w:tcBorders>
          </w:tcPr>
          <w:p w14:paraId="09403B7F" w14:textId="77777777" w:rsidR="0035166B" w:rsidRPr="001141C9" w:rsidRDefault="0035166B" w:rsidP="00365DC1">
            <w:pPr>
              <w:pStyle w:val="TAC"/>
              <w:keepNext w:val="0"/>
              <w:keepLines w:val="0"/>
              <w:rPr>
                <w:kern w:val="2"/>
                <w:szCs w:val="22"/>
              </w:rPr>
            </w:pPr>
            <w:r w:rsidRPr="001141C9">
              <w:rPr>
                <w:rFonts w:cs="Arial"/>
                <w:color w:val="000000"/>
                <w:szCs w:val="18"/>
              </w:rPr>
              <w:t>CA_n5A-n40A-n78A-n105A</w:t>
            </w:r>
          </w:p>
        </w:tc>
        <w:tc>
          <w:tcPr>
            <w:tcW w:w="3007" w:type="dxa"/>
            <w:tcBorders>
              <w:top w:val="single" w:sz="4" w:space="0" w:color="auto"/>
              <w:left w:val="single" w:sz="4" w:space="0" w:color="auto"/>
              <w:bottom w:val="nil"/>
              <w:right w:val="single" w:sz="4" w:space="0" w:color="auto"/>
            </w:tcBorders>
          </w:tcPr>
          <w:p w14:paraId="00371FC1" w14:textId="77777777" w:rsidR="0035166B" w:rsidRPr="001141C9" w:rsidRDefault="0035166B" w:rsidP="00365DC1">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r>
            <w:r w:rsidRPr="001141C9">
              <w:rPr>
                <w:rFonts w:cs="Arial"/>
                <w:color w:val="000000"/>
                <w:szCs w:val="18"/>
              </w:rPr>
              <w:lastRenderedPageBreak/>
              <w:t>CA_n40A-n105A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5DC9CD75"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lastRenderedPageBreak/>
              <w:t>n5</w:t>
            </w:r>
          </w:p>
        </w:tc>
        <w:tc>
          <w:tcPr>
            <w:tcW w:w="4183" w:type="dxa"/>
            <w:tcBorders>
              <w:top w:val="single" w:sz="4" w:space="0" w:color="auto"/>
              <w:left w:val="single" w:sz="4" w:space="0" w:color="auto"/>
              <w:bottom w:val="single" w:sz="4" w:space="0" w:color="auto"/>
              <w:right w:val="single" w:sz="4" w:space="0" w:color="auto"/>
            </w:tcBorders>
          </w:tcPr>
          <w:p w14:paraId="21DBF100" w14:textId="77777777" w:rsidR="0035166B" w:rsidRPr="001141C9" w:rsidRDefault="0035166B" w:rsidP="00365DC1">
            <w:pPr>
              <w:pStyle w:val="TAC"/>
              <w:keepNext w:val="0"/>
              <w:keepLines w:val="0"/>
              <w:rPr>
                <w:lang w:eastAsia="zh-CN"/>
              </w:rPr>
            </w:pPr>
            <w:r w:rsidRPr="001141C9">
              <w:rPr>
                <w:rFonts w:eastAsiaTheme="minorEastAsia"/>
                <w:lang w:eastAsia="zh-CN" w:bidi="ar"/>
              </w:rPr>
              <w:t>5, 10, 15, 20, 25</w:t>
            </w:r>
          </w:p>
        </w:tc>
        <w:tc>
          <w:tcPr>
            <w:tcW w:w="2714" w:type="dxa"/>
            <w:tcBorders>
              <w:top w:val="single" w:sz="4" w:space="0" w:color="auto"/>
              <w:left w:val="single" w:sz="4" w:space="0" w:color="auto"/>
              <w:bottom w:val="nil"/>
              <w:right w:val="single" w:sz="4" w:space="0" w:color="auto"/>
            </w:tcBorders>
          </w:tcPr>
          <w:p w14:paraId="0DB959A8" w14:textId="77777777" w:rsidR="0035166B" w:rsidRPr="001141C9" w:rsidRDefault="0035166B" w:rsidP="00365DC1">
            <w:pPr>
              <w:pStyle w:val="TAC"/>
              <w:keepNext w:val="0"/>
              <w:keepLines w:val="0"/>
              <w:rPr>
                <w:kern w:val="2"/>
                <w:szCs w:val="22"/>
                <w:lang w:eastAsia="zh-CN"/>
              </w:rPr>
            </w:pPr>
            <w:r w:rsidRPr="001141C9">
              <w:rPr>
                <w:kern w:val="2"/>
                <w:szCs w:val="22"/>
                <w:lang w:eastAsia="zh-CN"/>
              </w:rPr>
              <w:t>0</w:t>
            </w:r>
          </w:p>
        </w:tc>
      </w:tr>
      <w:tr w:rsidR="0035166B" w:rsidRPr="001141C9" w14:paraId="709B13A6" w14:textId="77777777" w:rsidTr="00EC642A">
        <w:trPr>
          <w:jc w:val="center"/>
        </w:trPr>
        <w:tc>
          <w:tcPr>
            <w:tcW w:w="2896" w:type="dxa"/>
            <w:tcBorders>
              <w:top w:val="nil"/>
              <w:left w:val="single" w:sz="4" w:space="0" w:color="auto"/>
              <w:bottom w:val="nil"/>
              <w:right w:val="single" w:sz="4" w:space="0" w:color="auto"/>
            </w:tcBorders>
          </w:tcPr>
          <w:p w14:paraId="1A5339EE"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5E2121E"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DDB448"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705A0E83" w14:textId="77777777" w:rsidR="0035166B" w:rsidRPr="001141C9" w:rsidRDefault="0035166B" w:rsidP="00365DC1">
            <w:pPr>
              <w:pStyle w:val="TAC"/>
              <w:keepNext w:val="0"/>
              <w:keepLines w:val="0"/>
              <w:rPr>
                <w:lang w:eastAsia="zh-CN"/>
              </w:rPr>
            </w:pPr>
            <w:r w:rsidRPr="001141C9">
              <w:rPr>
                <w:rFonts w:eastAsiaTheme="minorEastAsia"/>
                <w:lang w:eastAsia="zh-CN" w:bidi="ar"/>
              </w:rPr>
              <w:t>5, 10, 15, 20, 25, 30, 40, 50, 60, 70, 80, 90, 100</w:t>
            </w:r>
          </w:p>
        </w:tc>
        <w:tc>
          <w:tcPr>
            <w:tcW w:w="2714" w:type="dxa"/>
            <w:tcBorders>
              <w:top w:val="nil"/>
              <w:left w:val="single" w:sz="4" w:space="0" w:color="auto"/>
              <w:bottom w:val="nil"/>
              <w:right w:val="single" w:sz="4" w:space="0" w:color="auto"/>
            </w:tcBorders>
          </w:tcPr>
          <w:p w14:paraId="49EBA80F" w14:textId="77777777" w:rsidR="0035166B" w:rsidRPr="001141C9" w:rsidRDefault="0035166B" w:rsidP="00365DC1">
            <w:pPr>
              <w:pStyle w:val="TAC"/>
              <w:keepNext w:val="0"/>
              <w:keepLines w:val="0"/>
              <w:rPr>
                <w:kern w:val="2"/>
                <w:szCs w:val="22"/>
                <w:lang w:eastAsia="zh-CN"/>
              </w:rPr>
            </w:pPr>
          </w:p>
        </w:tc>
      </w:tr>
      <w:tr w:rsidR="0035166B" w:rsidRPr="001141C9" w14:paraId="78B6CC5C" w14:textId="77777777" w:rsidTr="00EC642A">
        <w:trPr>
          <w:jc w:val="center"/>
        </w:trPr>
        <w:tc>
          <w:tcPr>
            <w:tcW w:w="2896" w:type="dxa"/>
            <w:tcBorders>
              <w:top w:val="nil"/>
              <w:left w:val="single" w:sz="4" w:space="0" w:color="auto"/>
              <w:bottom w:val="nil"/>
              <w:right w:val="single" w:sz="4" w:space="0" w:color="auto"/>
            </w:tcBorders>
          </w:tcPr>
          <w:p w14:paraId="084DBD18"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95C09E0"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F3AD24"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014624F5" w14:textId="77777777" w:rsidR="0035166B" w:rsidRPr="001141C9" w:rsidRDefault="0035166B" w:rsidP="00365DC1">
            <w:pPr>
              <w:pStyle w:val="TAC"/>
              <w:keepNext w:val="0"/>
              <w:keepLines w:val="0"/>
              <w:rPr>
                <w:lang w:eastAsia="zh-CN"/>
              </w:rPr>
            </w:pPr>
            <w:r w:rsidRPr="001141C9">
              <w:rPr>
                <w:rFonts w:eastAsiaTheme="minorEastAsia"/>
                <w:lang w:eastAsia="zh-CN" w:bidi="ar"/>
              </w:rPr>
              <w:t>10, 15, 20, 25, 30, 40, 50, 60, 70, 80, 90, 100</w:t>
            </w:r>
          </w:p>
        </w:tc>
        <w:tc>
          <w:tcPr>
            <w:tcW w:w="2714" w:type="dxa"/>
            <w:tcBorders>
              <w:top w:val="nil"/>
              <w:left w:val="single" w:sz="4" w:space="0" w:color="auto"/>
              <w:bottom w:val="nil"/>
              <w:right w:val="single" w:sz="4" w:space="0" w:color="auto"/>
            </w:tcBorders>
          </w:tcPr>
          <w:p w14:paraId="7B048D89" w14:textId="77777777" w:rsidR="0035166B" w:rsidRPr="001141C9" w:rsidRDefault="0035166B" w:rsidP="00365DC1">
            <w:pPr>
              <w:pStyle w:val="TAC"/>
              <w:keepNext w:val="0"/>
              <w:keepLines w:val="0"/>
              <w:rPr>
                <w:kern w:val="2"/>
                <w:szCs w:val="22"/>
                <w:lang w:eastAsia="zh-CN"/>
              </w:rPr>
            </w:pPr>
          </w:p>
        </w:tc>
      </w:tr>
      <w:tr w:rsidR="0035166B" w:rsidRPr="001141C9" w14:paraId="10B381C8" w14:textId="77777777" w:rsidTr="00EC642A">
        <w:trPr>
          <w:jc w:val="center"/>
        </w:trPr>
        <w:tc>
          <w:tcPr>
            <w:tcW w:w="2896" w:type="dxa"/>
            <w:tcBorders>
              <w:top w:val="nil"/>
              <w:left w:val="single" w:sz="4" w:space="0" w:color="auto"/>
              <w:bottom w:val="single" w:sz="4" w:space="0" w:color="auto"/>
              <w:right w:val="single" w:sz="4" w:space="0" w:color="auto"/>
            </w:tcBorders>
          </w:tcPr>
          <w:p w14:paraId="17CADA17"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C1D50C9"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B12434" w14:textId="77777777" w:rsidR="0035166B" w:rsidRPr="001141C9" w:rsidRDefault="0035166B" w:rsidP="00365DC1">
            <w:pPr>
              <w:pStyle w:val="TAC"/>
              <w:keepNext w:val="0"/>
              <w:keepLines w:val="0"/>
              <w:rPr>
                <w:color w:val="000000"/>
                <w:lang w:eastAsia="zh-CN"/>
              </w:rPr>
            </w:pPr>
            <w:r w:rsidRPr="001141C9">
              <w:rPr>
                <w:rFonts w:eastAsiaTheme="minorEastAsia"/>
                <w:szCs w:val="18"/>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05C6E265" w14:textId="77777777" w:rsidR="0035166B" w:rsidRPr="001141C9" w:rsidRDefault="0035166B" w:rsidP="00365DC1">
            <w:pPr>
              <w:pStyle w:val="TAC"/>
              <w:keepNext w:val="0"/>
              <w:keepLines w:val="0"/>
              <w:rPr>
                <w:lang w:eastAsia="zh-CN"/>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39E7E7C7" w14:textId="77777777" w:rsidR="0035166B" w:rsidRPr="001141C9" w:rsidRDefault="0035166B" w:rsidP="00365DC1">
            <w:pPr>
              <w:pStyle w:val="TAC"/>
              <w:keepNext w:val="0"/>
              <w:keepLines w:val="0"/>
              <w:rPr>
                <w:kern w:val="2"/>
                <w:szCs w:val="22"/>
                <w:lang w:eastAsia="zh-CN"/>
              </w:rPr>
            </w:pPr>
          </w:p>
        </w:tc>
      </w:tr>
      <w:tr w:rsidR="0035166B" w:rsidRPr="001141C9" w14:paraId="4EBE3E49" w14:textId="77777777" w:rsidTr="00EC642A">
        <w:trPr>
          <w:jc w:val="center"/>
        </w:trPr>
        <w:tc>
          <w:tcPr>
            <w:tcW w:w="2896" w:type="dxa"/>
            <w:tcBorders>
              <w:top w:val="single" w:sz="4" w:space="0" w:color="auto"/>
              <w:left w:val="single" w:sz="4" w:space="0" w:color="auto"/>
              <w:bottom w:val="nil"/>
              <w:right w:val="single" w:sz="4" w:space="0" w:color="auto"/>
            </w:tcBorders>
          </w:tcPr>
          <w:p w14:paraId="518689E1" w14:textId="77777777" w:rsidR="0035166B" w:rsidRPr="001141C9" w:rsidRDefault="0035166B" w:rsidP="00365DC1">
            <w:pPr>
              <w:pStyle w:val="TAC"/>
              <w:keepNext w:val="0"/>
              <w:keepLines w:val="0"/>
              <w:rPr>
                <w:lang w:eastAsia="zh-CN" w:bidi="ar"/>
              </w:rPr>
            </w:pPr>
            <w:r w:rsidRPr="001141C9">
              <w:rPr>
                <w:lang w:eastAsia="en-GB"/>
              </w:rPr>
              <w:t>CA_n5A-n48A-n66A-n77A</w:t>
            </w:r>
          </w:p>
        </w:tc>
        <w:tc>
          <w:tcPr>
            <w:tcW w:w="3007" w:type="dxa"/>
            <w:tcBorders>
              <w:top w:val="single" w:sz="4" w:space="0" w:color="auto"/>
              <w:left w:val="single" w:sz="4" w:space="0" w:color="auto"/>
              <w:bottom w:val="nil"/>
              <w:right w:val="single" w:sz="4" w:space="0" w:color="auto"/>
            </w:tcBorders>
          </w:tcPr>
          <w:p w14:paraId="31646DBB" w14:textId="77777777" w:rsidR="0035166B" w:rsidRPr="001141C9" w:rsidRDefault="0035166B" w:rsidP="00365DC1">
            <w:pPr>
              <w:pStyle w:val="TAC"/>
              <w:keepNext w:val="0"/>
              <w:keepLines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4D27579"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48F19B4B"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77DF5B4B"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0F583881" w14:textId="77777777" w:rsidTr="00EC642A">
        <w:trPr>
          <w:jc w:val="center"/>
        </w:trPr>
        <w:tc>
          <w:tcPr>
            <w:tcW w:w="2896" w:type="dxa"/>
            <w:tcBorders>
              <w:top w:val="nil"/>
              <w:left w:val="single" w:sz="4" w:space="0" w:color="auto"/>
              <w:bottom w:val="nil"/>
              <w:right w:val="single" w:sz="4" w:space="0" w:color="auto"/>
            </w:tcBorders>
          </w:tcPr>
          <w:p w14:paraId="7368620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860C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9D2F74"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C325CFE" w14:textId="77777777" w:rsidR="0035166B" w:rsidRPr="001141C9" w:rsidRDefault="0035166B" w:rsidP="00365DC1">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nil"/>
              <w:left w:val="single" w:sz="4" w:space="0" w:color="auto"/>
              <w:bottom w:val="nil"/>
              <w:right w:val="single" w:sz="4" w:space="0" w:color="auto"/>
            </w:tcBorders>
          </w:tcPr>
          <w:p w14:paraId="23264CAC" w14:textId="77777777" w:rsidR="0035166B" w:rsidRPr="001141C9" w:rsidRDefault="0035166B" w:rsidP="00365DC1">
            <w:pPr>
              <w:pStyle w:val="TAC"/>
              <w:keepNext w:val="0"/>
              <w:keepLines w:val="0"/>
              <w:rPr>
                <w:lang w:eastAsia="zh-CN" w:bidi="ar"/>
              </w:rPr>
            </w:pPr>
          </w:p>
        </w:tc>
      </w:tr>
      <w:tr w:rsidR="0035166B" w:rsidRPr="001141C9" w14:paraId="52711479" w14:textId="77777777" w:rsidTr="00EC642A">
        <w:trPr>
          <w:jc w:val="center"/>
        </w:trPr>
        <w:tc>
          <w:tcPr>
            <w:tcW w:w="2896" w:type="dxa"/>
            <w:tcBorders>
              <w:top w:val="nil"/>
              <w:left w:val="single" w:sz="4" w:space="0" w:color="auto"/>
              <w:bottom w:val="nil"/>
              <w:right w:val="single" w:sz="4" w:space="0" w:color="auto"/>
            </w:tcBorders>
          </w:tcPr>
          <w:p w14:paraId="467C746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F8B189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3C46E2"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1780BA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5636D9F" w14:textId="77777777" w:rsidR="0035166B" w:rsidRPr="001141C9" w:rsidRDefault="0035166B" w:rsidP="00365DC1">
            <w:pPr>
              <w:pStyle w:val="TAC"/>
              <w:keepNext w:val="0"/>
              <w:keepLines w:val="0"/>
              <w:rPr>
                <w:lang w:eastAsia="zh-CN" w:bidi="ar"/>
              </w:rPr>
            </w:pPr>
          </w:p>
        </w:tc>
      </w:tr>
      <w:tr w:rsidR="0035166B" w:rsidRPr="001141C9" w14:paraId="0307E5F5" w14:textId="77777777" w:rsidTr="00EC642A">
        <w:trPr>
          <w:jc w:val="center"/>
        </w:trPr>
        <w:tc>
          <w:tcPr>
            <w:tcW w:w="2896" w:type="dxa"/>
            <w:tcBorders>
              <w:top w:val="nil"/>
              <w:left w:val="single" w:sz="4" w:space="0" w:color="auto"/>
              <w:bottom w:val="nil"/>
              <w:right w:val="single" w:sz="4" w:space="0" w:color="auto"/>
            </w:tcBorders>
          </w:tcPr>
          <w:p w14:paraId="572B4A2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2C7F4E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0C54F5"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0241691"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382912B" w14:textId="77777777" w:rsidR="0035166B" w:rsidRPr="001141C9" w:rsidRDefault="0035166B" w:rsidP="00365DC1">
            <w:pPr>
              <w:pStyle w:val="TAC"/>
              <w:keepNext w:val="0"/>
              <w:keepLines w:val="0"/>
              <w:rPr>
                <w:lang w:eastAsia="zh-CN" w:bidi="ar"/>
              </w:rPr>
            </w:pPr>
          </w:p>
        </w:tc>
      </w:tr>
      <w:tr w:rsidR="0035166B" w:rsidRPr="001141C9" w14:paraId="6B377CF9" w14:textId="77777777" w:rsidTr="00EC642A">
        <w:trPr>
          <w:jc w:val="center"/>
        </w:trPr>
        <w:tc>
          <w:tcPr>
            <w:tcW w:w="2896" w:type="dxa"/>
            <w:tcBorders>
              <w:top w:val="nil"/>
              <w:left w:val="single" w:sz="4" w:space="0" w:color="auto"/>
              <w:bottom w:val="nil"/>
              <w:right w:val="single" w:sz="4" w:space="0" w:color="auto"/>
            </w:tcBorders>
          </w:tcPr>
          <w:p w14:paraId="610D987B"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619F9487" w14:textId="77777777" w:rsidR="0035166B" w:rsidRPr="001141C9" w:rsidRDefault="0035166B" w:rsidP="00365DC1">
            <w:pPr>
              <w:pStyle w:val="TAC"/>
              <w:keepNext w:val="0"/>
              <w:keepLines w:val="0"/>
              <w:rPr>
                <w:lang w:eastAsia="en-GB"/>
              </w:rPr>
            </w:pPr>
            <w:r w:rsidRPr="001141C9">
              <w:rPr>
                <w:lang w:eastAsia="en-GB"/>
              </w:rPr>
              <w:t>n77</w:t>
            </w:r>
            <w:r w:rsidRPr="001141C9">
              <w:rPr>
                <w:vertAlign w:val="superscript"/>
                <w:lang w:eastAsia="en-GB"/>
              </w:rPr>
              <w:t>5,6</w:t>
            </w:r>
          </w:p>
          <w:p w14:paraId="4211FAD3" w14:textId="77777777" w:rsidR="0035166B" w:rsidRPr="001141C9" w:rsidRDefault="0035166B" w:rsidP="00365DC1">
            <w:pPr>
              <w:pStyle w:val="TAC"/>
              <w:keepNext w:val="0"/>
              <w:keepLines w:val="0"/>
              <w:rPr>
                <w:b/>
                <w:lang w:eastAsia="en-GB"/>
              </w:rPr>
            </w:pPr>
            <w:r w:rsidRPr="001141C9">
              <w:rPr>
                <w:lang w:eastAsia="en-GB"/>
              </w:rPr>
              <w:t>CA_n5A-n48A</w:t>
            </w:r>
          </w:p>
          <w:p w14:paraId="46D04D30" w14:textId="77777777" w:rsidR="0035166B" w:rsidRPr="001141C9" w:rsidRDefault="0035166B" w:rsidP="00365DC1">
            <w:pPr>
              <w:pStyle w:val="TAC"/>
              <w:keepNext w:val="0"/>
              <w:keepLines w:val="0"/>
              <w:rPr>
                <w:b/>
                <w:lang w:eastAsia="en-GB"/>
              </w:rPr>
            </w:pPr>
            <w:r w:rsidRPr="001141C9">
              <w:rPr>
                <w:lang w:eastAsia="en-GB"/>
              </w:rPr>
              <w:t>CA_n5A-n66A</w:t>
            </w:r>
          </w:p>
          <w:p w14:paraId="402E10CA" w14:textId="77777777" w:rsidR="0035166B" w:rsidRPr="001141C9" w:rsidRDefault="0035166B" w:rsidP="00365DC1">
            <w:pPr>
              <w:pStyle w:val="TAC"/>
              <w:keepNext w:val="0"/>
              <w:keepLines w:val="0"/>
              <w:rPr>
                <w:b/>
                <w:lang w:eastAsia="en-GB"/>
              </w:rPr>
            </w:pPr>
            <w:r w:rsidRPr="001141C9">
              <w:rPr>
                <w:lang w:eastAsia="en-GB"/>
              </w:rPr>
              <w:t>CA_n5A-n77A</w:t>
            </w:r>
            <w:r w:rsidRPr="001141C9">
              <w:rPr>
                <w:vertAlign w:val="superscript"/>
                <w:lang w:eastAsia="en-GB"/>
              </w:rPr>
              <w:t>5</w:t>
            </w:r>
          </w:p>
          <w:p w14:paraId="4246F3DE" w14:textId="77777777" w:rsidR="0035166B" w:rsidRPr="001141C9" w:rsidRDefault="0035166B" w:rsidP="00365DC1">
            <w:pPr>
              <w:pStyle w:val="TAC"/>
              <w:keepNext w:val="0"/>
              <w:keepLines w:val="0"/>
              <w:rPr>
                <w:b/>
                <w:lang w:eastAsia="en-GB"/>
              </w:rPr>
            </w:pPr>
            <w:r w:rsidRPr="001141C9">
              <w:rPr>
                <w:lang w:eastAsia="en-GB"/>
              </w:rPr>
              <w:t>CA_n48A-n66A</w:t>
            </w:r>
          </w:p>
          <w:p w14:paraId="3706675D" w14:textId="77777777" w:rsidR="0035166B" w:rsidRPr="001141C9" w:rsidRDefault="0035166B" w:rsidP="00365DC1">
            <w:pPr>
              <w:pStyle w:val="TAC"/>
              <w:keepNext w:val="0"/>
              <w:keepLines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0BB81ADA" w14:textId="77777777" w:rsidR="0035166B" w:rsidRPr="001141C9" w:rsidRDefault="0035166B" w:rsidP="00365DC1">
            <w:pPr>
              <w:pStyle w:val="TAC"/>
              <w:keepNext w:val="0"/>
              <w:keepLines w:val="0"/>
              <w:rPr>
                <w:lang w:eastAsia="zh-CN" w:bidi="ar"/>
              </w:rPr>
            </w:pPr>
            <w:r w:rsidRPr="001141C9">
              <w:rPr>
                <w:rFonts w:eastAsia="DengXian"/>
                <w:lang w:eastAsia="en-GB"/>
              </w:rPr>
              <w:t>n5</w:t>
            </w:r>
          </w:p>
        </w:tc>
        <w:tc>
          <w:tcPr>
            <w:tcW w:w="4183" w:type="dxa"/>
            <w:tcBorders>
              <w:top w:val="single" w:sz="4" w:space="0" w:color="auto"/>
              <w:left w:val="single" w:sz="4" w:space="0" w:color="auto"/>
              <w:bottom w:val="single" w:sz="4" w:space="0" w:color="auto"/>
              <w:right w:val="single" w:sz="4" w:space="0" w:color="auto"/>
            </w:tcBorders>
          </w:tcPr>
          <w:p w14:paraId="30EADC49"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3D11B41C" w14:textId="77777777" w:rsidR="0035166B" w:rsidRPr="001141C9" w:rsidRDefault="0035166B" w:rsidP="00365DC1">
            <w:pPr>
              <w:pStyle w:val="TAC"/>
              <w:keepNext w:val="0"/>
              <w:keepLines w:val="0"/>
              <w:rPr>
                <w:lang w:eastAsia="zh-CN" w:bidi="ar"/>
              </w:rPr>
            </w:pPr>
            <w:r w:rsidRPr="001141C9">
              <w:rPr>
                <w:lang w:eastAsia="zh-CN" w:bidi="ar"/>
              </w:rPr>
              <w:t>1</w:t>
            </w:r>
          </w:p>
        </w:tc>
      </w:tr>
      <w:tr w:rsidR="0035166B" w:rsidRPr="001141C9" w14:paraId="7877FA7F" w14:textId="77777777" w:rsidTr="00EC642A">
        <w:trPr>
          <w:jc w:val="center"/>
        </w:trPr>
        <w:tc>
          <w:tcPr>
            <w:tcW w:w="2896" w:type="dxa"/>
            <w:tcBorders>
              <w:top w:val="nil"/>
              <w:left w:val="single" w:sz="4" w:space="0" w:color="auto"/>
              <w:bottom w:val="nil"/>
              <w:right w:val="single" w:sz="4" w:space="0" w:color="auto"/>
            </w:tcBorders>
          </w:tcPr>
          <w:p w14:paraId="4AC23E6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8E0456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ED2D69B" w14:textId="77777777" w:rsidR="0035166B" w:rsidRPr="001141C9" w:rsidRDefault="0035166B" w:rsidP="00365DC1">
            <w:pPr>
              <w:pStyle w:val="TAC"/>
              <w:keepNext w:val="0"/>
              <w:keepLines w:val="0"/>
              <w:rPr>
                <w:lang w:eastAsia="zh-CN" w:bidi="ar"/>
              </w:rPr>
            </w:pPr>
            <w:r w:rsidRPr="001141C9">
              <w:rPr>
                <w:rFonts w:eastAsia="DengXian"/>
                <w:lang w:eastAsia="en-GB"/>
              </w:rPr>
              <w:t>n48</w:t>
            </w:r>
          </w:p>
        </w:tc>
        <w:tc>
          <w:tcPr>
            <w:tcW w:w="4183" w:type="dxa"/>
            <w:tcBorders>
              <w:top w:val="single" w:sz="4" w:space="0" w:color="auto"/>
              <w:left w:val="single" w:sz="4" w:space="0" w:color="auto"/>
              <w:bottom w:val="single" w:sz="4" w:space="0" w:color="auto"/>
              <w:right w:val="single" w:sz="4" w:space="0" w:color="auto"/>
            </w:tcBorders>
          </w:tcPr>
          <w:p w14:paraId="297FEAE0" w14:textId="77777777" w:rsidR="0035166B" w:rsidRPr="001141C9" w:rsidRDefault="0035166B" w:rsidP="00365DC1">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nil"/>
              <w:left w:val="single" w:sz="4" w:space="0" w:color="auto"/>
              <w:bottom w:val="nil"/>
              <w:right w:val="single" w:sz="4" w:space="0" w:color="auto"/>
            </w:tcBorders>
          </w:tcPr>
          <w:p w14:paraId="2B6262E0" w14:textId="77777777" w:rsidR="0035166B" w:rsidRPr="001141C9" w:rsidRDefault="0035166B" w:rsidP="00365DC1">
            <w:pPr>
              <w:pStyle w:val="TAC"/>
              <w:keepNext w:val="0"/>
              <w:keepLines w:val="0"/>
              <w:rPr>
                <w:lang w:eastAsia="zh-CN" w:bidi="ar"/>
              </w:rPr>
            </w:pPr>
          </w:p>
        </w:tc>
      </w:tr>
      <w:tr w:rsidR="0035166B" w:rsidRPr="001141C9" w14:paraId="43679BC5" w14:textId="77777777" w:rsidTr="00EC642A">
        <w:trPr>
          <w:jc w:val="center"/>
        </w:trPr>
        <w:tc>
          <w:tcPr>
            <w:tcW w:w="2896" w:type="dxa"/>
            <w:tcBorders>
              <w:top w:val="nil"/>
              <w:left w:val="single" w:sz="4" w:space="0" w:color="auto"/>
              <w:bottom w:val="nil"/>
              <w:right w:val="single" w:sz="4" w:space="0" w:color="auto"/>
            </w:tcBorders>
          </w:tcPr>
          <w:p w14:paraId="2DD1D32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59E19C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D4F608C" w14:textId="77777777" w:rsidR="0035166B" w:rsidRPr="001141C9" w:rsidRDefault="0035166B" w:rsidP="00365DC1">
            <w:pPr>
              <w:pStyle w:val="TAC"/>
              <w:keepNext w:val="0"/>
              <w:keepLines w:val="0"/>
              <w:rPr>
                <w:lang w:eastAsia="zh-CN" w:bidi="ar"/>
              </w:rPr>
            </w:pPr>
            <w:r w:rsidRPr="001141C9">
              <w:rPr>
                <w:rFonts w:eastAsia="DengXian"/>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6937CDB9"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CDC1D95" w14:textId="77777777" w:rsidR="0035166B" w:rsidRPr="001141C9" w:rsidRDefault="0035166B" w:rsidP="00365DC1">
            <w:pPr>
              <w:pStyle w:val="TAC"/>
              <w:keepNext w:val="0"/>
              <w:keepLines w:val="0"/>
              <w:rPr>
                <w:lang w:eastAsia="zh-CN" w:bidi="ar"/>
              </w:rPr>
            </w:pPr>
          </w:p>
        </w:tc>
      </w:tr>
      <w:tr w:rsidR="0035166B" w:rsidRPr="001141C9" w14:paraId="34A74E8B" w14:textId="77777777" w:rsidTr="00EC642A">
        <w:trPr>
          <w:jc w:val="center"/>
        </w:trPr>
        <w:tc>
          <w:tcPr>
            <w:tcW w:w="2896" w:type="dxa"/>
            <w:tcBorders>
              <w:top w:val="nil"/>
              <w:left w:val="single" w:sz="4" w:space="0" w:color="auto"/>
              <w:bottom w:val="nil"/>
              <w:right w:val="single" w:sz="4" w:space="0" w:color="auto"/>
            </w:tcBorders>
          </w:tcPr>
          <w:p w14:paraId="78CFA8B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88274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F57D4FD" w14:textId="77777777" w:rsidR="0035166B" w:rsidRPr="001141C9" w:rsidRDefault="0035166B" w:rsidP="00365DC1">
            <w:pPr>
              <w:pStyle w:val="TAC"/>
              <w:keepNext w:val="0"/>
              <w:keepLines w:val="0"/>
              <w:rPr>
                <w:lang w:eastAsia="zh-CN" w:bidi="ar"/>
              </w:rPr>
            </w:pPr>
            <w:r w:rsidRPr="001141C9">
              <w:rPr>
                <w:rFonts w:eastAsia="DengXian"/>
                <w:lang w:eastAsia="en-GB"/>
              </w:rPr>
              <w:t>n77</w:t>
            </w:r>
          </w:p>
        </w:tc>
        <w:tc>
          <w:tcPr>
            <w:tcW w:w="4183" w:type="dxa"/>
            <w:tcBorders>
              <w:top w:val="single" w:sz="4" w:space="0" w:color="auto"/>
              <w:left w:val="single" w:sz="4" w:space="0" w:color="auto"/>
              <w:bottom w:val="single" w:sz="4" w:space="0" w:color="auto"/>
              <w:right w:val="single" w:sz="4" w:space="0" w:color="auto"/>
            </w:tcBorders>
          </w:tcPr>
          <w:p w14:paraId="1792D3F7"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6DA6D7D" w14:textId="77777777" w:rsidR="0035166B" w:rsidRPr="001141C9" w:rsidRDefault="0035166B" w:rsidP="00365DC1">
            <w:pPr>
              <w:pStyle w:val="TAC"/>
              <w:keepNext w:val="0"/>
              <w:keepLines w:val="0"/>
              <w:rPr>
                <w:lang w:eastAsia="zh-CN" w:bidi="ar"/>
              </w:rPr>
            </w:pPr>
          </w:p>
        </w:tc>
      </w:tr>
      <w:tr w:rsidR="0035166B" w:rsidRPr="001141C9" w14:paraId="42E30229" w14:textId="77777777" w:rsidTr="00EC642A">
        <w:trPr>
          <w:jc w:val="center"/>
        </w:trPr>
        <w:tc>
          <w:tcPr>
            <w:tcW w:w="2896" w:type="dxa"/>
            <w:tcBorders>
              <w:top w:val="nil"/>
              <w:left w:val="single" w:sz="4" w:space="0" w:color="auto"/>
              <w:bottom w:val="nil"/>
              <w:right w:val="single" w:sz="4" w:space="0" w:color="auto"/>
            </w:tcBorders>
          </w:tcPr>
          <w:p w14:paraId="117D0756"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048F23BF" w14:textId="77777777" w:rsidR="0035166B" w:rsidRDefault="0035166B" w:rsidP="00365DC1">
            <w:pPr>
              <w:pStyle w:val="TAC"/>
              <w:spacing w:line="256" w:lineRule="auto"/>
              <w:rPr>
                <w:b/>
                <w:lang w:eastAsia="en-GB"/>
              </w:rPr>
            </w:pPr>
            <w:r>
              <w:rPr>
                <w:lang w:eastAsia="en-GB"/>
              </w:rPr>
              <w:t>CA_n5A-n48A</w:t>
            </w:r>
          </w:p>
          <w:p w14:paraId="025AFE07" w14:textId="77777777" w:rsidR="0035166B" w:rsidRDefault="0035166B" w:rsidP="00365DC1">
            <w:pPr>
              <w:pStyle w:val="TAC"/>
              <w:spacing w:line="256" w:lineRule="auto"/>
              <w:rPr>
                <w:b/>
                <w:lang w:eastAsia="en-GB"/>
              </w:rPr>
            </w:pPr>
            <w:r>
              <w:rPr>
                <w:lang w:eastAsia="en-GB"/>
              </w:rPr>
              <w:t>CA_n5A-n66A</w:t>
            </w:r>
          </w:p>
          <w:p w14:paraId="77D00963" w14:textId="77777777" w:rsidR="0035166B" w:rsidRDefault="0035166B" w:rsidP="00365DC1">
            <w:pPr>
              <w:pStyle w:val="TAC"/>
              <w:spacing w:line="256" w:lineRule="auto"/>
              <w:rPr>
                <w:b/>
                <w:lang w:eastAsia="en-GB"/>
              </w:rPr>
            </w:pPr>
            <w:r>
              <w:rPr>
                <w:lang w:eastAsia="en-GB"/>
              </w:rPr>
              <w:t>CA_n5A-n77A</w:t>
            </w:r>
          </w:p>
          <w:p w14:paraId="030519AD" w14:textId="77777777" w:rsidR="0035166B" w:rsidRDefault="0035166B" w:rsidP="00365DC1">
            <w:pPr>
              <w:pStyle w:val="TAC"/>
              <w:spacing w:line="256" w:lineRule="auto"/>
              <w:rPr>
                <w:b/>
                <w:lang w:eastAsia="en-GB"/>
              </w:rPr>
            </w:pPr>
            <w:r>
              <w:rPr>
                <w:lang w:eastAsia="en-GB"/>
              </w:rPr>
              <w:t>CA_n48A-n66A</w:t>
            </w:r>
          </w:p>
          <w:p w14:paraId="75B6ABE1" w14:textId="77777777" w:rsidR="0035166B" w:rsidRPr="001141C9" w:rsidRDefault="0035166B" w:rsidP="00365DC1">
            <w:pPr>
              <w:pStyle w:val="TAC"/>
              <w:keepNext w:val="0"/>
              <w:keepLines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7BECD31E" w14:textId="77777777" w:rsidR="0035166B" w:rsidRPr="001141C9" w:rsidRDefault="0035166B" w:rsidP="00365DC1">
            <w:pPr>
              <w:pStyle w:val="TAC"/>
              <w:keepNext w:val="0"/>
              <w:keepLines w:val="0"/>
              <w:rPr>
                <w:rFonts w:eastAsia="DengXian"/>
                <w:lang w:eastAsia="en-GB"/>
              </w:rPr>
            </w:pPr>
            <w:r>
              <w:rPr>
                <w:rFonts w:eastAsia="DengXian"/>
                <w:lang w:eastAsia="en-GB"/>
              </w:rPr>
              <w:t>n5</w:t>
            </w:r>
          </w:p>
        </w:tc>
        <w:tc>
          <w:tcPr>
            <w:tcW w:w="4183" w:type="dxa"/>
            <w:tcBorders>
              <w:top w:val="single" w:sz="4" w:space="0" w:color="auto"/>
              <w:left w:val="single" w:sz="4" w:space="0" w:color="auto"/>
              <w:bottom w:val="single" w:sz="4" w:space="0" w:color="auto"/>
              <w:right w:val="single" w:sz="4" w:space="0" w:color="auto"/>
            </w:tcBorders>
          </w:tcPr>
          <w:p w14:paraId="476C2AE5"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1BB67CEB"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6087CAC2" w14:textId="77777777" w:rsidTr="00EC642A">
        <w:trPr>
          <w:jc w:val="center"/>
        </w:trPr>
        <w:tc>
          <w:tcPr>
            <w:tcW w:w="2896" w:type="dxa"/>
            <w:tcBorders>
              <w:top w:val="nil"/>
              <w:left w:val="single" w:sz="4" w:space="0" w:color="auto"/>
              <w:bottom w:val="nil"/>
              <w:right w:val="single" w:sz="4" w:space="0" w:color="auto"/>
            </w:tcBorders>
          </w:tcPr>
          <w:p w14:paraId="19D6C0F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EB607B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53E476" w14:textId="77777777" w:rsidR="0035166B" w:rsidRPr="001141C9" w:rsidRDefault="0035166B" w:rsidP="00365DC1">
            <w:pPr>
              <w:pStyle w:val="TAC"/>
              <w:keepNext w:val="0"/>
              <w:keepLines w:val="0"/>
              <w:rPr>
                <w:rFonts w:eastAsia="DengXian"/>
                <w:lang w:eastAsia="en-GB"/>
              </w:rPr>
            </w:pPr>
            <w:r>
              <w:rPr>
                <w:rFonts w:eastAsia="DengXian"/>
                <w:lang w:eastAsia="en-GB"/>
              </w:rPr>
              <w:t>n48</w:t>
            </w:r>
          </w:p>
        </w:tc>
        <w:tc>
          <w:tcPr>
            <w:tcW w:w="4183" w:type="dxa"/>
            <w:tcBorders>
              <w:top w:val="single" w:sz="4" w:space="0" w:color="auto"/>
              <w:left w:val="single" w:sz="4" w:space="0" w:color="auto"/>
              <w:bottom w:val="single" w:sz="4" w:space="0" w:color="auto"/>
              <w:right w:val="single" w:sz="4" w:space="0" w:color="auto"/>
            </w:tcBorders>
          </w:tcPr>
          <w:p w14:paraId="15702D94" w14:textId="77777777" w:rsidR="0035166B" w:rsidRPr="001141C9" w:rsidRDefault="0035166B" w:rsidP="00365DC1">
            <w:pPr>
              <w:pStyle w:val="TAC"/>
              <w:keepNext w:val="0"/>
              <w:keepLines w:val="0"/>
              <w:rPr>
                <w:lang w:eastAsia="zh-CN" w:bidi="ar"/>
              </w:rPr>
            </w:pPr>
            <w:r>
              <w:rPr>
                <w:lang w:val="en-US" w:eastAsia="zh-CN" w:bidi="ar"/>
              </w:rPr>
              <w:t>n48 channel bandwidths in Table 5.3.5-1</w:t>
            </w:r>
          </w:p>
        </w:tc>
        <w:tc>
          <w:tcPr>
            <w:tcW w:w="2714" w:type="dxa"/>
            <w:tcBorders>
              <w:top w:val="nil"/>
              <w:left w:val="single" w:sz="4" w:space="0" w:color="auto"/>
              <w:bottom w:val="nil"/>
              <w:right w:val="single" w:sz="4" w:space="0" w:color="auto"/>
            </w:tcBorders>
          </w:tcPr>
          <w:p w14:paraId="0B914EC6" w14:textId="77777777" w:rsidR="0035166B" w:rsidRPr="001141C9" w:rsidRDefault="0035166B" w:rsidP="00365DC1">
            <w:pPr>
              <w:pStyle w:val="TAC"/>
              <w:keepNext w:val="0"/>
              <w:keepLines w:val="0"/>
              <w:rPr>
                <w:lang w:eastAsia="zh-CN" w:bidi="ar"/>
              </w:rPr>
            </w:pPr>
          </w:p>
        </w:tc>
      </w:tr>
      <w:tr w:rsidR="0035166B" w:rsidRPr="001141C9" w14:paraId="6FE0954F" w14:textId="77777777" w:rsidTr="00EC642A">
        <w:trPr>
          <w:jc w:val="center"/>
        </w:trPr>
        <w:tc>
          <w:tcPr>
            <w:tcW w:w="2896" w:type="dxa"/>
            <w:tcBorders>
              <w:top w:val="nil"/>
              <w:left w:val="single" w:sz="4" w:space="0" w:color="auto"/>
              <w:bottom w:val="nil"/>
              <w:right w:val="single" w:sz="4" w:space="0" w:color="auto"/>
            </w:tcBorders>
          </w:tcPr>
          <w:p w14:paraId="547A639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64BA65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3A506B" w14:textId="77777777" w:rsidR="0035166B" w:rsidRPr="001141C9" w:rsidRDefault="0035166B" w:rsidP="00365DC1">
            <w:pPr>
              <w:pStyle w:val="TAC"/>
              <w:keepNext w:val="0"/>
              <w:keepLines w:val="0"/>
              <w:rPr>
                <w:rFonts w:eastAsia="DengXian"/>
                <w:lang w:eastAsia="en-GB"/>
              </w:rPr>
            </w:pPr>
            <w:r>
              <w:rPr>
                <w:rFonts w:eastAsia="DengXian"/>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0B2C04D9"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32C2A27E" w14:textId="77777777" w:rsidR="0035166B" w:rsidRPr="001141C9" w:rsidRDefault="0035166B" w:rsidP="00365DC1">
            <w:pPr>
              <w:pStyle w:val="TAC"/>
              <w:keepNext w:val="0"/>
              <w:keepLines w:val="0"/>
              <w:rPr>
                <w:lang w:eastAsia="zh-CN" w:bidi="ar"/>
              </w:rPr>
            </w:pPr>
          </w:p>
        </w:tc>
      </w:tr>
      <w:tr w:rsidR="0035166B" w:rsidRPr="001141C9" w14:paraId="665DB67A" w14:textId="77777777" w:rsidTr="00EC642A">
        <w:trPr>
          <w:jc w:val="center"/>
        </w:trPr>
        <w:tc>
          <w:tcPr>
            <w:tcW w:w="2896" w:type="dxa"/>
            <w:tcBorders>
              <w:top w:val="nil"/>
              <w:left w:val="single" w:sz="4" w:space="0" w:color="auto"/>
              <w:bottom w:val="nil"/>
              <w:right w:val="single" w:sz="4" w:space="0" w:color="auto"/>
            </w:tcBorders>
          </w:tcPr>
          <w:p w14:paraId="15CCFA3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3A846B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AE4E99" w14:textId="77777777" w:rsidR="0035166B" w:rsidRPr="001141C9" w:rsidRDefault="0035166B" w:rsidP="00365DC1">
            <w:pPr>
              <w:pStyle w:val="TAC"/>
              <w:keepNext w:val="0"/>
              <w:keepLines w:val="0"/>
              <w:rPr>
                <w:rFonts w:eastAsia="DengXian"/>
                <w:lang w:eastAsia="en-GB"/>
              </w:rPr>
            </w:pPr>
            <w:r>
              <w:rPr>
                <w:rFonts w:eastAsia="DengXian"/>
                <w:lang w:eastAsia="en-GB"/>
              </w:rPr>
              <w:t>n77</w:t>
            </w:r>
          </w:p>
        </w:tc>
        <w:tc>
          <w:tcPr>
            <w:tcW w:w="4183" w:type="dxa"/>
            <w:tcBorders>
              <w:top w:val="single" w:sz="4" w:space="0" w:color="auto"/>
              <w:left w:val="single" w:sz="4" w:space="0" w:color="auto"/>
              <w:bottom w:val="single" w:sz="4" w:space="0" w:color="auto"/>
              <w:right w:val="single" w:sz="4" w:space="0" w:color="auto"/>
            </w:tcBorders>
          </w:tcPr>
          <w:p w14:paraId="4F0A1554" w14:textId="77777777" w:rsidR="0035166B" w:rsidRPr="001141C9" w:rsidRDefault="0035166B" w:rsidP="00365DC1">
            <w:pPr>
              <w:pStyle w:val="TAC"/>
              <w:keepNext w:val="0"/>
              <w:keepLines w:val="0"/>
              <w:rPr>
                <w:lang w:eastAsia="zh-CN" w:bidi="ar"/>
              </w:rPr>
            </w:pPr>
            <w:r>
              <w:rPr>
                <w:lang w:val="en-US"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50E117DF" w14:textId="77777777" w:rsidR="0035166B" w:rsidRPr="001141C9" w:rsidRDefault="0035166B" w:rsidP="00365DC1">
            <w:pPr>
              <w:pStyle w:val="TAC"/>
              <w:keepNext w:val="0"/>
              <w:keepLines w:val="0"/>
              <w:rPr>
                <w:lang w:eastAsia="zh-CN" w:bidi="ar"/>
              </w:rPr>
            </w:pPr>
          </w:p>
        </w:tc>
      </w:tr>
      <w:tr w:rsidR="0035166B" w:rsidRPr="001141C9" w14:paraId="08F74386" w14:textId="77777777" w:rsidTr="00EC642A">
        <w:trPr>
          <w:jc w:val="center"/>
        </w:trPr>
        <w:tc>
          <w:tcPr>
            <w:tcW w:w="2896" w:type="dxa"/>
            <w:tcBorders>
              <w:top w:val="single" w:sz="4" w:space="0" w:color="auto"/>
              <w:left w:val="single" w:sz="4" w:space="0" w:color="auto"/>
              <w:bottom w:val="nil"/>
              <w:right w:val="single" w:sz="4" w:space="0" w:color="auto"/>
            </w:tcBorders>
          </w:tcPr>
          <w:p w14:paraId="342E58D0" w14:textId="77777777" w:rsidR="0035166B" w:rsidRPr="001141C9" w:rsidRDefault="0035166B" w:rsidP="00365DC1">
            <w:pPr>
              <w:pStyle w:val="TAC"/>
              <w:keepNext w:val="0"/>
              <w:keepLines w:val="0"/>
              <w:rPr>
                <w:lang w:eastAsia="zh-CN" w:bidi="ar"/>
              </w:rPr>
            </w:pPr>
            <w:r w:rsidRPr="001141C9">
              <w:rPr>
                <w:lang w:eastAsia="en-GB"/>
              </w:rPr>
              <w:t>CA_n5A-n48A-n66A-n77C</w:t>
            </w:r>
          </w:p>
        </w:tc>
        <w:tc>
          <w:tcPr>
            <w:tcW w:w="3007" w:type="dxa"/>
            <w:tcBorders>
              <w:top w:val="single" w:sz="4" w:space="0" w:color="auto"/>
              <w:left w:val="single" w:sz="4" w:space="0" w:color="auto"/>
              <w:bottom w:val="nil"/>
              <w:right w:val="single" w:sz="4" w:space="0" w:color="auto"/>
            </w:tcBorders>
          </w:tcPr>
          <w:p w14:paraId="7111EC04" w14:textId="77777777" w:rsidR="0035166B" w:rsidRPr="001141C9" w:rsidRDefault="0035166B" w:rsidP="00365DC1">
            <w:pPr>
              <w:pStyle w:val="TAC"/>
              <w:keepNext w:val="0"/>
              <w:keepLines w:val="0"/>
              <w:rPr>
                <w:lang w:eastAsia="en-GB"/>
              </w:rPr>
            </w:pPr>
            <w:r w:rsidRPr="001141C9">
              <w:rPr>
                <w:lang w:eastAsia="en-GB"/>
              </w:rPr>
              <w:t>n77</w:t>
            </w:r>
            <w:r w:rsidRPr="001141C9">
              <w:rPr>
                <w:vertAlign w:val="superscript"/>
                <w:lang w:eastAsia="en-GB"/>
              </w:rPr>
              <w:t>5,6</w:t>
            </w:r>
          </w:p>
          <w:p w14:paraId="57984818" w14:textId="77777777" w:rsidR="0035166B" w:rsidRPr="001141C9" w:rsidRDefault="0035166B" w:rsidP="00365DC1">
            <w:pPr>
              <w:pStyle w:val="TAC"/>
              <w:keepNext w:val="0"/>
              <w:keepLines w:val="0"/>
              <w:rPr>
                <w:b/>
                <w:lang w:eastAsia="en-GB"/>
              </w:rPr>
            </w:pPr>
            <w:r w:rsidRPr="001141C9">
              <w:rPr>
                <w:lang w:eastAsia="en-GB"/>
              </w:rPr>
              <w:t>CA_n5A-n48A</w:t>
            </w:r>
          </w:p>
          <w:p w14:paraId="08129744" w14:textId="77777777" w:rsidR="0035166B" w:rsidRPr="001141C9" w:rsidRDefault="0035166B" w:rsidP="00365DC1">
            <w:pPr>
              <w:pStyle w:val="TAC"/>
              <w:keepNext w:val="0"/>
              <w:keepLines w:val="0"/>
              <w:rPr>
                <w:b/>
                <w:lang w:eastAsia="en-GB"/>
              </w:rPr>
            </w:pPr>
            <w:r w:rsidRPr="001141C9">
              <w:rPr>
                <w:lang w:eastAsia="en-GB"/>
              </w:rPr>
              <w:t>CA_n5A-n66A</w:t>
            </w:r>
          </w:p>
          <w:p w14:paraId="4C41B750" w14:textId="77777777" w:rsidR="0035166B" w:rsidRPr="001141C9" w:rsidRDefault="0035166B" w:rsidP="00365DC1">
            <w:pPr>
              <w:pStyle w:val="TAC"/>
              <w:keepNext w:val="0"/>
              <w:keepLines w:val="0"/>
              <w:rPr>
                <w:b/>
                <w:lang w:eastAsia="en-GB"/>
              </w:rPr>
            </w:pPr>
            <w:r w:rsidRPr="001141C9">
              <w:rPr>
                <w:lang w:eastAsia="en-GB"/>
              </w:rPr>
              <w:t>CA_n5A-n77A</w:t>
            </w:r>
            <w:r w:rsidRPr="001141C9">
              <w:rPr>
                <w:vertAlign w:val="superscript"/>
                <w:lang w:eastAsia="en-GB"/>
              </w:rPr>
              <w:t>5</w:t>
            </w:r>
          </w:p>
          <w:p w14:paraId="102246F7" w14:textId="77777777" w:rsidR="0035166B" w:rsidRPr="001141C9" w:rsidRDefault="0035166B" w:rsidP="00365DC1">
            <w:pPr>
              <w:pStyle w:val="TAC"/>
              <w:keepNext w:val="0"/>
              <w:keepLines w:val="0"/>
              <w:rPr>
                <w:b/>
                <w:lang w:eastAsia="en-GB"/>
              </w:rPr>
            </w:pPr>
            <w:r w:rsidRPr="001141C9">
              <w:rPr>
                <w:lang w:eastAsia="en-GB"/>
              </w:rPr>
              <w:t>CA_n48A-n66A</w:t>
            </w:r>
          </w:p>
          <w:p w14:paraId="0E092F7A" w14:textId="77777777" w:rsidR="0035166B" w:rsidRPr="001141C9" w:rsidRDefault="0035166B" w:rsidP="00365DC1">
            <w:pPr>
              <w:pStyle w:val="TAC"/>
              <w:keepNext w:val="0"/>
              <w:keepLines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16F0236"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AB48F8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2BF2496A"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41A77E6B" w14:textId="77777777" w:rsidTr="00EC642A">
        <w:trPr>
          <w:jc w:val="center"/>
        </w:trPr>
        <w:tc>
          <w:tcPr>
            <w:tcW w:w="2896" w:type="dxa"/>
            <w:tcBorders>
              <w:top w:val="nil"/>
              <w:left w:val="single" w:sz="4" w:space="0" w:color="auto"/>
              <w:bottom w:val="nil"/>
              <w:right w:val="single" w:sz="4" w:space="0" w:color="auto"/>
            </w:tcBorders>
          </w:tcPr>
          <w:p w14:paraId="10E6214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7968F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0F2039"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5D53DD0F" w14:textId="77777777" w:rsidR="0035166B" w:rsidRPr="001141C9" w:rsidRDefault="0035166B" w:rsidP="00365DC1">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nil"/>
              <w:left w:val="single" w:sz="4" w:space="0" w:color="auto"/>
              <w:bottom w:val="nil"/>
              <w:right w:val="single" w:sz="4" w:space="0" w:color="auto"/>
            </w:tcBorders>
          </w:tcPr>
          <w:p w14:paraId="755464AF" w14:textId="77777777" w:rsidR="0035166B" w:rsidRPr="001141C9" w:rsidRDefault="0035166B" w:rsidP="00365DC1">
            <w:pPr>
              <w:pStyle w:val="TAC"/>
              <w:keepNext w:val="0"/>
              <w:keepLines w:val="0"/>
              <w:rPr>
                <w:lang w:eastAsia="zh-CN" w:bidi="ar"/>
              </w:rPr>
            </w:pPr>
          </w:p>
        </w:tc>
      </w:tr>
      <w:tr w:rsidR="0035166B" w:rsidRPr="001141C9" w14:paraId="643C8096" w14:textId="77777777" w:rsidTr="00EC642A">
        <w:trPr>
          <w:jc w:val="center"/>
        </w:trPr>
        <w:tc>
          <w:tcPr>
            <w:tcW w:w="2896" w:type="dxa"/>
            <w:tcBorders>
              <w:top w:val="nil"/>
              <w:left w:val="single" w:sz="4" w:space="0" w:color="auto"/>
              <w:bottom w:val="nil"/>
              <w:right w:val="single" w:sz="4" w:space="0" w:color="auto"/>
            </w:tcBorders>
          </w:tcPr>
          <w:p w14:paraId="51A997A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2ABD4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AC12B3"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0564900"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93B551A" w14:textId="77777777" w:rsidR="0035166B" w:rsidRPr="001141C9" w:rsidRDefault="0035166B" w:rsidP="00365DC1">
            <w:pPr>
              <w:pStyle w:val="TAC"/>
              <w:keepNext w:val="0"/>
              <w:keepLines w:val="0"/>
              <w:rPr>
                <w:lang w:eastAsia="zh-CN" w:bidi="ar"/>
              </w:rPr>
            </w:pPr>
          </w:p>
        </w:tc>
      </w:tr>
      <w:tr w:rsidR="0035166B" w:rsidRPr="001141C9" w14:paraId="63DC068A" w14:textId="77777777" w:rsidTr="00EC642A">
        <w:trPr>
          <w:jc w:val="center"/>
        </w:trPr>
        <w:tc>
          <w:tcPr>
            <w:tcW w:w="2896" w:type="dxa"/>
            <w:tcBorders>
              <w:top w:val="nil"/>
              <w:left w:val="single" w:sz="4" w:space="0" w:color="auto"/>
              <w:bottom w:val="nil"/>
              <w:right w:val="single" w:sz="4" w:space="0" w:color="auto"/>
            </w:tcBorders>
          </w:tcPr>
          <w:p w14:paraId="001DF8E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8E2537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A7DF42"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C2CBA93" w14:textId="77777777" w:rsidR="0035166B" w:rsidRPr="001141C9" w:rsidRDefault="0035166B" w:rsidP="00365DC1">
            <w:pPr>
              <w:pStyle w:val="TAC"/>
              <w:keepNext w:val="0"/>
              <w:keepLines w:val="0"/>
              <w:rPr>
                <w:lang w:eastAsia="zh-CN" w:bidi="ar"/>
              </w:rPr>
            </w:pPr>
            <w:r w:rsidRPr="001141C9">
              <w:rPr>
                <w:lang w:eastAsia="zh-CN"/>
              </w:rPr>
              <w:t>CA_n77C_BCS1</w:t>
            </w:r>
          </w:p>
        </w:tc>
        <w:tc>
          <w:tcPr>
            <w:tcW w:w="2714" w:type="dxa"/>
            <w:tcBorders>
              <w:top w:val="nil"/>
              <w:left w:val="single" w:sz="4" w:space="0" w:color="auto"/>
              <w:bottom w:val="single" w:sz="4" w:space="0" w:color="auto"/>
              <w:right w:val="single" w:sz="4" w:space="0" w:color="auto"/>
            </w:tcBorders>
          </w:tcPr>
          <w:p w14:paraId="0AFE9663" w14:textId="77777777" w:rsidR="0035166B" w:rsidRPr="001141C9" w:rsidRDefault="0035166B" w:rsidP="00365DC1">
            <w:pPr>
              <w:pStyle w:val="TAC"/>
              <w:keepNext w:val="0"/>
              <w:keepLines w:val="0"/>
              <w:rPr>
                <w:lang w:eastAsia="zh-CN" w:bidi="ar"/>
              </w:rPr>
            </w:pPr>
          </w:p>
        </w:tc>
      </w:tr>
      <w:tr w:rsidR="0035166B" w:rsidRPr="001141C9" w14:paraId="55A22A2E" w14:textId="77777777" w:rsidTr="00EC642A">
        <w:trPr>
          <w:jc w:val="center"/>
        </w:trPr>
        <w:tc>
          <w:tcPr>
            <w:tcW w:w="2896" w:type="dxa"/>
            <w:tcBorders>
              <w:top w:val="nil"/>
              <w:left w:val="single" w:sz="4" w:space="0" w:color="auto"/>
              <w:bottom w:val="nil"/>
              <w:right w:val="single" w:sz="4" w:space="0" w:color="auto"/>
            </w:tcBorders>
          </w:tcPr>
          <w:p w14:paraId="0AF3CD47"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4616DAE9" w14:textId="77777777" w:rsidR="0035166B" w:rsidRDefault="0035166B" w:rsidP="00365DC1">
            <w:pPr>
              <w:pStyle w:val="TAC"/>
              <w:rPr>
                <w:lang w:eastAsia="en-GB"/>
              </w:rPr>
            </w:pPr>
            <w:r>
              <w:rPr>
                <w:lang w:eastAsia="en-GB"/>
              </w:rPr>
              <w:t>CA_n77C</w:t>
            </w:r>
          </w:p>
          <w:p w14:paraId="75D8E65F" w14:textId="77777777" w:rsidR="0035166B" w:rsidRDefault="0035166B" w:rsidP="00365DC1">
            <w:pPr>
              <w:pStyle w:val="TAC"/>
              <w:rPr>
                <w:b/>
                <w:lang w:eastAsia="en-GB"/>
              </w:rPr>
            </w:pPr>
            <w:r>
              <w:rPr>
                <w:lang w:eastAsia="en-GB"/>
              </w:rPr>
              <w:t>CA_n5A-n48A</w:t>
            </w:r>
          </w:p>
          <w:p w14:paraId="1D0AC087" w14:textId="77777777" w:rsidR="0035166B" w:rsidRDefault="0035166B" w:rsidP="00365DC1">
            <w:pPr>
              <w:pStyle w:val="TAC"/>
              <w:rPr>
                <w:b/>
                <w:lang w:eastAsia="en-GB"/>
              </w:rPr>
            </w:pPr>
            <w:r>
              <w:rPr>
                <w:lang w:eastAsia="en-GB"/>
              </w:rPr>
              <w:t>CA_n5A-n66A</w:t>
            </w:r>
          </w:p>
          <w:p w14:paraId="4088B1D1" w14:textId="77777777" w:rsidR="0035166B" w:rsidRDefault="0035166B" w:rsidP="00365DC1">
            <w:pPr>
              <w:pStyle w:val="TAC"/>
              <w:rPr>
                <w:b/>
                <w:lang w:eastAsia="en-GB"/>
              </w:rPr>
            </w:pPr>
            <w:r>
              <w:rPr>
                <w:lang w:eastAsia="en-GB"/>
              </w:rPr>
              <w:t>CA_n5A-n77A</w:t>
            </w:r>
          </w:p>
          <w:p w14:paraId="571A704C" w14:textId="77777777" w:rsidR="0035166B" w:rsidRDefault="0035166B" w:rsidP="00365DC1">
            <w:pPr>
              <w:pStyle w:val="TAC"/>
              <w:rPr>
                <w:b/>
                <w:lang w:eastAsia="en-GB"/>
              </w:rPr>
            </w:pPr>
            <w:r>
              <w:rPr>
                <w:lang w:eastAsia="en-GB"/>
              </w:rPr>
              <w:t>CA_n48A-n66A</w:t>
            </w:r>
          </w:p>
          <w:p w14:paraId="2C52F77E" w14:textId="77777777" w:rsidR="0035166B" w:rsidRPr="001141C9" w:rsidRDefault="0035166B" w:rsidP="00365DC1">
            <w:pPr>
              <w:pStyle w:val="TAC"/>
              <w:keepNext w:val="0"/>
              <w:keepLines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05ED5520" w14:textId="77777777" w:rsidR="0035166B" w:rsidRPr="001141C9" w:rsidRDefault="0035166B" w:rsidP="00365DC1">
            <w:pPr>
              <w:pStyle w:val="TAC"/>
              <w:keepNext w:val="0"/>
              <w:keepLines w:val="0"/>
              <w:rPr>
                <w:lang w:eastAsia="zh-CN"/>
              </w:rPr>
            </w:pPr>
            <w:r>
              <w:rPr>
                <w:rFonts w:eastAsia="DengXian"/>
                <w:lang w:eastAsia="en-GB"/>
              </w:rPr>
              <w:t>n5</w:t>
            </w:r>
          </w:p>
        </w:tc>
        <w:tc>
          <w:tcPr>
            <w:tcW w:w="4183" w:type="dxa"/>
            <w:tcBorders>
              <w:top w:val="single" w:sz="4" w:space="0" w:color="auto"/>
              <w:left w:val="single" w:sz="4" w:space="0" w:color="auto"/>
              <w:bottom w:val="single" w:sz="4" w:space="0" w:color="auto"/>
              <w:right w:val="single" w:sz="4" w:space="0" w:color="auto"/>
            </w:tcBorders>
          </w:tcPr>
          <w:p w14:paraId="7CE75083" w14:textId="77777777" w:rsidR="0035166B" w:rsidRPr="001141C9" w:rsidRDefault="0035166B" w:rsidP="00365DC1">
            <w:pPr>
              <w:pStyle w:val="TAC"/>
              <w:keepNext w:val="0"/>
              <w:keepLines w:val="0"/>
              <w:rPr>
                <w:lang w:eastAsia="zh-CN"/>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5108B204"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6E5CEF22" w14:textId="77777777" w:rsidTr="00EC642A">
        <w:trPr>
          <w:jc w:val="center"/>
        </w:trPr>
        <w:tc>
          <w:tcPr>
            <w:tcW w:w="2896" w:type="dxa"/>
            <w:tcBorders>
              <w:top w:val="nil"/>
              <w:left w:val="single" w:sz="4" w:space="0" w:color="auto"/>
              <w:bottom w:val="nil"/>
              <w:right w:val="single" w:sz="4" w:space="0" w:color="auto"/>
            </w:tcBorders>
          </w:tcPr>
          <w:p w14:paraId="493901AC"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B0210F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95148F2" w14:textId="77777777" w:rsidR="0035166B" w:rsidRPr="001141C9" w:rsidRDefault="0035166B" w:rsidP="00365DC1">
            <w:pPr>
              <w:pStyle w:val="TAC"/>
              <w:keepNext w:val="0"/>
              <w:keepLines w:val="0"/>
              <w:rPr>
                <w:lang w:eastAsia="zh-CN"/>
              </w:rPr>
            </w:pPr>
            <w:r>
              <w:rPr>
                <w:rFonts w:eastAsia="DengXian"/>
                <w:lang w:eastAsia="en-GB"/>
              </w:rPr>
              <w:t>n48</w:t>
            </w:r>
          </w:p>
        </w:tc>
        <w:tc>
          <w:tcPr>
            <w:tcW w:w="4183" w:type="dxa"/>
            <w:tcBorders>
              <w:top w:val="single" w:sz="4" w:space="0" w:color="auto"/>
              <w:left w:val="single" w:sz="4" w:space="0" w:color="auto"/>
              <w:bottom w:val="single" w:sz="4" w:space="0" w:color="auto"/>
              <w:right w:val="single" w:sz="4" w:space="0" w:color="auto"/>
            </w:tcBorders>
          </w:tcPr>
          <w:p w14:paraId="0E681966" w14:textId="77777777" w:rsidR="0035166B" w:rsidRPr="001141C9" w:rsidRDefault="0035166B" w:rsidP="00365DC1">
            <w:pPr>
              <w:pStyle w:val="TAC"/>
              <w:keepNext w:val="0"/>
              <w:keepLines w:val="0"/>
              <w:rPr>
                <w:lang w:eastAsia="zh-CN"/>
              </w:rPr>
            </w:pPr>
            <w:r>
              <w:rPr>
                <w:lang w:val="en-US" w:eastAsia="zh-CN" w:bidi="ar"/>
              </w:rPr>
              <w:t>n48 channel bandwidths in Table 5.3.5-1</w:t>
            </w:r>
          </w:p>
        </w:tc>
        <w:tc>
          <w:tcPr>
            <w:tcW w:w="2714" w:type="dxa"/>
            <w:tcBorders>
              <w:top w:val="nil"/>
              <w:left w:val="single" w:sz="4" w:space="0" w:color="auto"/>
              <w:bottom w:val="nil"/>
              <w:right w:val="single" w:sz="4" w:space="0" w:color="auto"/>
            </w:tcBorders>
          </w:tcPr>
          <w:p w14:paraId="4AA31B59" w14:textId="77777777" w:rsidR="0035166B" w:rsidRPr="001141C9" w:rsidRDefault="0035166B" w:rsidP="00365DC1">
            <w:pPr>
              <w:pStyle w:val="TAC"/>
              <w:keepNext w:val="0"/>
              <w:keepLines w:val="0"/>
              <w:rPr>
                <w:lang w:eastAsia="zh-CN" w:bidi="ar"/>
              </w:rPr>
            </w:pPr>
          </w:p>
        </w:tc>
      </w:tr>
      <w:tr w:rsidR="0035166B" w:rsidRPr="001141C9" w14:paraId="440B62B1" w14:textId="77777777" w:rsidTr="00EC642A">
        <w:trPr>
          <w:jc w:val="center"/>
        </w:trPr>
        <w:tc>
          <w:tcPr>
            <w:tcW w:w="2896" w:type="dxa"/>
            <w:tcBorders>
              <w:top w:val="nil"/>
              <w:left w:val="single" w:sz="4" w:space="0" w:color="auto"/>
              <w:bottom w:val="nil"/>
              <w:right w:val="single" w:sz="4" w:space="0" w:color="auto"/>
            </w:tcBorders>
          </w:tcPr>
          <w:p w14:paraId="7E4EE85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433DDD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D18C24" w14:textId="77777777" w:rsidR="0035166B" w:rsidRPr="001141C9" w:rsidRDefault="0035166B" w:rsidP="00365DC1">
            <w:pPr>
              <w:pStyle w:val="TAC"/>
              <w:keepNext w:val="0"/>
              <w:keepLines w:val="0"/>
              <w:rPr>
                <w:lang w:eastAsia="zh-CN"/>
              </w:rPr>
            </w:pPr>
            <w:r>
              <w:rPr>
                <w:rFonts w:eastAsia="DengXian"/>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35FA2C87" w14:textId="77777777" w:rsidR="0035166B" w:rsidRPr="001141C9" w:rsidRDefault="0035166B" w:rsidP="00365DC1">
            <w:pPr>
              <w:pStyle w:val="TAC"/>
              <w:keepNext w:val="0"/>
              <w:keepLines w:val="0"/>
              <w:rPr>
                <w:lang w:eastAsia="zh-CN"/>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598AFCA6" w14:textId="77777777" w:rsidR="0035166B" w:rsidRPr="001141C9" w:rsidRDefault="0035166B" w:rsidP="00365DC1">
            <w:pPr>
              <w:pStyle w:val="TAC"/>
              <w:keepNext w:val="0"/>
              <w:keepLines w:val="0"/>
              <w:rPr>
                <w:lang w:eastAsia="zh-CN" w:bidi="ar"/>
              </w:rPr>
            </w:pPr>
          </w:p>
        </w:tc>
      </w:tr>
      <w:tr w:rsidR="0035166B" w:rsidRPr="001141C9" w14:paraId="1505ECB6" w14:textId="77777777" w:rsidTr="00EC642A">
        <w:trPr>
          <w:jc w:val="center"/>
        </w:trPr>
        <w:tc>
          <w:tcPr>
            <w:tcW w:w="2896" w:type="dxa"/>
            <w:tcBorders>
              <w:top w:val="nil"/>
              <w:left w:val="single" w:sz="4" w:space="0" w:color="auto"/>
              <w:bottom w:val="nil"/>
              <w:right w:val="single" w:sz="4" w:space="0" w:color="auto"/>
            </w:tcBorders>
          </w:tcPr>
          <w:p w14:paraId="03D5F9D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2DE894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E44DF93" w14:textId="77777777" w:rsidR="0035166B" w:rsidRPr="001141C9" w:rsidRDefault="0035166B" w:rsidP="00365DC1">
            <w:pPr>
              <w:pStyle w:val="TAC"/>
              <w:keepNext w:val="0"/>
              <w:keepLines w:val="0"/>
              <w:rPr>
                <w:lang w:eastAsia="zh-CN"/>
              </w:rPr>
            </w:pPr>
            <w:r>
              <w:rPr>
                <w:rFonts w:eastAsia="DengXian"/>
                <w:lang w:eastAsia="en-GB"/>
              </w:rPr>
              <w:t>n77</w:t>
            </w:r>
          </w:p>
        </w:tc>
        <w:tc>
          <w:tcPr>
            <w:tcW w:w="4183" w:type="dxa"/>
            <w:tcBorders>
              <w:top w:val="single" w:sz="4" w:space="0" w:color="auto"/>
              <w:left w:val="single" w:sz="4" w:space="0" w:color="auto"/>
              <w:bottom w:val="single" w:sz="4" w:space="0" w:color="auto"/>
              <w:right w:val="single" w:sz="4" w:space="0" w:color="auto"/>
            </w:tcBorders>
          </w:tcPr>
          <w:p w14:paraId="6341FD7E" w14:textId="77777777" w:rsidR="0035166B" w:rsidRPr="001141C9" w:rsidRDefault="0035166B" w:rsidP="00365DC1">
            <w:pPr>
              <w:pStyle w:val="TAC"/>
              <w:keepNext w:val="0"/>
              <w:keepLines w:val="0"/>
              <w:rPr>
                <w:lang w:eastAsia="zh-CN"/>
              </w:rPr>
            </w:pPr>
            <w:r>
              <w:rPr>
                <w:rFonts w:eastAsia="DengXian"/>
                <w:lang w:eastAsia="zh-CN"/>
              </w:rPr>
              <w:t>CA_n77C_BCS 4 and 5</w:t>
            </w:r>
          </w:p>
        </w:tc>
        <w:tc>
          <w:tcPr>
            <w:tcW w:w="2714" w:type="dxa"/>
            <w:tcBorders>
              <w:top w:val="nil"/>
              <w:left w:val="single" w:sz="4" w:space="0" w:color="auto"/>
              <w:bottom w:val="single" w:sz="4" w:space="0" w:color="auto"/>
              <w:right w:val="single" w:sz="4" w:space="0" w:color="auto"/>
            </w:tcBorders>
          </w:tcPr>
          <w:p w14:paraId="75A6A49C" w14:textId="77777777" w:rsidR="0035166B" w:rsidRPr="001141C9" w:rsidRDefault="0035166B" w:rsidP="00365DC1">
            <w:pPr>
              <w:pStyle w:val="TAC"/>
              <w:keepNext w:val="0"/>
              <w:keepLines w:val="0"/>
              <w:rPr>
                <w:lang w:eastAsia="zh-CN" w:bidi="ar"/>
              </w:rPr>
            </w:pPr>
          </w:p>
        </w:tc>
      </w:tr>
      <w:tr w:rsidR="0035166B" w:rsidRPr="001141C9" w14:paraId="71B4A72B" w14:textId="77777777" w:rsidTr="00EC642A">
        <w:trPr>
          <w:jc w:val="center"/>
        </w:trPr>
        <w:tc>
          <w:tcPr>
            <w:tcW w:w="2896" w:type="dxa"/>
            <w:tcBorders>
              <w:top w:val="single" w:sz="4" w:space="0" w:color="auto"/>
              <w:left w:val="single" w:sz="4" w:space="0" w:color="auto"/>
              <w:bottom w:val="nil"/>
              <w:right w:val="single" w:sz="4" w:space="0" w:color="auto"/>
            </w:tcBorders>
          </w:tcPr>
          <w:p w14:paraId="1F56B54C" w14:textId="77777777" w:rsidR="0035166B" w:rsidRPr="001141C9" w:rsidRDefault="0035166B" w:rsidP="00365DC1">
            <w:pPr>
              <w:pStyle w:val="TAC"/>
              <w:keepNext w:val="0"/>
              <w:keepLines w:val="0"/>
              <w:rPr>
                <w:lang w:eastAsia="zh-CN" w:bidi="ar"/>
              </w:rPr>
            </w:pPr>
            <w:r w:rsidRPr="001141C9">
              <w:rPr>
                <w:lang w:eastAsia="zh-CN"/>
              </w:rPr>
              <w:t>CA_n5A-n48B-n66A-n77A</w:t>
            </w:r>
          </w:p>
        </w:tc>
        <w:tc>
          <w:tcPr>
            <w:tcW w:w="3007" w:type="dxa"/>
            <w:tcBorders>
              <w:top w:val="single" w:sz="4" w:space="0" w:color="auto"/>
              <w:left w:val="single" w:sz="4" w:space="0" w:color="auto"/>
              <w:bottom w:val="nil"/>
              <w:right w:val="single" w:sz="4" w:space="0" w:color="auto"/>
            </w:tcBorders>
          </w:tcPr>
          <w:p w14:paraId="5C75DA68" w14:textId="77777777" w:rsidR="0035166B" w:rsidRPr="001141C9" w:rsidRDefault="0035166B" w:rsidP="00365DC1">
            <w:pPr>
              <w:pStyle w:val="TAC"/>
              <w:keepNext w:val="0"/>
              <w:keepLines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3048B1A8"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FD446C1"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DAB5A51"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73B6E3D0" w14:textId="77777777" w:rsidTr="00EC642A">
        <w:trPr>
          <w:jc w:val="center"/>
        </w:trPr>
        <w:tc>
          <w:tcPr>
            <w:tcW w:w="2896" w:type="dxa"/>
            <w:tcBorders>
              <w:top w:val="nil"/>
              <w:left w:val="single" w:sz="4" w:space="0" w:color="auto"/>
              <w:bottom w:val="nil"/>
              <w:right w:val="single" w:sz="4" w:space="0" w:color="auto"/>
            </w:tcBorders>
          </w:tcPr>
          <w:p w14:paraId="3A7E2358"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41EB13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81B1C5"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28DB925" w14:textId="77777777" w:rsidR="0035166B" w:rsidRPr="001141C9" w:rsidRDefault="0035166B" w:rsidP="00365DC1">
            <w:pPr>
              <w:pStyle w:val="TAC"/>
              <w:keepNext w:val="0"/>
              <w:keepLines w:val="0"/>
              <w:rPr>
                <w:lang w:eastAsia="zh-CN" w:bidi="ar"/>
              </w:rPr>
            </w:pPr>
            <w:r w:rsidRPr="001141C9">
              <w:rPr>
                <w:lang w:eastAsia="zh-CN"/>
              </w:rPr>
              <w:t>CA_n48B_BCS1</w:t>
            </w:r>
          </w:p>
        </w:tc>
        <w:tc>
          <w:tcPr>
            <w:tcW w:w="2714" w:type="dxa"/>
            <w:tcBorders>
              <w:top w:val="nil"/>
              <w:left w:val="single" w:sz="4" w:space="0" w:color="auto"/>
              <w:bottom w:val="nil"/>
              <w:right w:val="single" w:sz="4" w:space="0" w:color="auto"/>
            </w:tcBorders>
          </w:tcPr>
          <w:p w14:paraId="32048D8B" w14:textId="77777777" w:rsidR="0035166B" w:rsidRPr="001141C9" w:rsidRDefault="0035166B" w:rsidP="00365DC1">
            <w:pPr>
              <w:pStyle w:val="TAC"/>
              <w:keepNext w:val="0"/>
              <w:keepLines w:val="0"/>
              <w:rPr>
                <w:lang w:eastAsia="zh-CN" w:bidi="ar"/>
              </w:rPr>
            </w:pPr>
          </w:p>
        </w:tc>
      </w:tr>
      <w:tr w:rsidR="0035166B" w:rsidRPr="001141C9" w14:paraId="3A250FC1" w14:textId="77777777" w:rsidTr="00EC642A">
        <w:trPr>
          <w:jc w:val="center"/>
        </w:trPr>
        <w:tc>
          <w:tcPr>
            <w:tcW w:w="2896" w:type="dxa"/>
            <w:tcBorders>
              <w:top w:val="nil"/>
              <w:left w:val="single" w:sz="4" w:space="0" w:color="auto"/>
              <w:bottom w:val="nil"/>
              <w:right w:val="single" w:sz="4" w:space="0" w:color="auto"/>
            </w:tcBorders>
          </w:tcPr>
          <w:p w14:paraId="4A4E85F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773C9C"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5D16A0"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C39A576"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A8D4F39" w14:textId="77777777" w:rsidR="0035166B" w:rsidRPr="001141C9" w:rsidRDefault="0035166B" w:rsidP="00365DC1">
            <w:pPr>
              <w:pStyle w:val="TAC"/>
              <w:keepNext w:val="0"/>
              <w:keepLines w:val="0"/>
              <w:rPr>
                <w:lang w:eastAsia="zh-CN" w:bidi="ar"/>
              </w:rPr>
            </w:pPr>
          </w:p>
        </w:tc>
      </w:tr>
      <w:tr w:rsidR="0035166B" w:rsidRPr="001141C9" w14:paraId="47E204DB" w14:textId="77777777" w:rsidTr="00EC642A">
        <w:trPr>
          <w:jc w:val="center"/>
        </w:trPr>
        <w:tc>
          <w:tcPr>
            <w:tcW w:w="2896" w:type="dxa"/>
            <w:tcBorders>
              <w:top w:val="nil"/>
              <w:left w:val="single" w:sz="4" w:space="0" w:color="auto"/>
              <w:bottom w:val="nil"/>
              <w:right w:val="single" w:sz="4" w:space="0" w:color="auto"/>
            </w:tcBorders>
          </w:tcPr>
          <w:p w14:paraId="3ADA34F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02F612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AF7C40"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2B3E5D9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29A6359" w14:textId="77777777" w:rsidR="0035166B" w:rsidRPr="001141C9" w:rsidRDefault="0035166B" w:rsidP="00365DC1">
            <w:pPr>
              <w:pStyle w:val="TAC"/>
              <w:keepNext w:val="0"/>
              <w:keepLines w:val="0"/>
              <w:rPr>
                <w:lang w:eastAsia="zh-CN" w:bidi="ar"/>
              </w:rPr>
            </w:pPr>
          </w:p>
        </w:tc>
      </w:tr>
      <w:tr w:rsidR="0035166B" w:rsidRPr="001141C9" w14:paraId="29D20567" w14:textId="77777777" w:rsidTr="00EC642A">
        <w:trPr>
          <w:jc w:val="center"/>
        </w:trPr>
        <w:tc>
          <w:tcPr>
            <w:tcW w:w="2896" w:type="dxa"/>
            <w:tcBorders>
              <w:top w:val="nil"/>
              <w:left w:val="single" w:sz="4" w:space="0" w:color="auto"/>
              <w:bottom w:val="nil"/>
              <w:right w:val="single" w:sz="4" w:space="0" w:color="auto"/>
            </w:tcBorders>
          </w:tcPr>
          <w:p w14:paraId="44E10FE3"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092B5880" w14:textId="77777777" w:rsidR="0035166B" w:rsidRPr="001141C9" w:rsidRDefault="0035166B" w:rsidP="00365DC1">
            <w:pPr>
              <w:pStyle w:val="TAC"/>
              <w:keepNext w:val="0"/>
              <w:keepLines w:val="0"/>
              <w:rPr>
                <w:lang w:eastAsia="zh-CN"/>
              </w:rPr>
            </w:pPr>
            <w:r w:rsidRPr="001141C9">
              <w:rPr>
                <w:lang w:eastAsia="zh-CN"/>
              </w:rPr>
              <w:t>n77</w:t>
            </w:r>
            <w:r w:rsidRPr="001141C9">
              <w:rPr>
                <w:vertAlign w:val="superscript"/>
                <w:lang w:eastAsia="zh-CN"/>
              </w:rPr>
              <w:t>5,6</w:t>
            </w:r>
          </w:p>
          <w:p w14:paraId="5EEEE297" w14:textId="77777777" w:rsidR="0035166B" w:rsidRPr="001141C9" w:rsidRDefault="0035166B" w:rsidP="00365DC1">
            <w:pPr>
              <w:pStyle w:val="TAC"/>
              <w:keepNext w:val="0"/>
              <w:keepLines w:val="0"/>
              <w:rPr>
                <w:b/>
                <w:lang w:eastAsia="zh-CN"/>
              </w:rPr>
            </w:pPr>
            <w:r w:rsidRPr="001141C9">
              <w:rPr>
                <w:lang w:eastAsia="zh-CN"/>
              </w:rPr>
              <w:t>CA_n5A-n48A</w:t>
            </w:r>
          </w:p>
          <w:p w14:paraId="0D77AEA0" w14:textId="77777777" w:rsidR="0035166B" w:rsidRPr="001141C9" w:rsidRDefault="0035166B" w:rsidP="00365DC1">
            <w:pPr>
              <w:pStyle w:val="TAC"/>
              <w:keepNext w:val="0"/>
              <w:keepLines w:val="0"/>
              <w:rPr>
                <w:b/>
                <w:lang w:eastAsia="zh-CN"/>
              </w:rPr>
            </w:pPr>
            <w:r w:rsidRPr="001141C9">
              <w:rPr>
                <w:lang w:eastAsia="zh-CN"/>
              </w:rPr>
              <w:t>CA_n5A-n66A</w:t>
            </w:r>
          </w:p>
          <w:p w14:paraId="4372D597" w14:textId="77777777" w:rsidR="0035166B" w:rsidRPr="001141C9" w:rsidRDefault="0035166B" w:rsidP="00365DC1">
            <w:pPr>
              <w:pStyle w:val="TAC"/>
              <w:keepNext w:val="0"/>
              <w:keepLines w:val="0"/>
              <w:rPr>
                <w:b/>
                <w:lang w:eastAsia="zh-CN"/>
              </w:rPr>
            </w:pPr>
            <w:r w:rsidRPr="001141C9">
              <w:rPr>
                <w:lang w:eastAsia="zh-CN"/>
              </w:rPr>
              <w:t>CA_n5A-n77A</w:t>
            </w:r>
            <w:r w:rsidRPr="001141C9">
              <w:rPr>
                <w:vertAlign w:val="superscript"/>
                <w:lang w:eastAsia="zh-CN"/>
              </w:rPr>
              <w:t>5</w:t>
            </w:r>
          </w:p>
          <w:p w14:paraId="2778D4CE" w14:textId="77777777" w:rsidR="0035166B" w:rsidRPr="001141C9" w:rsidRDefault="0035166B" w:rsidP="00365DC1">
            <w:pPr>
              <w:pStyle w:val="TAC"/>
              <w:keepNext w:val="0"/>
              <w:keepLines w:val="0"/>
              <w:rPr>
                <w:b/>
                <w:lang w:eastAsia="zh-CN"/>
              </w:rPr>
            </w:pPr>
            <w:r w:rsidRPr="001141C9">
              <w:rPr>
                <w:lang w:eastAsia="zh-CN"/>
              </w:rPr>
              <w:t>CA_n48A-n66A</w:t>
            </w:r>
          </w:p>
          <w:p w14:paraId="6188993B" w14:textId="77777777" w:rsidR="0035166B" w:rsidRPr="001141C9" w:rsidRDefault="0035166B" w:rsidP="00365DC1">
            <w:pPr>
              <w:pStyle w:val="TAC"/>
              <w:keepNext w:val="0"/>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06B67B1"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4375C36C"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17D6E313" w14:textId="77777777" w:rsidR="0035166B" w:rsidRPr="001141C9" w:rsidRDefault="0035166B" w:rsidP="00365DC1">
            <w:pPr>
              <w:pStyle w:val="TAC"/>
              <w:keepNext w:val="0"/>
              <w:keepLines w:val="0"/>
              <w:rPr>
                <w:lang w:eastAsia="zh-CN" w:bidi="ar"/>
              </w:rPr>
            </w:pPr>
            <w:r w:rsidRPr="001141C9">
              <w:rPr>
                <w:lang w:eastAsia="zh-CN" w:bidi="ar"/>
              </w:rPr>
              <w:t>1</w:t>
            </w:r>
          </w:p>
        </w:tc>
      </w:tr>
      <w:tr w:rsidR="0035166B" w:rsidRPr="001141C9" w14:paraId="6CA970E3" w14:textId="77777777" w:rsidTr="00EC642A">
        <w:trPr>
          <w:jc w:val="center"/>
        </w:trPr>
        <w:tc>
          <w:tcPr>
            <w:tcW w:w="2896" w:type="dxa"/>
            <w:tcBorders>
              <w:top w:val="nil"/>
              <w:left w:val="single" w:sz="4" w:space="0" w:color="auto"/>
              <w:bottom w:val="nil"/>
              <w:right w:val="single" w:sz="4" w:space="0" w:color="auto"/>
            </w:tcBorders>
          </w:tcPr>
          <w:p w14:paraId="79260E6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403FC15"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EA89F8"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BBBCEDB" w14:textId="77777777" w:rsidR="0035166B" w:rsidRPr="001141C9" w:rsidRDefault="0035166B" w:rsidP="00365DC1">
            <w:pPr>
              <w:pStyle w:val="TAC"/>
              <w:keepNext w:val="0"/>
              <w:keepLines w:val="0"/>
              <w:rPr>
                <w:lang w:eastAsia="zh-CN" w:bidi="ar"/>
              </w:rPr>
            </w:pPr>
            <w:r w:rsidRPr="001141C9">
              <w:rPr>
                <w:lang w:eastAsia="zh-CN"/>
              </w:rPr>
              <w:t>CA_n48B_BCS0</w:t>
            </w:r>
          </w:p>
        </w:tc>
        <w:tc>
          <w:tcPr>
            <w:tcW w:w="2714" w:type="dxa"/>
            <w:tcBorders>
              <w:top w:val="nil"/>
              <w:left w:val="single" w:sz="4" w:space="0" w:color="auto"/>
              <w:bottom w:val="nil"/>
              <w:right w:val="single" w:sz="4" w:space="0" w:color="auto"/>
            </w:tcBorders>
          </w:tcPr>
          <w:p w14:paraId="5EFB6047" w14:textId="77777777" w:rsidR="0035166B" w:rsidRPr="001141C9" w:rsidRDefault="0035166B" w:rsidP="00365DC1">
            <w:pPr>
              <w:pStyle w:val="TAC"/>
              <w:keepNext w:val="0"/>
              <w:keepLines w:val="0"/>
              <w:rPr>
                <w:lang w:eastAsia="zh-CN" w:bidi="ar"/>
              </w:rPr>
            </w:pPr>
          </w:p>
        </w:tc>
      </w:tr>
      <w:tr w:rsidR="0035166B" w:rsidRPr="001141C9" w14:paraId="149D5FEA" w14:textId="77777777" w:rsidTr="00EC642A">
        <w:trPr>
          <w:jc w:val="center"/>
        </w:trPr>
        <w:tc>
          <w:tcPr>
            <w:tcW w:w="2896" w:type="dxa"/>
            <w:tcBorders>
              <w:top w:val="nil"/>
              <w:left w:val="single" w:sz="4" w:space="0" w:color="auto"/>
              <w:bottom w:val="nil"/>
              <w:right w:val="single" w:sz="4" w:space="0" w:color="auto"/>
            </w:tcBorders>
          </w:tcPr>
          <w:p w14:paraId="3B5CA04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7DF90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AC803BF"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6448DD4"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F01D6E1" w14:textId="77777777" w:rsidR="0035166B" w:rsidRPr="001141C9" w:rsidRDefault="0035166B" w:rsidP="00365DC1">
            <w:pPr>
              <w:pStyle w:val="TAC"/>
              <w:keepNext w:val="0"/>
              <w:keepLines w:val="0"/>
              <w:rPr>
                <w:lang w:eastAsia="zh-CN" w:bidi="ar"/>
              </w:rPr>
            </w:pPr>
          </w:p>
        </w:tc>
      </w:tr>
      <w:tr w:rsidR="0035166B" w:rsidRPr="001141C9" w14:paraId="1AB9BF51" w14:textId="77777777" w:rsidTr="00EC642A">
        <w:trPr>
          <w:jc w:val="center"/>
        </w:trPr>
        <w:tc>
          <w:tcPr>
            <w:tcW w:w="2896" w:type="dxa"/>
            <w:tcBorders>
              <w:top w:val="nil"/>
              <w:left w:val="single" w:sz="4" w:space="0" w:color="auto"/>
              <w:bottom w:val="nil"/>
              <w:right w:val="single" w:sz="4" w:space="0" w:color="auto"/>
            </w:tcBorders>
          </w:tcPr>
          <w:p w14:paraId="7475563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47A783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963B5C4"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14118D8"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962B4AA" w14:textId="77777777" w:rsidR="0035166B" w:rsidRPr="001141C9" w:rsidRDefault="0035166B" w:rsidP="00365DC1">
            <w:pPr>
              <w:pStyle w:val="TAC"/>
              <w:keepNext w:val="0"/>
              <w:keepLines w:val="0"/>
              <w:rPr>
                <w:lang w:eastAsia="zh-CN" w:bidi="ar"/>
              </w:rPr>
            </w:pPr>
          </w:p>
        </w:tc>
      </w:tr>
      <w:tr w:rsidR="0035166B" w:rsidRPr="001141C9" w14:paraId="461692C8" w14:textId="77777777" w:rsidTr="00EC642A">
        <w:trPr>
          <w:jc w:val="center"/>
        </w:trPr>
        <w:tc>
          <w:tcPr>
            <w:tcW w:w="2896" w:type="dxa"/>
            <w:tcBorders>
              <w:top w:val="nil"/>
              <w:left w:val="single" w:sz="4" w:space="0" w:color="auto"/>
              <w:bottom w:val="nil"/>
              <w:right w:val="single" w:sz="4" w:space="0" w:color="auto"/>
            </w:tcBorders>
          </w:tcPr>
          <w:p w14:paraId="62ED586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6650FF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E21E7BF"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65C457A3"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single" w:sz="4" w:space="0" w:color="auto"/>
              <w:left w:val="single" w:sz="4" w:space="0" w:color="auto"/>
              <w:bottom w:val="nil"/>
              <w:right w:val="single" w:sz="4" w:space="0" w:color="auto"/>
            </w:tcBorders>
          </w:tcPr>
          <w:p w14:paraId="3862EC78" w14:textId="77777777" w:rsidR="0035166B" w:rsidRPr="001141C9" w:rsidRDefault="0035166B" w:rsidP="00365DC1">
            <w:pPr>
              <w:pStyle w:val="TAC"/>
              <w:keepNext w:val="0"/>
              <w:keepLines w:val="0"/>
              <w:rPr>
                <w:lang w:eastAsia="zh-CN" w:bidi="ar"/>
              </w:rPr>
            </w:pPr>
            <w:r w:rsidRPr="001141C9">
              <w:rPr>
                <w:lang w:eastAsia="zh-CN" w:bidi="ar"/>
              </w:rPr>
              <w:t>2</w:t>
            </w:r>
          </w:p>
        </w:tc>
      </w:tr>
      <w:tr w:rsidR="0035166B" w:rsidRPr="001141C9" w14:paraId="75E4A8F5" w14:textId="77777777" w:rsidTr="00EC642A">
        <w:trPr>
          <w:jc w:val="center"/>
        </w:trPr>
        <w:tc>
          <w:tcPr>
            <w:tcW w:w="2896" w:type="dxa"/>
            <w:tcBorders>
              <w:top w:val="nil"/>
              <w:left w:val="single" w:sz="4" w:space="0" w:color="auto"/>
              <w:bottom w:val="nil"/>
              <w:right w:val="single" w:sz="4" w:space="0" w:color="auto"/>
            </w:tcBorders>
          </w:tcPr>
          <w:p w14:paraId="6B09DEAA"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4B0220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4176E7F"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31F6B7E8" w14:textId="77777777" w:rsidR="0035166B" w:rsidRPr="001141C9" w:rsidRDefault="0035166B" w:rsidP="00365DC1">
            <w:pPr>
              <w:pStyle w:val="TAC"/>
              <w:keepNext w:val="0"/>
              <w:keepLines w:val="0"/>
              <w:rPr>
                <w:lang w:eastAsia="zh-CN" w:bidi="ar"/>
              </w:rPr>
            </w:pPr>
            <w:r w:rsidRPr="001141C9">
              <w:rPr>
                <w:lang w:eastAsia="zh-CN"/>
              </w:rPr>
              <w:t>CA_n48B_BCS1</w:t>
            </w:r>
          </w:p>
        </w:tc>
        <w:tc>
          <w:tcPr>
            <w:tcW w:w="2714" w:type="dxa"/>
            <w:tcBorders>
              <w:top w:val="nil"/>
              <w:left w:val="single" w:sz="4" w:space="0" w:color="auto"/>
              <w:bottom w:val="nil"/>
              <w:right w:val="single" w:sz="4" w:space="0" w:color="auto"/>
            </w:tcBorders>
          </w:tcPr>
          <w:p w14:paraId="60FA1AD8" w14:textId="77777777" w:rsidR="0035166B" w:rsidRPr="001141C9" w:rsidRDefault="0035166B" w:rsidP="00365DC1">
            <w:pPr>
              <w:pStyle w:val="TAC"/>
              <w:keepNext w:val="0"/>
              <w:keepLines w:val="0"/>
              <w:rPr>
                <w:lang w:eastAsia="zh-CN" w:bidi="ar"/>
              </w:rPr>
            </w:pPr>
          </w:p>
        </w:tc>
      </w:tr>
      <w:tr w:rsidR="0035166B" w:rsidRPr="001141C9" w14:paraId="411D572E" w14:textId="77777777" w:rsidTr="00EC642A">
        <w:trPr>
          <w:jc w:val="center"/>
        </w:trPr>
        <w:tc>
          <w:tcPr>
            <w:tcW w:w="2896" w:type="dxa"/>
            <w:tcBorders>
              <w:top w:val="nil"/>
              <w:left w:val="single" w:sz="4" w:space="0" w:color="auto"/>
              <w:bottom w:val="nil"/>
              <w:right w:val="single" w:sz="4" w:space="0" w:color="auto"/>
            </w:tcBorders>
          </w:tcPr>
          <w:p w14:paraId="6032ACB3"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31825D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71A37F"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299FD8D"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8A0EFD4" w14:textId="77777777" w:rsidR="0035166B" w:rsidRPr="001141C9" w:rsidRDefault="0035166B" w:rsidP="00365DC1">
            <w:pPr>
              <w:pStyle w:val="TAC"/>
              <w:keepNext w:val="0"/>
              <w:keepLines w:val="0"/>
              <w:rPr>
                <w:lang w:eastAsia="zh-CN" w:bidi="ar"/>
              </w:rPr>
            </w:pPr>
          </w:p>
        </w:tc>
      </w:tr>
      <w:tr w:rsidR="0035166B" w:rsidRPr="001141C9" w14:paraId="7620DFA4" w14:textId="77777777" w:rsidTr="00EC642A">
        <w:trPr>
          <w:jc w:val="center"/>
        </w:trPr>
        <w:tc>
          <w:tcPr>
            <w:tcW w:w="2896" w:type="dxa"/>
            <w:tcBorders>
              <w:top w:val="nil"/>
              <w:left w:val="single" w:sz="4" w:space="0" w:color="auto"/>
              <w:bottom w:val="nil"/>
              <w:right w:val="single" w:sz="4" w:space="0" w:color="auto"/>
            </w:tcBorders>
          </w:tcPr>
          <w:p w14:paraId="1DA65E4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27B5FC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1504B2"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B61E022"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4E02610" w14:textId="77777777" w:rsidR="0035166B" w:rsidRPr="001141C9" w:rsidRDefault="0035166B" w:rsidP="00365DC1">
            <w:pPr>
              <w:pStyle w:val="TAC"/>
              <w:keepNext w:val="0"/>
              <w:keepLines w:val="0"/>
              <w:rPr>
                <w:lang w:eastAsia="zh-CN" w:bidi="ar"/>
              </w:rPr>
            </w:pPr>
          </w:p>
        </w:tc>
      </w:tr>
      <w:tr w:rsidR="0035166B" w:rsidRPr="001141C9" w14:paraId="64B0027F" w14:textId="77777777" w:rsidTr="00EC642A">
        <w:trPr>
          <w:jc w:val="center"/>
        </w:trPr>
        <w:tc>
          <w:tcPr>
            <w:tcW w:w="2896" w:type="dxa"/>
            <w:tcBorders>
              <w:top w:val="nil"/>
              <w:left w:val="single" w:sz="4" w:space="0" w:color="auto"/>
              <w:bottom w:val="nil"/>
              <w:right w:val="single" w:sz="4" w:space="0" w:color="auto"/>
            </w:tcBorders>
          </w:tcPr>
          <w:p w14:paraId="6630A0B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939720"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199B5E"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286A18A0"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single" w:sz="4" w:space="0" w:color="auto"/>
              <w:left w:val="single" w:sz="4" w:space="0" w:color="auto"/>
              <w:bottom w:val="nil"/>
              <w:right w:val="single" w:sz="4" w:space="0" w:color="auto"/>
            </w:tcBorders>
          </w:tcPr>
          <w:p w14:paraId="093F83CD" w14:textId="77777777" w:rsidR="0035166B" w:rsidRPr="001141C9" w:rsidRDefault="0035166B" w:rsidP="00365DC1">
            <w:pPr>
              <w:pStyle w:val="TAC"/>
              <w:keepNext w:val="0"/>
              <w:keepLines w:val="0"/>
              <w:rPr>
                <w:lang w:eastAsia="zh-CN" w:bidi="ar"/>
              </w:rPr>
            </w:pPr>
            <w:r w:rsidRPr="001141C9">
              <w:rPr>
                <w:lang w:eastAsia="zh-CN" w:bidi="ar"/>
              </w:rPr>
              <w:t>3</w:t>
            </w:r>
          </w:p>
        </w:tc>
      </w:tr>
      <w:tr w:rsidR="0035166B" w:rsidRPr="001141C9" w14:paraId="4D2B410C" w14:textId="77777777" w:rsidTr="00EC642A">
        <w:trPr>
          <w:jc w:val="center"/>
        </w:trPr>
        <w:tc>
          <w:tcPr>
            <w:tcW w:w="2896" w:type="dxa"/>
            <w:tcBorders>
              <w:top w:val="nil"/>
              <w:left w:val="single" w:sz="4" w:space="0" w:color="auto"/>
              <w:bottom w:val="nil"/>
              <w:right w:val="single" w:sz="4" w:space="0" w:color="auto"/>
            </w:tcBorders>
          </w:tcPr>
          <w:p w14:paraId="4F5CB6B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2DAC95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E6A4122"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1D516FDF" w14:textId="77777777" w:rsidR="0035166B" w:rsidRPr="001141C9" w:rsidRDefault="0035166B" w:rsidP="00365DC1">
            <w:pPr>
              <w:pStyle w:val="TAC"/>
              <w:keepNext w:val="0"/>
              <w:keepLines w:val="0"/>
              <w:rPr>
                <w:lang w:eastAsia="zh-CN" w:bidi="ar"/>
              </w:rPr>
            </w:pPr>
            <w:r w:rsidRPr="001141C9">
              <w:rPr>
                <w:lang w:eastAsia="zh-CN"/>
              </w:rPr>
              <w:t>CA_n48B_BCS2</w:t>
            </w:r>
          </w:p>
        </w:tc>
        <w:tc>
          <w:tcPr>
            <w:tcW w:w="2714" w:type="dxa"/>
            <w:tcBorders>
              <w:top w:val="nil"/>
              <w:left w:val="single" w:sz="4" w:space="0" w:color="auto"/>
              <w:bottom w:val="nil"/>
              <w:right w:val="single" w:sz="4" w:space="0" w:color="auto"/>
            </w:tcBorders>
          </w:tcPr>
          <w:p w14:paraId="583D9288" w14:textId="77777777" w:rsidR="0035166B" w:rsidRPr="001141C9" w:rsidRDefault="0035166B" w:rsidP="00365DC1">
            <w:pPr>
              <w:pStyle w:val="TAC"/>
              <w:keepNext w:val="0"/>
              <w:keepLines w:val="0"/>
              <w:rPr>
                <w:lang w:eastAsia="zh-CN" w:bidi="ar"/>
              </w:rPr>
            </w:pPr>
          </w:p>
        </w:tc>
      </w:tr>
      <w:tr w:rsidR="0035166B" w:rsidRPr="001141C9" w14:paraId="1E83D29F" w14:textId="77777777" w:rsidTr="00EC642A">
        <w:trPr>
          <w:jc w:val="center"/>
        </w:trPr>
        <w:tc>
          <w:tcPr>
            <w:tcW w:w="2896" w:type="dxa"/>
            <w:tcBorders>
              <w:top w:val="nil"/>
              <w:left w:val="single" w:sz="4" w:space="0" w:color="auto"/>
              <w:bottom w:val="nil"/>
              <w:right w:val="single" w:sz="4" w:space="0" w:color="auto"/>
            </w:tcBorders>
          </w:tcPr>
          <w:p w14:paraId="0F6B5AC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874477"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45A4279"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5B51378"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EB8B1A4" w14:textId="77777777" w:rsidR="0035166B" w:rsidRPr="001141C9" w:rsidRDefault="0035166B" w:rsidP="00365DC1">
            <w:pPr>
              <w:pStyle w:val="TAC"/>
              <w:keepNext w:val="0"/>
              <w:keepLines w:val="0"/>
              <w:rPr>
                <w:lang w:eastAsia="zh-CN" w:bidi="ar"/>
              </w:rPr>
            </w:pPr>
          </w:p>
        </w:tc>
      </w:tr>
      <w:tr w:rsidR="0035166B" w:rsidRPr="001141C9" w14:paraId="16EC9EAA" w14:textId="77777777" w:rsidTr="00EC642A">
        <w:trPr>
          <w:jc w:val="center"/>
        </w:trPr>
        <w:tc>
          <w:tcPr>
            <w:tcW w:w="2896" w:type="dxa"/>
            <w:tcBorders>
              <w:top w:val="nil"/>
              <w:left w:val="single" w:sz="4" w:space="0" w:color="auto"/>
              <w:bottom w:val="nil"/>
              <w:right w:val="single" w:sz="4" w:space="0" w:color="auto"/>
            </w:tcBorders>
          </w:tcPr>
          <w:p w14:paraId="4233E2C5"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B8F849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DDA92F"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1B0493C"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2F688D9" w14:textId="77777777" w:rsidR="0035166B" w:rsidRPr="001141C9" w:rsidRDefault="0035166B" w:rsidP="00365DC1">
            <w:pPr>
              <w:pStyle w:val="TAC"/>
              <w:keepNext w:val="0"/>
              <w:keepLines w:val="0"/>
              <w:rPr>
                <w:lang w:eastAsia="zh-CN" w:bidi="ar"/>
              </w:rPr>
            </w:pPr>
          </w:p>
        </w:tc>
      </w:tr>
      <w:tr w:rsidR="0035166B" w:rsidRPr="001141C9" w14:paraId="0B726EDE" w14:textId="77777777" w:rsidTr="00EC642A">
        <w:trPr>
          <w:jc w:val="center"/>
        </w:trPr>
        <w:tc>
          <w:tcPr>
            <w:tcW w:w="2896" w:type="dxa"/>
            <w:tcBorders>
              <w:top w:val="nil"/>
              <w:left w:val="single" w:sz="4" w:space="0" w:color="auto"/>
              <w:bottom w:val="nil"/>
              <w:right w:val="single" w:sz="4" w:space="0" w:color="auto"/>
            </w:tcBorders>
          </w:tcPr>
          <w:p w14:paraId="0E8F8B38"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33DCA44F" w14:textId="77777777" w:rsidR="0035166B" w:rsidRDefault="0035166B" w:rsidP="00365DC1">
            <w:pPr>
              <w:pStyle w:val="TAC"/>
              <w:spacing w:line="256" w:lineRule="auto"/>
              <w:rPr>
                <w:lang w:eastAsia="zh-CN"/>
              </w:rPr>
            </w:pPr>
            <w:r>
              <w:rPr>
                <w:lang w:eastAsia="zh-CN"/>
              </w:rPr>
              <w:t>CA_n48B</w:t>
            </w:r>
          </w:p>
          <w:p w14:paraId="329830AF" w14:textId="77777777" w:rsidR="0035166B" w:rsidRDefault="0035166B" w:rsidP="00365DC1">
            <w:pPr>
              <w:pStyle w:val="TAC"/>
              <w:spacing w:line="256" w:lineRule="auto"/>
              <w:rPr>
                <w:b/>
                <w:lang w:eastAsia="zh-CN"/>
              </w:rPr>
            </w:pPr>
            <w:r>
              <w:rPr>
                <w:lang w:eastAsia="zh-CN"/>
              </w:rPr>
              <w:t>CA_n5A-n48A</w:t>
            </w:r>
          </w:p>
          <w:p w14:paraId="13907614" w14:textId="77777777" w:rsidR="0035166B" w:rsidRDefault="0035166B" w:rsidP="00365DC1">
            <w:pPr>
              <w:pStyle w:val="TAC"/>
              <w:spacing w:line="256" w:lineRule="auto"/>
              <w:rPr>
                <w:b/>
                <w:lang w:eastAsia="zh-CN"/>
              </w:rPr>
            </w:pPr>
            <w:r>
              <w:rPr>
                <w:lang w:eastAsia="zh-CN"/>
              </w:rPr>
              <w:t>CA_n5A-n66A</w:t>
            </w:r>
          </w:p>
          <w:p w14:paraId="280EA234" w14:textId="77777777" w:rsidR="0035166B" w:rsidRDefault="0035166B" w:rsidP="00365DC1">
            <w:pPr>
              <w:pStyle w:val="TAC"/>
              <w:spacing w:line="256" w:lineRule="auto"/>
              <w:rPr>
                <w:b/>
                <w:lang w:eastAsia="zh-CN"/>
              </w:rPr>
            </w:pPr>
            <w:r>
              <w:rPr>
                <w:lang w:eastAsia="zh-CN"/>
              </w:rPr>
              <w:t>CA_n5A-n77A</w:t>
            </w:r>
          </w:p>
          <w:p w14:paraId="54715C90" w14:textId="77777777" w:rsidR="0035166B" w:rsidRDefault="0035166B" w:rsidP="00365DC1">
            <w:pPr>
              <w:pStyle w:val="TAC"/>
              <w:spacing w:line="256" w:lineRule="auto"/>
              <w:rPr>
                <w:b/>
                <w:lang w:eastAsia="zh-CN"/>
              </w:rPr>
            </w:pPr>
            <w:r>
              <w:rPr>
                <w:lang w:eastAsia="zh-CN"/>
              </w:rPr>
              <w:t>CA_n48A-n66A</w:t>
            </w:r>
          </w:p>
          <w:p w14:paraId="1BF8D895" w14:textId="77777777" w:rsidR="0035166B" w:rsidRPr="001141C9" w:rsidRDefault="0035166B" w:rsidP="00365DC1">
            <w:pPr>
              <w:pStyle w:val="TAC"/>
              <w:keepNext w:val="0"/>
              <w:keepLines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4997E8F"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7F98F0CA"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295A621B"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38CE3CDC" w14:textId="77777777" w:rsidTr="00EC642A">
        <w:trPr>
          <w:jc w:val="center"/>
        </w:trPr>
        <w:tc>
          <w:tcPr>
            <w:tcW w:w="2896" w:type="dxa"/>
            <w:tcBorders>
              <w:top w:val="nil"/>
              <w:left w:val="single" w:sz="4" w:space="0" w:color="auto"/>
              <w:bottom w:val="nil"/>
              <w:right w:val="single" w:sz="4" w:space="0" w:color="auto"/>
            </w:tcBorders>
          </w:tcPr>
          <w:p w14:paraId="4013F1F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835ACB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2F3C6D"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152DDC92" w14:textId="77777777" w:rsidR="0035166B" w:rsidRPr="001141C9" w:rsidRDefault="0035166B" w:rsidP="00365DC1">
            <w:pPr>
              <w:pStyle w:val="TAC"/>
              <w:keepNext w:val="0"/>
              <w:keepLines w:val="0"/>
              <w:rPr>
                <w:lang w:eastAsia="zh-CN" w:bidi="ar"/>
              </w:rPr>
            </w:pPr>
            <w:r>
              <w:rPr>
                <w:rFonts w:cs="Arial"/>
                <w:szCs w:val="18"/>
                <w:lang w:bidi="ar"/>
              </w:rPr>
              <w:t>CA_n48B_BCS 4 and 5</w:t>
            </w:r>
          </w:p>
        </w:tc>
        <w:tc>
          <w:tcPr>
            <w:tcW w:w="2714" w:type="dxa"/>
            <w:tcBorders>
              <w:top w:val="nil"/>
              <w:left w:val="single" w:sz="4" w:space="0" w:color="auto"/>
              <w:bottom w:val="nil"/>
              <w:right w:val="single" w:sz="4" w:space="0" w:color="auto"/>
            </w:tcBorders>
          </w:tcPr>
          <w:p w14:paraId="1B737EA5" w14:textId="77777777" w:rsidR="0035166B" w:rsidRPr="001141C9" w:rsidRDefault="0035166B" w:rsidP="00365DC1">
            <w:pPr>
              <w:pStyle w:val="TAC"/>
              <w:keepNext w:val="0"/>
              <w:keepLines w:val="0"/>
              <w:rPr>
                <w:lang w:eastAsia="zh-CN" w:bidi="ar"/>
              </w:rPr>
            </w:pPr>
          </w:p>
        </w:tc>
      </w:tr>
      <w:tr w:rsidR="0035166B" w:rsidRPr="001141C9" w14:paraId="508A9128" w14:textId="77777777" w:rsidTr="00EC642A">
        <w:trPr>
          <w:jc w:val="center"/>
        </w:trPr>
        <w:tc>
          <w:tcPr>
            <w:tcW w:w="2896" w:type="dxa"/>
            <w:tcBorders>
              <w:top w:val="nil"/>
              <w:left w:val="single" w:sz="4" w:space="0" w:color="auto"/>
              <w:bottom w:val="nil"/>
              <w:right w:val="single" w:sz="4" w:space="0" w:color="auto"/>
            </w:tcBorders>
          </w:tcPr>
          <w:p w14:paraId="5B01913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62E091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204E3E"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566568B"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22131147" w14:textId="77777777" w:rsidR="0035166B" w:rsidRPr="001141C9" w:rsidRDefault="0035166B" w:rsidP="00365DC1">
            <w:pPr>
              <w:pStyle w:val="TAC"/>
              <w:keepNext w:val="0"/>
              <w:keepLines w:val="0"/>
              <w:rPr>
                <w:lang w:eastAsia="zh-CN" w:bidi="ar"/>
              </w:rPr>
            </w:pPr>
          </w:p>
        </w:tc>
      </w:tr>
      <w:tr w:rsidR="0035166B" w:rsidRPr="001141C9" w14:paraId="6C2ED7A4" w14:textId="77777777" w:rsidTr="00EC642A">
        <w:trPr>
          <w:jc w:val="center"/>
        </w:trPr>
        <w:tc>
          <w:tcPr>
            <w:tcW w:w="2896" w:type="dxa"/>
            <w:tcBorders>
              <w:top w:val="nil"/>
              <w:left w:val="single" w:sz="4" w:space="0" w:color="auto"/>
              <w:bottom w:val="single" w:sz="4" w:space="0" w:color="auto"/>
              <w:right w:val="single" w:sz="4" w:space="0" w:color="auto"/>
            </w:tcBorders>
          </w:tcPr>
          <w:p w14:paraId="6EEF867E"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6077D3E"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5C9BE7"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3D5A172" w14:textId="77777777" w:rsidR="0035166B" w:rsidRPr="001141C9" w:rsidRDefault="0035166B" w:rsidP="00365DC1">
            <w:pPr>
              <w:pStyle w:val="TAC"/>
              <w:keepNext w:val="0"/>
              <w:keepLines w:val="0"/>
              <w:rPr>
                <w:lang w:eastAsia="zh-CN" w:bidi="ar"/>
              </w:rPr>
            </w:pPr>
            <w:r>
              <w:rPr>
                <w:lang w:val="en-US"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259F528E" w14:textId="77777777" w:rsidR="0035166B" w:rsidRPr="001141C9" w:rsidRDefault="0035166B" w:rsidP="00365DC1">
            <w:pPr>
              <w:pStyle w:val="TAC"/>
              <w:keepNext w:val="0"/>
              <w:keepLines w:val="0"/>
              <w:rPr>
                <w:lang w:eastAsia="zh-CN" w:bidi="ar"/>
              </w:rPr>
            </w:pPr>
          </w:p>
        </w:tc>
      </w:tr>
      <w:tr w:rsidR="0035166B" w:rsidRPr="001141C9" w14:paraId="468E5F8D" w14:textId="77777777" w:rsidTr="00EC642A">
        <w:trPr>
          <w:jc w:val="center"/>
        </w:trPr>
        <w:tc>
          <w:tcPr>
            <w:tcW w:w="2896" w:type="dxa"/>
            <w:tcBorders>
              <w:top w:val="single" w:sz="4" w:space="0" w:color="auto"/>
              <w:left w:val="single" w:sz="4" w:space="0" w:color="auto"/>
              <w:bottom w:val="nil"/>
              <w:right w:val="single" w:sz="4" w:space="0" w:color="auto"/>
            </w:tcBorders>
          </w:tcPr>
          <w:p w14:paraId="5C13A869" w14:textId="77777777" w:rsidR="0035166B" w:rsidRPr="001141C9" w:rsidRDefault="0035166B" w:rsidP="00365DC1">
            <w:pPr>
              <w:pStyle w:val="TAC"/>
              <w:keepNext w:val="0"/>
              <w:keepLines w:val="0"/>
              <w:rPr>
                <w:lang w:eastAsia="zh-CN" w:bidi="ar"/>
              </w:rPr>
            </w:pPr>
            <w:r>
              <w:rPr>
                <w:lang w:eastAsia="zh-CN"/>
              </w:rPr>
              <w:t>CA_n5A-n48B-n66A-n77C</w:t>
            </w:r>
          </w:p>
        </w:tc>
        <w:tc>
          <w:tcPr>
            <w:tcW w:w="3007" w:type="dxa"/>
            <w:tcBorders>
              <w:top w:val="single" w:sz="4" w:space="0" w:color="auto"/>
              <w:left w:val="single" w:sz="4" w:space="0" w:color="auto"/>
              <w:bottom w:val="nil"/>
              <w:right w:val="single" w:sz="4" w:space="0" w:color="auto"/>
            </w:tcBorders>
          </w:tcPr>
          <w:p w14:paraId="7930AB78" w14:textId="77777777" w:rsidR="0035166B" w:rsidRDefault="0035166B" w:rsidP="00365DC1">
            <w:pPr>
              <w:pStyle w:val="TAC"/>
              <w:spacing w:line="256" w:lineRule="auto"/>
              <w:rPr>
                <w:lang w:eastAsia="zh-CN"/>
              </w:rPr>
            </w:pPr>
            <w:r>
              <w:rPr>
                <w:lang w:eastAsia="zh-CN"/>
              </w:rPr>
              <w:t>CA_n48B</w:t>
            </w:r>
          </w:p>
          <w:p w14:paraId="5B2F06F0" w14:textId="77777777" w:rsidR="0035166B" w:rsidRDefault="0035166B" w:rsidP="00365DC1">
            <w:pPr>
              <w:pStyle w:val="TAC"/>
              <w:spacing w:line="256" w:lineRule="auto"/>
              <w:rPr>
                <w:lang w:eastAsia="zh-CN"/>
              </w:rPr>
            </w:pPr>
            <w:r>
              <w:rPr>
                <w:lang w:eastAsia="zh-CN"/>
              </w:rPr>
              <w:t>CA_n77C</w:t>
            </w:r>
          </w:p>
          <w:p w14:paraId="362A1834" w14:textId="77777777" w:rsidR="0035166B" w:rsidRDefault="0035166B" w:rsidP="00365DC1">
            <w:pPr>
              <w:pStyle w:val="TAC"/>
              <w:spacing w:line="256" w:lineRule="auto"/>
              <w:rPr>
                <w:b/>
                <w:lang w:eastAsia="zh-CN"/>
              </w:rPr>
            </w:pPr>
            <w:r>
              <w:rPr>
                <w:lang w:eastAsia="zh-CN"/>
              </w:rPr>
              <w:t>CA_n5A-n48A</w:t>
            </w:r>
          </w:p>
          <w:p w14:paraId="07EF55C4" w14:textId="77777777" w:rsidR="0035166B" w:rsidRDefault="0035166B" w:rsidP="00365DC1">
            <w:pPr>
              <w:pStyle w:val="TAC"/>
              <w:spacing w:line="256" w:lineRule="auto"/>
              <w:rPr>
                <w:b/>
                <w:lang w:eastAsia="zh-CN"/>
              </w:rPr>
            </w:pPr>
            <w:r>
              <w:rPr>
                <w:lang w:eastAsia="zh-CN"/>
              </w:rPr>
              <w:t>CA_n5A-n66A</w:t>
            </w:r>
          </w:p>
          <w:p w14:paraId="03B9EFA3" w14:textId="77777777" w:rsidR="0035166B" w:rsidRDefault="0035166B" w:rsidP="00365DC1">
            <w:pPr>
              <w:pStyle w:val="TAC"/>
              <w:spacing w:line="256" w:lineRule="auto"/>
              <w:rPr>
                <w:b/>
                <w:lang w:eastAsia="zh-CN"/>
              </w:rPr>
            </w:pPr>
            <w:r>
              <w:rPr>
                <w:lang w:eastAsia="zh-CN"/>
              </w:rPr>
              <w:t>CA_n5A-n77A</w:t>
            </w:r>
          </w:p>
          <w:p w14:paraId="0F2AF2DF" w14:textId="77777777" w:rsidR="0035166B" w:rsidRDefault="0035166B" w:rsidP="00365DC1">
            <w:pPr>
              <w:pStyle w:val="TAC"/>
              <w:spacing w:line="256" w:lineRule="auto"/>
              <w:rPr>
                <w:b/>
                <w:lang w:eastAsia="zh-CN"/>
              </w:rPr>
            </w:pPr>
            <w:r>
              <w:rPr>
                <w:lang w:eastAsia="zh-CN"/>
              </w:rPr>
              <w:t>CA_n48A-n66A</w:t>
            </w:r>
          </w:p>
          <w:p w14:paraId="7DB40064" w14:textId="77777777" w:rsidR="0035166B" w:rsidRPr="001141C9" w:rsidRDefault="0035166B" w:rsidP="00365DC1">
            <w:pPr>
              <w:pStyle w:val="TAC"/>
              <w:keepNext w:val="0"/>
              <w:keepLines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7D80030C"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301D3FA"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682DF7F5"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26E1590A" w14:textId="77777777" w:rsidTr="00EC642A">
        <w:trPr>
          <w:jc w:val="center"/>
        </w:trPr>
        <w:tc>
          <w:tcPr>
            <w:tcW w:w="2896" w:type="dxa"/>
            <w:tcBorders>
              <w:top w:val="nil"/>
              <w:left w:val="single" w:sz="4" w:space="0" w:color="auto"/>
              <w:bottom w:val="nil"/>
              <w:right w:val="single" w:sz="4" w:space="0" w:color="auto"/>
            </w:tcBorders>
          </w:tcPr>
          <w:p w14:paraId="5EF46D20"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20B5AB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8A3DC25"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71416416" w14:textId="77777777" w:rsidR="0035166B" w:rsidRPr="001141C9" w:rsidRDefault="0035166B" w:rsidP="00365DC1">
            <w:pPr>
              <w:pStyle w:val="TAC"/>
              <w:keepNext w:val="0"/>
              <w:keepLines w:val="0"/>
              <w:rPr>
                <w:lang w:eastAsia="zh-CN" w:bidi="ar"/>
              </w:rPr>
            </w:pPr>
            <w:r>
              <w:rPr>
                <w:rFonts w:cs="Arial"/>
                <w:szCs w:val="18"/>
                <w:lang w:bidi="ar"/>
              </w:rPr>
              <w:t>CA_n48B_BCS 4 and 5</w:t>
            </w:r>
          </w:p>
        </w:tc>
        <w:tc>
          <w:tcPr>
            <w:tcW w:w="2714" w:type="dxa"/>
            <w:tcBorders>
              <w:top w:val="nil"/>
              <w:left w:val="single" w:sz="4" w:space="0" w:color="auto"/>
              <w:bottom w:val="nil"/>
              <w:right w:val="single" w:sz="4" w:space="0" w:color="auto"/>
            </w:tcBorders>
          </w:tcPr>
          <w:p w14:paraId="74A9885D" w14:textId="77777777" w:rsidR="0035166B" w:rsidRPr="001141C9" w:rsidRDefault="0035166B" w:rsidP="00365DC1">
            <w:pPr>
              <w:pStyle w:val="TAC"/>
              <w:keepNext w:val="0"/>
              <w:keepLines w:val="0"/>
              <w:rPr>
                <w:lang w:eastAsia="zh-CN" w:bidi="ar"/>
              </w:rPr>
            </w:pPr>
          </w:p>
        </w:tc>
      </w:tr>
      <w:tr w:rsidR="0035166B" w:rsidRPr="001141C9" w14:paraId="654BF505" w14:textId="77777777" w:rsidTr="00EC642A">
        <w:trPr>
          <w:jc w:val="center"/>
        </w:trPr>
        <w:tc>
          <w:tcPr>
            <w:tcW w:w="2896" w:type="dxa"/>
            <w:tcBorders>
              <w:top w:val="nil"/>
              <w:left w:val="single" w:sz="4" w:space="0" w:color="auto"/>
              <w:bottom w:val="nil"/>
              <w:right w:val="single" w:sz="4" w:space="0" w:color="auto"/>
            </w:tcBorders>
          </w:tcPr>
          <w:p w14:paraId="2E2194D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95815D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4B6846"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EEC069F"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5FC6B649" w14:textId="77777777" w:rsidR="0035166B" w:rsidRPr="001141C9" w:rsidRDefault="0035166B" w:rsidP="00365DC1">
            <w:pPr>
              <w:pStyle w:val="TAC"/>
              <w:keepNext w:val="0"/>
              <w:keepLines w:val="0"/>
              <w:rPr>
                <w:lang w:eastAsia="zh-CN" w:bidi="ar"/>
              </w:rPr>
            </w:pPr>
          </w:p>
        </w:tc>
      </w:tr>
      <w:tr w:rsidR="0035166B" w:rsidRPr="001141C9" w14:paraId="05865356" w14:textId="77777777" w:rsidTr="00EC642A">
        <w:trPr>
          <w:jc w:val="center"/>
        </w:trPr>
        <w:tc>
          <w:tcPr>
            <w:tcW w:w="2896" w:type="dxa"/>
            <w:tcBorders>
              <w:top w:val="nil"/>
              <w:left w:val="single" w:sz="4" w:space="0" w:color="auto"/>
              <w:bottom w:val="single" w:sz="4" w:space="0" w:color="auto"/>
              <w:right w:val="single" w:sz="4" w:space="0" w:color="auto"/>
            </w:tcBorders>
          </w:tcPr>
          <w:p w14:paraId="2E03AD3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E19D0A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F6597AB"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778332C" w14:textId="77777777" w:rsidR="0035166B" w:rsidRPr="001141C9" w:rsidRDefault="0035166B" w:rsidP="00365DC1">
            <w:pPr>
              <w:pStyle w:val="TAC"/>
              <w:keepNext w:val="0"/>
              <w:keepLines w:val="0"/>
              <w:rPr>
                <w:lang w:eastAsia="zh-CN" w:bidi="ar"/>
              </w:rPr>
            </w:pPr>
            <w:r>
              <w:rPr>
                <w:rFonts w:eastAsia="DengXian"/>
                <w:lang w:eastAsia="zh-CN"/>
              </w:rPr>
              <w:t>CA_n77C_BCS 4 and 5</w:t>
            </w:r>
          </w:p>
        </w:tc>
        <w:tc>
          <w:tcPr>
            <w:tcW w:w="2714" w:type="dxa"/>
            <w:tcBorders>
              <w:top w:val="nil"/>
              <w:left w:val="single" w:sz="4" w:space="0" w:color="auto"/>
              <w:bottom w:val="single" w:sz="4" w:space="0" w:color="auto"/>
              <w:right w:val="single" w:sz="4" w:space="0" w:color="auto"/>
            </w:tcBorders>
          </w:tcPr>
          <w:p w14:paraId="794FCD5D" w14:textId="77777777" w:rsidR="0035166B" w:rsidRPr="001141C9" w:rsidRDefault="0035166B" w:rsidP="00365DC1">
            <w:pPr>
              <w:pStyle w:val="TAC"/>
              <w:keepNext w:val="0"/>
              <w:keepLines w:val="0"/>
              <w:rPr>
                <w:lang w:eastAsia="zh-CN" w:bidi="ar"/>
              </w:rPr>
            </w:pPr>
          </w:p>
        </w:tc>
      </w:tr>
      <w:tr w:rsidR="0035166B" w:rsidRPr="001141C9" w14:paraId="31117221" w14:textId="77777777" w:rsidTr="00EC642A">
        <w:trPr>
          <w:jc w:val="center"/>
        </w:trPr>
        <w:tc>
          <w:tcPr>
            <w:tcW w:w="2896" w:type="dxa"/>
            <w:tcBorders>
              <w:top w:val="single" w:sz="4" w:space="0" w:color="auto"/>
              <w:left w:val="single" w:sz="4" w:space="0" w:color="auto"/>
              <w:bottom w:val="nil"/>
              <w:right w:val="single" w:sz="4" w:space="0" w:color="auto"/>
            </w:tcBorders>
          </w:tcPr>
          <w:p w14:paraId="0D37C91C" w14:textId="77777777" w:rsidR="0035166B" w:rsidRPr="001141C9" w:rsidRDefault="0035166B" w:rsidP="00365DC1">
            <w:pPr>
              <w:pStyle w:val="TAC"/>
              <w:keepNext w:val="0"/>
              <w:keepLines w:val="0"/>
              <w:rPr>
                <w:lang w:eastAsia="zh-CN" w:bidi="ar"/>
              </w:rPr>
            </w:pPr>
            <w:r w:rsidRPr="001141C9">
              <w:rPr>
                <w:lang w:eastAsia="zh-CN"/>
              </w:rPr>
              <w:t>CA_n5A-n48(2A)-n66A-n77A</w:t>
            </w:r>
          </w:p>
        </w:tc>
        <w:tc>
          <w:tcPr>
            <w:tcW w:w="3007" w:type="dxa"/>
            <w:tcBorders>
              <w:top w:val="single" w:sz="4" w:space="0" w:color="auto"/>
              <w:left w:val="single" w:sz="4" w:space="0" w:color="auto"/>
              <w:bottom w:val="nil"/>
              <w:right w:val="single" w:sz="4" w:space="0" w:color="auto"/>
            </w:tcBorders>
          </w:tcPr>
          <w:p w14:paraId="302AF9DC" w14:textId="77777777" w:rsidR="0035166B" w:rsidRPr="001141C9" w:rsidRDefault="0035166B" w:rsidP="00365DC1">
            <w:pPr>
              <w:pStyle w:val="TAC"/>
              <w:keepNext w:val="0"/>
              <w:keepLines w:val="0"/>
              <w:rPr>
                <w:lang w:eastAsia="zh-CN"/>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BC039B8" w14:textId="77777777" w:rsidR="0035166B" w:rsidRPr="001141C9" w:rsidRDefault="0035166B" w:rsidP="00365DC1">
            <w:pPr>
              <w:pStyle w:val="TAC"/>
              <w:keepNext w:val="0"/>
              <w:keepLines w:val="0"/>
              <w:rPr>
                <w:lang w:eastAsia="zh-CN" w:bidi="ar"/>
              </w:rPr>
            </w:pPr>
            <w:r w:rsidRPr="001141C9">
              <w:rPr>
                <w:rFonts w:cs="Arial"/>
                <w:szCs w:val="18"/>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8734F04"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1AAB1A02" w14:textId="77777777" w:rsidR="0035166B" w:rsidRPr="001141C9" w:rsidRDefault="0035166B" w:rsidP="00365DC1">
            <w:pPr>
              <w:pStyle w:val="TAC"/>
              <w:keepNext w:val="0"/>
              <w:keepLines w:val="0"/>
              <w:rPr>
                <w:lang w:eastAsia="zh-CN" w:bidi="ar"/>
              </w:rPr>
            </w:pPr>
            <w:r w:rsidRPr="001141C9">
              <w:rPr>
                <w:lang w:eastAsia="zh-CN" w:bidi="ar"/>
              </w:rPr>
              <w:t>0</w:t>
            </w:r>
          </w:p>
        </w:tc>
      </w:tr>
      <w:tr w:rsidR="0035166B" w:rsidRPr="001141C9" w14:paraId="6D466EFC" w14:textId="77777777" w:rsidTr="00EC642A">
        <w:trPr>
          <w:jc w:val="center"/>
        </w:trPr>
        <w:tc>
          <w:tcPr>
            <w:tcW w:w="2896" w:type="dxa"/>
            <w:tcBorders>
              <w:top w:val="nil"/>
              <w:left w:val="single" w:sz="4" w:space="0" w:color="auto"/>
              <w:bottom w:val="nil"/>
              <w:right w:val="single" w:sz="4" w:space="0" w:color="auto"/>
            </w:tcBorders>
          </w:tcPr>
          <w:p w14:paraId="055426B2"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5D31D1"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4CC669" w14:textId="77777777" w:rsidR="0035166B" w:rsidRPr="001141C9" w:rsidRDefault="0035166B" w:rsidP="00365DC1">
            <w:pPr>
              <w:pStyle w:val="TAC"/>
              <w:keepNext w:val="0"/>
              <w:keepLines w:val="0"/>
              <w:rPr>
                <w:lang w:eastAsia="zh-CN" w:bidi="ar"/>
              </w:rPr>
            </w:pPr>
            <w:r w:rsidRPr="001141C9">
              <w:rPr>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6E649FC8" w14:textId="77777777" w:rsidR="0035166B" w:rsidRPr="001141C9" w:rsidRDefault="0035166B" w:rsidP="00365DC1">
            <w:pPr>
              <w:pStyle w:val="TAC"/>
              <w:keepNext w:val="0"/>
              <w:keepLines w:val="0"/>
              <w:rPr>
                <w:lang w:eastAsia="zh-CN" w:bidi="ar"/>
              </w:rPr>
            </w:pPr>
            <w:r w:rsidRPr="001141C9">
              <w:rPr>
                <w:lang w:eastAsia="zh-CN"/>
              </w:rPr>
              <w:t>CA_n48(2A)_BCS1</w:t>
            </w:r>
          </w:p>
        </w:tc>
        <w:tc>
          <w:tcPr>
            <w:tcW w:w="2714" w:type="dxa"/>
            <w:tcBorders>
              <w:top w:val="nil"/>
              <w:left w:val="single" w:sz="4" w:space="0" w:color="auto"/>
              <w:bottom w:val="nil"/>
              <w:right w:val="single" w:sz="4" w:space="0" w:color="auto"/>
            </w:tcBorders>
          </w:tcPr>
          <w:p w14:paraId="25529C64" w14:textId="77777777" w:rsidR="0035166B" w:rsidRPr="001141C9" w:rsidRDefault="0035166B" w:rsidP="00365DC1">
            <w:pPr>
              <w:pStyle w:val="TAC"/>
              <w:keepNext w:val="0"/>
              <w:keepLines w:val="0"/>
              <w:rPr>
                <w:lang w:eastAsia="zh-CN" w:bidi="ar"/>
              </w:rPr>
            </w:pPr>
          </w:p>
        </w:tc>
      </w:tr>
      <w:tr w:rsidR="0035166B" w:rsidRPr="001141C9" w14:paraId="7E5135A3" w14:textId="77777777" w:rsidTr="00EC642A">
        <w:trPr>
          <w:jc w:val="center"/>
        </w:trPr>
        <w:tc>
          <w:tcPr>
            <w:tcW w:w="2896" w:type="dxa"/>
            <w:tcBorders>
              <w:top w:val="nil"/>
              <w:left w:val="single" w:sz="4" w:space="0" w:color="auto"/>
              <w:bottom w:val="nil"/>
              <w:right w:val="single" w:sz="4" w:space="0" w:color="auto"/>
            </w:tcBorders>
          </w:tcPr>
          <w:p w14:paraId="421C9E6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EF59BC6"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65EA47" w14:textId="77777777" w:rsidR="0035166B" w:rsidRPr="001141C9" w:rsidRDefault="0035166B" w:rsidP="00365DC1">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3D9561F"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3C9C32B" w14:textId="77777777" w:rsidR="0035166B" w:rsidRPr="001141C9" w:rsidRDefault="0035166B" w:rsidP="00365DC1">
            <w:pPr>
              <w:pStyle w:val="TAC"/>
              <w:keepNext w:val="0"/>
              <w:keepLines w:val="0"/>
              <w:rPr>
                <w:lang w:eastAsia="zh-CN" w:bidi="ar"/>
              </w:rPr>
            </w:pPr>
          </w:p>
        </w:tc>
      </w:tr>
      <w:tr w:rsidR="0035166B" w:rsidRPr="001141C9" w14:paraId="7F11FBFD" w14:textId="77777777" w:rsidTr="00EC642A">
        <w:trPr>
          <w:jc w:val="center"/>
        </w:trPr>
        <w:tc>
          <w:tcPr>
            <w:tcW w:w="2896" w:type="dxa"/>
            <w:tcBorders>
              <w:top w:val="nil"/>
              <w:left w:val="single" w:sz="4" w:space="0" w:color="auto"/>
              <w:bottom w:val="nil"/>
              <w:right w:val="single" w:sz="4" w:space="0" w:color="auto"/>
            </w:tcBorders>
          </w:tcPr>
          <w:p w14:paraId="0C83B96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46D9DA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470B8D" w14:textId="77777777" w:rsidR="0035166B" w:rsidRPr="001141C9" w:rsidRDefault="0035166B" w:rsidP="00365DC1">
            <w:pPr>
              <w:pStyle w:val="TAC"/>
              <w:keepNext w:val="0"/>
              <w:keepLines w:val="0"/>
              <w:rPr>
                <w:lang w:eastAsia="zh-CN" w:bidi="ar"/>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C931D46"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2D70CC7" w14:textId="77777777" w:rsidR="0035166B" w:rsidRPr="001141C9" w:rsidRDefault="0035166B" w:rsidP="00365DC1">
            <w:pPr>
              <w:pStyle w:val="TAC"/>
              <w:keepNext w:val="0"/>
              <w:keepLines w:val="0"/>
              <w:rPr>
                <w:lang w:eastAsia="zh-CN" w:bidi="ar"/>
              </w:rPr>
            </w:pPr>
          </w:p>
        </w:tc>
      </w:tr>
      <w:tr w:rsidR="0035166B" w:rsidRPr="001141C9" w14:paraId="1AF956AB" w14:textId="77777777" w:rsidTr="00EC642A">
        <w:trPr>
          <w:jc w:val="center"/>
        </w:trPr>
        <w:tc>
          <w:tcPr>
            <w:tcW w:w="2896" w:type="dxa"/>
            <w:tcBorders>
              <w:top w:val="nil"/>
              <w:left w:val="single" w:sz="4" w:space="0" w:color="auto"/>
              <w:bottom w:val="nil"/>
              <w:right w:val="single" w:sz="4" w:space="0" w:color="auto"/>
            </w:tcBorders>
          </w:tcPr>
          <w:p w14:paraId="6FFD26F9" w14:textId="77777777" w:rsidR="0035166B" w:rsidRPr="001141C9" w:rsidRDefault="0035166B" w:rsidP="00365DC1">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5DCD0748"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1D9D337E"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CA_n5A-n48A</w:t>
            </w:r>
          </w:p>
          <w:p w14:paraId="32CD368D"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CA_n5A-n66A</w:t>
            </w:r>
          </w:p>
          <w:p w14:paraId="05B28788"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2D062AC0" w14:textId="77777777" w:rsidR="0035166B" w:rsidRPr="001141C9" w:rsidRDefault="0035166B" w:rsidP="00365DC1">
            <w:pPr>
              <w:pStyle w:val="TAC"/>
              <w:keepNext w:val="0"/>
              <w:keepLines w:val="0"/>
              <w:rPr>
                <w:rFonts w:eastAsia="DengXian"/>
                <w:lang w:eastAsia="zh-CN"/>
              </w:rPr>
            </w:pPr>
            <w:r w:rsidRPr="001141C9">
              <w:rPr>
                <w:rFonts w:eastAsia="DengXian"/>
                <w:lang w:eastAsia="zh-CN"/>
              </w:rPr>
              <w:t>CA_n48A-n66A</w:t>
            </w:r>
          </w:p>
          <w:p w14:paraId="60A2C005" w14:textId="77777777" w:rsidR="0035166B" w:rsidRPr="001141C9" w:rsidRDefault="0035166B" w:rsidP="00365DC1">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EAD6977"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3DB3D86A"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378240B6" w14:textId="77777777" w:rsidR="0035166B" w:rsidRPr="001141C9" w:rsidRDefault="0035166B" w:rsidP="00365DC1">
            <w:pPr>
              <w:pStyle w:val="TAC"/>
              <w:keepNext w:val="0"/>
              <w:keepLines w:val="0"/>
              <w:rPr>
                <w:lang w:eastAsia="zh-CN" w:bidi="ar"/>
              </w:rPr>
            </w:pPr>
            <w:r w:rsidRPr="001141C9">
              <w:rPr>
                <w:lang w:eastAsia="zh-CN" w:bidi="ar"/>
              </w:rPr>
              <w:t>1</w:t>
            </w:r>
          </w:p>
        </w:tc>
      </w:tr>
      <w:tr w:rsidR="0035166B" w:rsidRPr="001141C9" w14:paraId="64606404" w14:textId="77777777" w:rsidTr="00EC642A">
        <w:trPr>
          <w:jc w:val="center"/>
        </w:trPr>
        <w:tc>
          <w:tcPr>
            <w:tcW w:w="2896" w:type="dxa"/>
            <w:tcBorders>
              <w:top w:val="nil"/>
              <w:left w:val="single" w:sz="4" w:space="0" w:color="auto"/>
              <w:bottom w:val="nil"/>
              <w:right w:val="single" w:sz="4" w:space="0" w:color="auto"/>
            </w:tcBorders>
          </w:tcPr>
          <w:p w14:paraId="6A7E9BB6"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6287ACC"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9FBAA3E"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36BEE6F6" w14:textId="77777777" w:rsidR="0035166B" w:rsidRPr="001141C9" w:rsidRDefault="0035166B" w:rsidP="00365DC1">
            <w:pPr>
              <w:pStyle w:val="TAC"/>
              <w:keepNext w:val="0"/>
              <w:keepLines w:val="0"/>
              <w:rPr>
                <w:lang w:eastAsia="zh-CN" w:bidi="ar"/>
              </w:rPr>
            </w:pPr>
            <w:r w:rsidRPr="001141C9">
              <w:rPr>
                <w:lang w:eastAsia="zh-CN"/>
              </w:rPr>
              <w:t>CA_n48(2A)_BCS0</w:t>
            </w:r>
          </w:p>
        </w:tc>
        <w:tc>
          <w:tcPr>
            <w:tcW w:w="2714" w:type="dxa"/>
            <w:tcBorders>
              <w:top w:val="nil"/>
              <w:left w:val="single" w:sz="4" w:space="0" w:color="auto"/>
              <w:bottom w:val="nil"/>
              <w:right w:val="single" w:sz="4" w:space="0" w:color="auto"/>
            </w:tcBorders>
          </w:tcPr>
          <w:p w14:paraId="54AF4E6C" w14:textId="77777777" w:rsidR="0035166B" w:rsidRPr="001141C9" w:rsidRDefault="0035166B" w:rsidP="00365DC1">
            <w:pPr>
              <w:pStyle w:val="TAC"/>
              <w:keepNext w:val="0"/>
              <w:keepLines w:val="0"/>
              <w:rPr>
                <w:lang w:eastAsia="zh-CN" w:bidi="ar"/>
              </w:rPr>
            </w:pPr>
          </w:p>
        </w:tc>
      </w:tr>
      <w:tr w:rsidR="0035166B" w:rsidRPr="001141C9" w14:paraId="0AB44B4C" w14:textId="77777777" w:rsidTr="00EC642A">
        <w:trPr>
          <w:jc w:val="center"/>
        </w:trPr>
        <w:tc>
          <w:tcPr>
            <w:tcW w:w="2896" w:type="dxa"/>
            <w:tcBorders>
              <w:top w:val="nil"/>
              <w:left w:val="single" w:sz="4" w:space="0" w:color="auto"/>
              <w:bottom w:val="nil"/>
              <w:right w:val="single" w:sz="4" w:space="0" w:color="auto"/>
            </w:tcBorders>
          </w:tcPr>
          <w:p w14:paraId="60E9E50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048694"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0AB9C5B"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29A1890"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CAD2D6C" w14:textId="77777777" w:rsidR="0035166B" w:rsidRPr="001141C9" w:rsidRDefault="0035166B" w:rsidP="00365DC1">
            <w:pPr>
              <w:pStyle w:val="TAC"/>
              <w:keepNext w:val="0"/>
              <w:keepLines w:val="0"/>
              <w:rPr>
                <w:lang w:eastAsia="zh-CN" w:bidi="ar"/>
              </w:rPr>
            </w:pPr>
          </w:p>
        </w:tc>
      </w:tr>
      <w:tr w:rsidR="0035166B" w:rsidRPr="001141C9" w14:paraId="3812A95C" w14:textId="77777777" w:rsidTr="00EC642A">
        <w:trPr>
          <w:jc w:val="center"/>
        </w:trPr>
        <w:tc>
          <w:tcPr>
            <w:tcW w:w="2896" w:type="dxa"/>
            <w:tcBorders>
              <w:top w:val="nil"/>
              <w:left w:val="single" w:sz="4" w:space="0" w:color="auto"/>
              <w:bottom w:val="nil"/>
              <w:right w:val="single" w:sz="4" w:space="0" w:color="auto"/>
            </w:tcBorders>
          </w:tcPr>
          <w:p w14:paraId="41B96BE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6CD60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5BC055"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25EE450A"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0DB4C80" w14:textId="77777777" w:rsidR="0035166B" w:rsidRPr="001141C9" w:rsidRDefault="0035166B" w:rsidP="00365DC1">
            <w:pPr>
              <w:pStyle w:val="TAC"/>
              <w:keepNext w:val="0"/>
              <w:keepLines w:val="0"/>
              <w:rPr>
                <w:lang w:eastAsia="zh-CN" w:bidi="ar"/>
              </w:rPr>
            </w:pPr>
          </w:p>
        </w:tc>
      </w:tr>
      <w:tr w:rsidR="0035166B" w:rsidRPr="001141C9" w14:paraId="36CD0F18" w14:textId="77777777" w:rsidTr="00EC642A">
        <w:trPr>
          <w:jc w:val="center"/>
        </w:trPr>
        <w:tc>
          <w:tcPr>
            <w:tcW w:w="2896" w:type="dxa"/>
            <w:tcBorders>
              <w:top w:val="nil"/>
              <w:left w:val="single" w:sz="4" w:space="0" w:color="auto"/>
              <w:bottom w:val="nil"/>
              <w:right w:val="single" w:sz="4" w:space="0" w:color="auto"/>
            </w:tcBorders>
          </w:tcPr>
          <w:p w14:paraId="3EF8069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2286D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39C66E2" w14:textId="77777777" w:rsidR="0035166B" w:rsidRPr="001141C9" w:rsidRDefault="0035166B" w:rsidP="00365DC1">
            <w:pPr>
              <w:pStyle w:val="TAC"/>
              <w:keepNext w:val="0"/>
              <w:keepLines w:val="0"/>
              <w:rPr>
                <w:lang w:eastAsia="zh-CN" w:bidi="ar"/>
              </w:rPr>
            </w:pPr>
            <w:r w:rsidRPr="001141C9">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0223D874" w14:textId="77777777" w:rsidR="0035166B" w:rsidRPr="001141C9" w:rsidRDefault="0035166B" w:rsidP="00365DC1">
            <w:pPr>
              <w:pStyle w:val="TAC"/>
              <w:keepNext w:val="0"/>
              <w:keepLines w:val="0"/>
              <w:rPr>
                <w:lang w:eastAsia="zh-CN" w:bidi="ar"/>
              </w:rPr>
            </w:pPr>
            <w:r w:rsidRPr="001141C9">
              <w:rPr>
                <w:lang w:eastAsia="zh-CN" w:bidi="ar"/>
              </w:rPr>
              <w:t>5, 10, 15, 20, 25</w:t>
            </w:r>
          </w:p>
        </w:tc>
        <w:tc>
          <w:tcPr>
            <w:tcW w:w="2714" w:type="dxa"/>
            <w:tcBorders>
              <w:top w:val="single" w:sz="4" w:space="0" w:color="auto"/>
              <w:left w:val="single" w:sz="4" w:space="0" w:color="auto"/>
              <w:bottom w:val="nil"/>
              <w:right w:val="single" w:sz="4" w:space="0" w:color="auto"/>
            </w:tcBorders>
          </w:tcPr>
          <w:p w14:paraId="34338048" w14:textId="77777777" w:rsidR="0035166B" w:rsidRPr="001141C9" w:rsidRDefault="0035166B" w:rsidP="00365DC1">
            <w:pPr>
              <w:pStyle w:val="TAC"/>
              <w:keepNext w:val="0"/>
              <w:keepLines w:val="0"/>
              <w:rPr>
                <w:lang w:eastAsia="zh-CN" w:bidi="ar"/>
              </w:rPr>
            </w:pPr>
            <w:r w:rsidRPr="001141C9">
              <w:rPr>
                <w:lang w:eastAsia="zh-CN" w:bidi="ar"/>
              </w:rPr>
              <w:t>2</w:t>
            </w:r>
          </w:p>
        </w:tc>
      </w:tr>
      <w:tr w:rsidR="0035166B" w:rsidRPr="001141C9" w14:paraId="3B30274C" w14:textId="77777777" w:rsidTr="00EC642A">
        <w:trPr>
          <w:jc w:val="center"/>
        </w:trPr>
        <w:tc>
          <w:tcPr>
            <w:tcW w:w="2896" w:type="dxa"/>
            <w:tcBorders>
              <w:top w:val="nil"/>
              <w:left w:val="single" w:sz="4" w:space="0" w:color="auto"/>
              <w:bottom w:val="nil"/>
              <w:right w:val="single" w:sz="4" w:space="0" w:color="auto"/>
            </w:tcBorders>
          </w:tcPr>
          <w:p w14:paraId="73C8DA6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B6F23E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1C0BB84" w14:textId="77777777" w:rsidR="0035166B" w:rsidRPr="001141C9" w:rsidRDefault="0035166B" w:rsidP="00365DC1">
            <w:pPr>
              <w:pStyle w:val="TAC"/>
              <w:keepNext w:val="0"/>
              <w:keepLines w:val="0"/>
              <w:rPr>
                <w:lang w:eastAsia="zh-CN" w:bidi="ar"/>
              </w:rPr>
            </w:pPr>
            <w:r w:rsidRPr="001141C9">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09E6A121" w14:textId="77777777" w:rsidR="0035166B" w:rsidRPr="001141C9" w:rsidRDefault="0035166B" w:rsidP="00365DC1">
            <w:pPr>
              <w:pStyle w:val="TAC"/>
              <w:keepNext w:val="0"/>
              <w:keepLines w:val="0"/>
              <w:rPr>
                <w:lang w:eastAsia="zh-CN" w:bidi="ar"/>
              </w:rPr>
            </w:pPr>
            <w:r w:rsidRPr="001141C9">
              <w:rPr>
                <w:lang w:eastAsia="zh-CN"/>
              </w:rPr>
              <w:t>CA_n48(2A)_BCS1</w:t>
            </w:r>
          </w:p>
        </w:tc>
        <w:tc>
          <w:tcPr>
            <w:tcW w:w="2714" w:type="dxa"/>
            <w:tcBorders>
              <w:top w:val="nil"/>
              <w:left w:val="single" w:sz="4" w:space="0" w:color="auto"/>
              <w:bottom w:val="nil"/>
              <w:right w:val="single" w:sz="4" w:space="0" w:color="auto"/>
            </w:tcBorders>
          </w:tcPr>
          <w:p w14:paraId="6FC0314C" w14:textId="77777777" w:rsidR="0035166B" w:rsidRPr="001141C9" w:rsidRDefault="0035166B" w:rsidP="00365DC1">
            <w:pPr>
              <w:pStyle w:val="TAC"/>
              <w:keepNext w:val="0"/>
              <w:keepLines w:val="0"/>
              <w:rPr>
                <w:lang w:eastAsia="zh-CN" w:bidi="ar"/>
              </w:rPr>
            </w:pPr>
          </w:p>
        </w:tc>
      </w:tr>
      <w:tr w:rsidR="0035166B" w:rsidRPr="001141C9" w14:paraId="27F578F2" w14:textId="77777777" w:rsidTr="00EC642A">
        <w:trPr>
          <w:jc w:val="center"/>
        </w:trPr>
        <w:tc>
          <w:tcPr>
            <w:tcW w:w="2896" w:type="dxa"/>
            <w:tcBorders>
              <w:top w:val="nil"/>
              <w:left w:val="single" w:sz="4" w:space="0" w:color="auto"/>
              <w:bottom w:val="nil"/>
              <w:right w:val="single" w:sz="4" w:space="0" w:color="auto"/>
            </w:tcBorders>
          </w:tcPr>
          <w:p w14:paraId="41605DA9"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8F5E81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CD4E5E8" w14:textId="77777777" w:rsidR="0035166B" w:rsidRPr="001141C9" w:rsidRDefault="0035166B" w:rsidP="00365DC1">
            <w:pPr>
              <w:pStyle w:val="TAC"/>
              <w:keepNext w:val="0"/>
              <w:keepLines w:val="0"/>
              <w:rPr>
                <w:lang w:eastAsia="zh-CN" w:bidi="ar"/>
              </w:rPr>
            </w:pPr>
            <w:r w:rsidRPr="001141C9">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E8500A7" w14:textId="77777777" w:rsidR="0035166B" w:rsidRPr="001141C9" w:rsidRDefault="0035166B" w:rsidP="00365DC1">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F76B474" w14:textId="77777777" w:rsidR="0035166B" w:rsidRPr="001141C9" w:rsidRDefault="0035166B" w:rsidP="00365DC1">
            <w:pPr>
              <w:pStyle w:val="TAC"/>
              <w:keepNext w:val="0"/>
              <w:keepLines w:val="0"/>
              <w:rPr>
                <w:lang w:eastAsia="zh-CN" w:bidi="ar"/>
              </w:rPr>
            </w:pPr>
          </w:p>
        </w:tc>
      </w:tr>
      <w:tr w:rsidR="0035166B" w:rsidRPr="001141C9" w14:paraId="48FD4707" w14:textId="77777777" w:rsidTr="00EC642A">
        <w:trPr>
          <w:jc w:val="center"/>
        </w:trPr>
        <w:tc>
          <w:tcPr>
            <w:tcW w:w="2896" w:type="dxa"/>
            <w:tcBorders>
              <w:top w:val="nil"/>
              <w:left w:val="single" w:sz="4" w:space="0" w:color="auto"/>
              <w:bottom w:val="nil"/>
              <w:right w:val="single" w:sz="4" w:space="0" w:color="auto"/>
            </w:tcBorders>
          </w:tcPr>
          <w:p w14:paraId="0F2D953D"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2C2F6E9"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8739DC" w14:textId="77777777" w:rsidR="0035166B" w:rsidRPr="001141C9" w:rsidRDefault="0035166B" w:rsidP="00365DC1">
            <w:pPr>
              <w:pStyle w:val="TAC"/>
              <w:keepNext w:val="0"/>
              <w:keepLines w:val="0"/>
              <w:rPr>
                <w:lang w:eastAsia="zh-CN" w:bidi="ar"/>
              </w:rPr>
            </w:pPr>
            <w:r w:rsidRPr="001141C9">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AC3985F" w14:textId="77777777" w:rsidR="0035166B" w:rsidRPr="001141C9" w:rsidRDefault="0035166B" w:rsidP="00365DC1">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CB93A45" w14:textId="77777777" w:rsidR="0035166B" w:rsidRPr="001141C9" w:rsidRDefault="0035166B" w:rsidP="00365DC1">
            <w:pPr>
              <w:pStyle w:val="TAC"/>
              <w:keepNext w:val="0"/>
              <w:keepLines w:val="0"/>
              <w:rPr>
                <w:lang w:eastAsia="zh-CN" w:bidi="ar"/>
              </w:rPr>
            </w:pPr>
          </w:p>
        </w:tc>
      </w:tr>
      <w:tr w:rsidR="0035166B" w:rsidRPr="001141C9" w14:paraId="30CE1355" w14:textId="77777777" w:rsidTr="00EC642A">
        <w:trPr>
          <w:jc w:val="center"/>
        </w:trPr>
        <w:tc>
          <w:tcPr>
            <w:tcW w:w="2896" w:type="dxa"/>
            <w:tcBorders>
              <w:top w:val="nil"/>
              <w:left w:val="single" w:sz="4" w:space="0" w:color="auto"/>
              <w:bottom w:val="nil"/>
              <w:right w:val="single" w:sz="4" w:space="0" w:color="auto"/>
            </w:tcBorders>
          </w:tcPr>
          <w:p w14:paraId="379AA8D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4C1D04" w14:textId="77777777" w:rsidR="0035166B" w:rsidRDefault="0035166B" w:rsidP="00365DC1">
            <w:pPr>
              <w:pStyle w:val="TAC"/>
              <w:spacing w:line="256" w:lineRule="auto"/>
              <w:rPr>
                <w:rFonts w:eastAsia="DengXian"/>
                <w:lang w:eastAsia="zh-CN"/>
              </w:rPr>
            </w:pPr>
            <w:r>
              <w:rPr>
                <w:rFonts w:eastAsia="DengXian"/>
                <w:lang w:eastAsia="zh-CN"/>
              </w:rPr>
              <w:t>CA_n5A-n48A</w:t>
            </w:r>
          </w:p>
          <w:p w14:paraId="5A020548" w14:textId="77777777" w:rsidR="0035166B" w:rsidRDefault="0035166B" w:rsidP="00365DC1">
            <w:pPr>
              <w:pStyle w:val="TAC"/>
              <w:spacing w:line="256" w:lineRule="auto"/>
              <w:rPr>
                <w:rFonts w:eastAsia="DengXian"/>
                <w:lang w:eastAsia="zh-CN"/>
              </w:rPr>
            </w:pPr>
            <w:r>
              <w:rPr>
                <w:rFonts w:eastAsia="DengXian"/>
                <w:lang w:eastAsia="zh-CN"/>
              </w:rPr>
              <w:t>CA_n5A-n66A</w:t>
            </w:r>
          </w:p>
          <w:p w14:paraId="1A918B67" w14:textId="77777777" w:rsidR="0035166B" w:rsidRDefault="0035166B" w:rsidP="00365DC1">
            <w:pPr>
              <w:pStyle w:val="TAC"/>
              <w:spacing w:line="256" w:lineRule="auto"/>
              <w:rPr>
                <w:rFonts w:eastAsia="DengXian"/>
                <w:lang w:eastAsia="zh-CN"/>
              </w:rPr>
            </w:pPr>
            <w:r>
              <w:rPr>
                <w:rFonts w:eastAsia="DengXian"/>
                <w:lang w:eastAsia="zh-CN"/>
              </w:rPr>
              <w:t>CA_n5A-n77A</w:t>
            </w:r>
          </w:p>
          <w:p w14:paraId="5C9DA5A4" w14:textId="77777777" w:rsidR="0035166B" w:rsidRDefault="0035166B" w:rsidP="00365DC1">
            <w:pPr>
              <w:pStyle w:val="TAC"/>
              <w:spacing w:line="256" w:lineRule="auto"/>
              <w:rPr>
                <w:rFonts w:eastAsia="DengXian"/>
                <w:lang w:eastAsia="zh-CN"/>
              </w:rPr>
            </w:pPr>
            <w:r>
              <w:rPr>
                <w:rFonts w:eastAsia="DengXian"/>
                <w:lang w:eastAsia="zh-CN"/>
              </w:rPr>
              <w:t>CA_n48A-n66A</w:t>
            </w:r>
          </w:p>
          <w:p w14:paraId="26E85966" w14:textId="77777777" w:rsidR="0035166B" w:rsidRPr="001141C9" w:rsidRDefault="0035166B" w:rsidP="00365DC1">
            <w:pPr>
              <w:pStyle w:val="TAC"/>
              <w:keepNext w:val="0"/>
              <w:keepLines w:val="0"/>
              <w:rPr>
                <w:lang w:eastAsia="zh-CN" w:bidi="ar"/>
              </w:rPr>
            </w:pPr>
            <w:r>
              <w:rPr>
                <w:rFonts w:eastAsia="DengXian"/>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ABA6935"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1C62F737"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1BB2AE1B"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3447AA76" w14:textId="77777777" w:rsidTr="00EC642A">
        <w:trPr>
          <w:jc w:val="center"/>
        </w:trPr>
        <w:tc>
          <w:tcPr>
            <w:tcW w:w="2896" w:type="dxa"/>
            <w:tcBorders>
              <w:top w:val="nil"/>
              <w:left w:val="single" w:sz="4" w:space="0" w:color="auto"/>
              <w:bottom w:val="nil"/>
              <w:right w:val="single" w:sz="4" w:space="0" w:color="auto"/>
            </w:tcBorders>
          </w:tcPr>
          <w:p w14:paraId="6CC86F5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063E658"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388AF7B"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5DC10901" w14:textId="77777777" w:rsidR="0035166B" w:rsidRPr="001141C9" w:rsidRDefault="0035166B" w:rsidP="00365DC1">
            <w:pPr>
              <w:pStyle w:val="TAC"/>
              <w:keepNext w:val="0"/>
              <w:keepLines w:val="0"/>
              <w:rPr>
                <w:lang w:eastAsia="zh-CN" w:bidi="ar"/>
              </w:rPr>
            </w:pPr>
            <w:r>
              <w:rPr>
                <w:rFonts w:cs="Arial"/>
                <w:szCs w:val="18"/>
                <w:lang w:bidi="ar"/>
              </w:rPr>
              <w:t>CA_n48(2A)_BCS 4 and 5</w:t>
            </w:r>
          </w:p>
        </w:tc>
        <w:tc>
          <w:tcPr>
            <w:tcW w:w="2714" w:type="dxa"/>
            <w:tcBorders>
              <w:top w:val="nil"/>
              <w:left w:val="single" w:sz="4" w:space="0" w:color="auto"/>
              <w:bottom w:val="nil"/>
              <w:right w:val="single" w:sz="4" w:space="0" w:color="auto"/>
            </w:tcBorders>
          </w:tcPr>
          <w:p w14:paraId="51834700" w14:textId="77777777" w:rsidR="0035166B" w:rsidRPr="001141C9" w:rsidRDefault="0035166B" w:rsidP="00365DC1">
            <w:pPr>
              <w:pStyle w:val="TAC"/>
              <w:keepNext w:val="0"/>
              <w:keepLines w:val="0"/>
              <w:rPr>
                <w:lang w:eastAsia="zh-CN" w:bidi="ar"/>
              </w:rPr>
            </w:pPr>
          </w:p>
        </w:tc>
      </w:tr>
      <w:tr w:rsidR="0035166B" w:rsidRPr="001141C9" w14:paraId="03881CD4" w14:textId="77777777" w:rsidTr="00EC642A">
        <w:trPr>
          <w:jc w:val="center"/>
        </w:trPr>
        <w:tc>
          <w:tcPr>
            <w:tcW w:w="2896" w:type="dxa"/>
            <w:tcBorders>
              <w:top w:val="nil"/>
              <w:left w:val="single" w:sz="4" w:space="0" w:color="auto"/>
              <w:bottom w:val="nil"/>
              <w:right w:val="single" w:sz="4" w:space="0" w:color="auto"/>
            </w:tcBorders>
          </w:tcPr>
          <w:p w14:paraId="3C633414"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4D1BA7B"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CEBEB02"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1A37BE6"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37D50E08" w14:textId="77777777" w:rsidR="0035166B" w:rsidRPr="001141C9" w:rsidRDefault="0035166B" w:rsidP="00365DC1">
            <w:pPr>
              <w:pStyle w:val="TAC"/>
              <w:keepNext w:val="0"/>
              <w:keepLines w:val="0"/>
              <w:rPr>
                <w:lang w:eastAsia="zh-CN" w:bidi="ar"/>
              </w:rPr>
            </w:pPr>
          </w:p>
        </w:tc>
      </w:tr>
      <w:tr w:rsidR="0035166B" w:rsidRPr="001141C9" w14:paraId="662D50B2" w14:textId="77777777" w:rsidTr="00EC642A">
        <w:trPr>
          <w:jc w:val="center"/>
        </w:trPr>
        <w:tc>
          <w:tcPr>
            <w:tcW w:w="2896" w:type="dxa"/>
            <w:tcBorders>
              <w:top w:val="nil"/>
              <w:left w:val="single" w:sz="4" w:space="0" w:color="auto"/>
              <w:bottom w:val="single" w:sz="4" w:space="0" w:color="auto"/>
              <w:right w:val="single" w:sz="4" w:space="0" w:color="auto"/>
            </w:tcBorders>
          </w:tcPr>
          <w:p w14:paraId="17C6B547"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D252A7A"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5DB6150"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5C310F7B" w14:textId="77777777" w:rsidR="0035166B" w:rsidRPr="001141C9" w:rsidRDefault="0035166B" w:rsidP="00365DC1">
            <w:pPr>
              <w:pStyle w:val="TAC"/>
              <w:keepNext w:val="0"/>
              <w:keepLines w:val="0"/>
              <w:rPr>
                <w:lang w:eastAsia="zh-CN" w:bidi="ar"/>
              </w:rPr>
            </w:pPr>
            <w:r>
              <w:rPr>
                <w:lang w:val="en-US"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612BBE38" w14:textId="77777777" w:rsidR="0035166B" w:rsidRPr="001141C9" w:rsidRDefault="0035166B" w:rsidP="00365DC1">
            <w:pPr>
              <w:pStyle w:val="TAC"/>
              <w:keepNext w:val="0"/>
              <w:keepLines w:val="0"/>
              <w:rPr>
                <w:lang w:eastAsia="zh-CN" w:bidi="ar"/>
              </w:rPr>
            </w:pPr>
          </w:p>
        </w:tc>
      </w:tr>
      <w:tr w:rsidR="0035166B" w:rsidRPr="001141C9" w14:paraId="030A0722" w14:textId="77777777" w:rsidTr="00EC642A">
        <w:trPr>
          <w:jc w:val="center"/>
        </w:trPr>
        <w:tc>
          <w:tcPr>
            <w:tcW w:w="2896" w:type="dxa"/>
            <w:tcBorders>
              <w:top w:val="single" w:sz="4" w:space="0" w:color="auto"/>
              <w:left w:val="single" w:sz="4" w:space="0" w:color="auto"/>
              <w:bottom w:val="nil"/>
              <w:right w:val="single" w:sz="4" w:space="0" w:color="auto"/>
            </w:tcBorders>
          </w:tcPr>
          <w:p w14:paraId="737D9B25" w14:textId="77777777" w:rsidR="0035166B" w:rsidRPr="001141C9" w:rsidRDefault="0035166B" w:rsidP="00365DC1">
            <w:pPr>
              <w:pStyle w:val="TAC"/>
              <w:keepNext w:val="0"/>
              <w:keepLines w:val="0"/>
              <w:rPr>
                <w:lang w:eastAsia="zh-CN" w:bidi="ar"/>
              </w:rPr>
            </w:pPr>
            <w:r>
              <w:rPr>
                <w:lang w:eastAsia="zh-CN"/>
              </w:rPr>
              <w:t>CA_n5A-n48(2A)-n66A-n77C</w:t>
            </w:r>
          </w:p>
        </w:tc>
        <w:tc>
          <w:tcPr>
            <w:tcW w:w="3007" w:type="dxa"/>
            <w:tcBorders>
              <w:top w:val="single" w:sz="4" w:space="0" w:color="auto"/>
              <w:left w:val="single" w:sz="4" w:space="0" w:color="auto"/>
              <w:bottom w:val="nil"/>
              <w:right w:val="single" w:sz="4" w:space="0" w:color="auto"/>
            </w:tcBorders>
          </w:tcPr>
          <w:p w14:paraId="34B5DC85" w14:textId="77777777" w:rsidR="0035166B" w:rsidRDefault="0035166B" w:rsidP="00365DC1">
            <w:pPr>
              <w:pStyle w:val="TAC"/>
              <w:spacing w:line="256" w:lineRule="auto"/>
              <w:rPr>
                <w:rFonts w:eastAsia="DengXian"/>
                <w:lang w:eastAsia="zh-CN"/>
              </w:rPr>
            </w:pPr>
            <w:r>
              <w:rPr>
                <w:rFonts w:eastAsia="DengXian"/>
                <w:lang w:eastAsia="zh-CN"/>
              </w:rPr>
              <w:t>CA_n77C</w:t>
            </w:r>
          </w:p>
          <w:p w14:paraId="3FD99A61" w14:textId="77777777" w:rsidR="0035166B" w:rsidRDefault="0035166B" w:rsidP="00365DC1">
            <w:pPr>
              <w:pStyle w:val="TAC"/>
              <w:spacing w:line="256" w:lineRule="auto"/>
              <w:rPr>
                <w:rFonts w:eastAsia="DengXian"/>
                <w:lang w:eastAsia="zh-CN"/>
              </w:rPr>
            </w:pPr>
            <w:r>
              <w:rPr>
                <w:rFonts w:eastAsia="DengXian"/>
                <w:lang w:eastAsia="zh-CN"/>
              </w:rPr>
              <w:t>CA_n5A-n48A</w:t>
            </w:r>
          </w:p>
          <w:p w14:paraId="1A0460B2" w14:textId="77777777" w:rsidR="0035166B" w:rsidRDefault="0035166B" w:rsidP="00365DC1">
            <w:pPr>
              <w:pStyle w:val="TAC"/>
              <w:spacing w:line="256" w:lineRule="auto"/>
              <w:rPr>
                <w:rFonts w:eastAsia="DengXian"/>
                <w:lang w:eastAsia="zh-CN"/>
              </w:rPr>
            </w:pPr>
            <w:r>
              <w:rPr>
                <w:rFonts w:eastAsia="DengXian"/>
                <w:lang w:eastAsia="zh-CN"/>
              </w:rPr>
              <w:t>CA_n5A-n66A</w:t>
            </w:r>
          </w:p>
          <w:p w14:paraId="34FE3DE5" w14:textId="77777777" w:rsidR="0035166B" w:rsidRDefault="0035166B" w:rsidP="00365DC1">
            <w:pPr>
              <w:pStyle w:val="TAC"/>
              <w:spacing w:line="256" w:lineRule="auto"/>
              <w:rPr>
                <w:rFonts w:eastAsia="DengXian"/>
                <w:lang w:eastAsia="zh-CN"/>
              </w:rPr>
            </w:pPr>
            <w:r>
              <w:rPr>
                <w:rFonts w:eastAsia="DengXian"/>
                <w:lang w:eastAsia="zh-CN"/>
              </w:rPr>
              <w:t>CA_n5A-n77A</w:t>
            </w:r>
          </w:p>
          <w:p w14:paraId="18993AA2" w14:textId="77777777" w:rsidR="0035166B" w:rsidRDefault="0035166B" w:rsidP="00365DC1">
            <w:pPr>
              <w:pStyle w:val="TAC"/>
              <w:spacing w:line="256" w:lineRule="auto"/>
              <w:rPr>
                <w:rFonts w:eastAsia="DengXian"/>
                <w:lang w:eastAsia="zh-CN"/>
              </w:rPr>
            </w:pPr>
            <w:r>
              <w:rPr>
                <w:rFonts w:eastAsia="DengXian"/>
                <w:lang w:eastAsia="zh-CN"/>
              </w:rPr>
              <w:t>CA_n48A-n66A</w:t>
            </w:r>
          </w:p>
          <w:p w14:paraId="496B146B" w14:textId="77777777" w:rsidR="0035166B" w:rsidRPr="001141C9" w:rsidRDefault="0035166B" w:rsidP="00365DC1">
            <w:pPr>
              <w:pStyle w:val="TAC"/>
              <w:keepNext w:val="0"/>
              <w:keepLines w:val="0"/>
              <w:rPr>
                <w:lang w:eastAsia="zh-CN" w:bidi="ar"/>
              </w:rPr>
            </w:pPr>
            <w:r>
              <w:rPr>
                <w:rFonts w:eastAsia="DengXian"/>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2BFB3639" w14:textId="77777777" w:rsidR="0035166B" w:rsidRPr="001141C9" w:rsidRDefault="0035166B" w:rsidP="00365DC1">
            <w:pPr>
              <w:pStyle w:val="TAC"/>
              <w:keepNext w:val="0"/>
              <w:keepLines w:val="0"/>
              <w:rPr>
                <w:rFonts w:eastAsia="DengXian"/>
                <w:lang w:eastAsia="zh-CN"/>
              </w:rPr>
            </w:pPr>
            <w:r>
              <w:rPr>
                <w:rFonts w:eastAsia="DengXian"/>
                <w:lang w:eastAsia="zh-CN"/>
              </w:rPr>
              <w:t>n5</w:t>
            </w:r>
          </w:p>
        </w:tc>
        <w:tc>
          <w:tcPr>
            <w:tcW w:w="4183" w:type="dxa"/>
            <w:tcBorders>
              <w:top w:val="single" w:sz="4" w:space="0" w:color="auto"/>
              <w:left w:val="single" w:sz="4" w:space="0" w:color="auto"/>
              <w:bottom w:val="single" w:sz="4" w:space="0" w:color="auto"/>
              <w:right w:val="single" w:sz="4" w:space="0" w:color="auto"/>
            </w:tcBorders>
          </w:tcPr>
          <w:p w14:paraId="5F5BEB04" w14:textId="77777777" w:rsidR="0035166B" w:rsidRPr="001141C9" w:rsidRDefault="0035166B" w:rsidP="00365DC1">
            <w:pPr>
              <w:pStyle w:val="TAC"/>
              <w:keepNext w:val="0"/>
              <w:keepLines w:val="0"/>
              <w:rPr>
                <w:lang w:eastAsia="zh-CN" w:bidi="ar"/>
              </w:rPr>
            </w:pPr>
            <w:r>
              <w:rPr>
                <w:lang w:val="en-US" w:eastAsia="zh-CN" w:bidi="ar"/>
              </w:rPr>
              <w:t>n5 channel bandwidths in Table 5.3.5-1</w:t>
            </w:r>
          </w:p>
        </w:tc>
        <w:tc>
          <w:tcPr>
            <w:tcW w:w="2714" w:type="dxa"/>
            <w:tcBorders>
              <w:top w:val="single" w:sz="4" w:space="0" w:color="auto"/>
              <w:left w:val="single" w:sz="4" w:space="0" w:color="auto"/>
              <w:bottom w:val="nil"/>
              <w:right w:val="single" w:sz="4" w:space="0" w:color="auto"/>
            </w:tcBorders>
          </w:tcPr>
          <w:p w14:paraId="6453EF23" w14:textId="77777777" w:rsidR="0035166B" w:rsidRPr="001141C9" w:rsidRDefault="0035166B" w:rsidP="00365DC1">
            <w:pPr>
              <w:pStyle w:val="TAC"/>
              <w:keepNext w:val="0"/>
              <w:keepLines w:val="0"/>
              <w:rPr>
                <w:lang w:eastAsia="zh-CN" w:bidi="ar"/>
              </w:rPr>
            </w:pPr>
            <w:r>
              <w:rPr>
                <w:lang w:val="en-US" w:eastAsia="zh-CN" w:bidi="ar"/>
              </w:rPr>
              <w:t>4 and 5</w:t>
            </w:r>
          </w:p>
        </w:tc>
      </w:tr>
      <w:tr w:rsidR="0035166B" w:rsidRPr="001141C9" w14:paraId="724CD033" w14:textId="77777777" w:rsidTr="00EC642A">
        <w:trPr>
          <w:jc w:val="center"/>
        </w:trPr>
        <w:tc>
          <w:tcPr>
            <w:tcW w:w="2896" w:type="dxa"/>
            <w:tcBorders>
              <w:top w:val="nil"/>
              <w:left w:val="single" w:sz="4" w:space="0" w:color="auto"/>
              <w:bottom w:val="nil"/>
              <w:right w:val="single" w:sz="4" w:space="0" w:color="auto"/>
            </w:tcBorders>
          </w:tcPr>
          <w:p w14:paraId="32C048A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5B08D23"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12326FF" w14:textId="77777777" w:rsidR="0035166B" w:rsidRPr="001141C9" w:rsidRDefault="0035166B" w:rsidP="00365DC1">
            <w:pPr>
              <w:pStyle w:val="TAC"/>
              <w:keepNext w:val="0"/>
              <w:keepLines w:val="0"/>
              <w:rPr>
                <w:rFonts w:eastAsia="DengXian"/>
                <w:lang w:eastAsia="zh-CN"/>
              </w:rPr>
            </w:pPr>
            <w:r>
              <w:rPr>
                <w:rFonts w:eastAsia="DengXian"/>
                <w:lang w:eastAsia="zh-CN"/>
              </w:rPr>
              <w:t>n48</w:t>
            </w:r>
          </w:p>
        </w:tc>
        <w:tc>
          <w:tcPr>
            <w:tcW w:w="4183" w:type="dxa"/>
            <w:tcBorders>
              <w:top w:val="single" w:sz="4" w:space="0" w:color="auto"/>
              <w:left w:val="single" w:sz="4" w:space="0" w:color="auto"/>
              <w:bottom w:val="single" w:sz="4" w:space="0" w:color="auto"/>
              <w:right w:val="single" w:sz="4" w:space="0" w:color="auto"/>
            </w:tcBorders>
          </w:tcPr>
          <w:p w14:paraId="2C9BCFB7" w14:textId="77777777" w:rsidR="0035166B" w:rsidRPr="001141C9" w:rsidRDefault="0035166B" w:rsidP="00365DC1">
            <w:pPr>
              <w:pStyle w:val="TAC"/>
              <w:keepNext w:val="0"/>
              <w:keepLines w:val="0"/>
              <w:rPr>
                <w:lang w:eastAsia="zh-CN" w:bidi="ar"/>
              </w:rPr>
            </w:pPr>
            <w:r>
              <w:rPr>
                <w:rFonts w:cs="Arial"/>
                <w:szCs w:val="18"/>
                <w:lang w:bidi="ar"/>
              </w:rPr>
              <w:t>CA_n48(2A)_BCS 4 and 5</w:t>
            </w:r>
          </w:p>
        </w:tc>
        <w:tc>
          <w:tcPr>
            <w:tcW w:w="2714" w:type="dxa"/>
            <w:tcBorders>
              <w:top w:val="nil"/>
              <w:left w:val="single" w:sz="4" w:space="0" w:color="auto"/>
              <w:bottom w:val="nil"/>
              <w:right w:val="single" w:sz="4" w:space="0" w:color="auto"/>
            </w:tcBorders>
          </w:tcPr>
          <w:p w14:paraId="707C7977" w14:textId="77777777" w:rsidR="0035166B" w:rsidRPr="001141C9" w:rsidRDefault="0035166B" w:rsidP="00365DC1">
            <w:pPr>
              <w:pStyle w:val="TAC"/>
              <w:keepNext w:val="0"/>
              <w:keepLines w:val="0"/>
              <w:rPr>
                <w:lang w:eastAsia="zh-CN" w:bidi="ar"/>
              </w:rPr>
            </w:pPr>
          </w:p>
        </w:tc>
      </w:tr>
      <w:tr w:rsidR="0035166B" w:rsidRPr="001141C9" w14:paraId="6556A058" w14:textId="77777777" w:rsidTr="00EC642A">
        <w:trPr>
          <w:jc w:val="center"/>
        </w:trPr>
        <w:tc>
          <w:tcPr>
            <w:tcW w:w="2896" w:type="dxa"/>
            <w:tcBorders>
              <w:top w:val="nil"/>
              <w:left w:val="single" w:sz="4" w:space="0" w:color="auto"/>
              <w:bottom w:val="nil"/>
              <w:right w:val="single" w:sz="4" w:space="0" w:color="auto"/>
            </w:tcBorders>
          </w:tcPr>
          <w:p w14:paraId="07DC2C0B"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924AAF"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B47E741" w14:textId="77777777" w:rsidR="0035166B" w:rsidRPr="001141C9" w:rsidRDefault="0035166B" w:rsidP="00365DC1">
            <w:pPr>
              <w:pStyle w:val="TAC"/>
              <w:keepNext w:val="0"/>
              <w:keepLines w:val="0"/>
              <w:rPr>
                <w:rFonts w:eastAsia="DengXian"/>
                <w:lang w:eastAsia="zh-CN"/>
              </w:rPr>
            </w:pPr>
            <w:r>
              <w:rPr>
                <w:rFonts w:eastAsia="DengXian"/>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07F6DA0" w14:textId="77777777" w:rsidR="0035166B" w:rsidRPr="001141C9" w:rsidRDefault="0035166B" w:rsidP="00365DC1">
            <w:pPr>
              <w:pStyle w:val="TAC"/>
              <w:keepNext w:val="0"/>
              <w:keepLines w:val="0"/>
              <w:rPr>
                <w:lang w:eastAsia="zh-CN" w:bidi="ar"/>
              </w:rPr>
            </w:pPr>
            <w:r>
              <w:rPr>
                <w:lang w:val="en-US" w:eastAsia="zh-CN" w:bidi="ar"/>
              </w:rPr>
              <w:t>n66 channel bandwidths in Table 5.3.5-1</w:t>
            </w:r>
          </w:p>
        </w:tc>
        <w:tc>
          <w:tcPr>
            <w:tcW w:w="2714" w:type="dxa"/>
            <w:tcBorders>
              <w:top w:val="nil"/>
              <w:left w:val="single" w:sz="4" w:space="0" w:color="auto"/>
              <w:bottom w:val="nil"/>
              <w:right w:val="single" w:sz="4" w:space="0" w:color="auto"/>
            </w:tcBorders>
          </w:tcPr>
          <w:p w14:paraId="239D51C4" w14:textId="77777777" w:rsidR="0035166B" w:rsidRPr="001141C9" w:rsidRDefault="0035166B" w:rsidP="00365DC1">
            <w:pPr>
              <w:pStyle w:val="TAC"/>
              <w:keepNext w:val="0"/>
              <w:keepLines w:val="0"/>
              <w:rPr>
                <w:lang w:eastAsia="zh-CN" w:bidi="ar"/>
              </w:rPr>
            </w:pPr>
          </w:p>
        </w:tc>
      </w:tr>
      <w:tr w:rsidR="0035166B" w:rsidRPr="001141C9" w14:paraId="75C02394" w14:textId="77777777" w:rsidTr="00EC642A">
        <w:trPr>
          <w:jc w:val="center"/>
        </w:trPr>
        <w:tc>
          <w:tcPr>
            <w:tcW w:w="2896" w:type="dxa"/>
            <w:tcBorders>
              <w:top w:val="nil"/>
              <w:left w:val="single" w:sz="4" w:space="0" w:color="auto"/>
              <w:bottom w:val="single" w:sz="4" w:space="0" w:color="auto"/>
              <w:right w:val="single" w:sz="4" w:space="0" w:color="auto"/>
            </w:tcBorders>
          </w:tcPr>
          <w:p w14:paraId="47524F7F" w14:textId="77777777" w:rsidR="0035166B" w:rsidRPr="001141C9" w:rsidRDefault="0035166B" w:rsidP="00365DC1">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BC09AD2" w14:textId="77777777" w:rsidR="0035166B" w:rsidRPr="001141C9" w:rsidRDefault="0035166B" w:rsidP="00365DC1">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004267" w14:textId="77777777" w:rsidR="0035166B" w:rsidRPr="001141C9" w:rsidRDefault="0035166B" w:rsidP="00365DC1">
            <w:pPr>
              <w:pStyle w:val="TAC"/>
              <w:keepNext w:val="0"/>
              <w:keepLines w:val="0"/>
              <w:rPr>
                <w:rFonts w:eastAsia="DengXian"/>
                <w:lang w:eastAsia="zh-CN"/>
              </w:rPr>
            </w:pPr>
            <w:r>
              <w:rPr>
                <w:rFonts w:eastAsia="DengXian"/>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0005AA3" w14:textId="77777777" w:rsidR="0035166B" w:rsidRPr="001141C9" w:rsidRDefault="0035166B" w:rsidP="00365DC1">
            <w:pPr>
              <w:pStyle w:val="TAC"/>
              <w:keepNext w:val="0"/>
              <w:keepLines w:val="0"/>
              <w:rPr>
                <w:lang w:eastAsia="zh-CN" w:bidi="ar"/>
              </w:rPr>
            </w:pPr>
            <w:r>
              <w:rPr>
                <w:rFonts w:eastAsia="DengXian"/>
                <w:lang w:eastAsia="zh-CN"/>
              </w:rPr>
              <w:t>CA_n77C_BCS 4 and 5</w:t>
            </w:r>
          </w:p>
        </w:tc>
        <w:tc>
          <w:tcPr>
            <w:tcW w:w="2714" w:type="dxa"/>
            <w:tcBorders>
              <w:top w:val="nil"/>
              <w:left w:val="single" w:sz="4" w:space="0" w:color="auto"/>
              <w:bottom w:val="single" w:sz="4" w:space="0" w:color="auto"/>
              <w:right w:val="single" w:sz="4" w:space="0" w:color="auto"/>
            </w:tcBorders>
          </w:tcPr>
          <w:p w14:paraId="78A1E44C" w14:textId="77777777" w:rsidR="0035166B" w:rsidRPr="001141C9" w:rsidRDefault="0035166B" w:rsidP="00365DC1">
            <w:pPr>
              <w:pStyle w:val="TAC"/>
              <w:keepNext w:val="0"/>
              <w:keepLines w:val="0"/>
              <w:rPr>
                <w:lang w:eastAsia="zh-CN" w:bidi="ar"/>
              </w:rPr>
            </w:pPr>
          </w:p>
        </w:tc>
      </w:tr>
      <w:tr w:rsidR="0035166B" w:rsidRPr="001141C9" w14:paraId="6E93A3C9" w14:textId="77777777" w:rsidTr="00EC642A">
        <w:trPr>
          <w:jc w:val="center"/>
        </w:trPr>
        <w:tc>
          <w:tcPr>
            <w:tcW w:w="2896" w:type="dxa"/>
            <w:tcBorders>
              <w:top w:val="single" w:sz="4" w:space="0" w:color="auto"/>
              <w:left w:val="single" w:sz="4" w:space="0" w:color="auto"/>
              <w:bottom w:val="nil"/>
              <w:right w:val="single" w:sz="4" w:space="0" w:color="auto"/>
            </w:tcBorders>
          </w:tcPr>
          <w:p w14:paraId="6721DB3A" w14:textId="77777777" w:rsidR="0035166B" w:rsidRPr="001141C9" w:rsidRDefault="0035166B" w:rsidP="00365DC1">
            <w:pPr>
              <w:pStyle w:val="TAC"/>
              <w:keepNext w:val="0"/>
              <w:keepLines w:val="0"/>
              <w:rPr>
                <w:lang w:eastAsia="zh-CN" w:bidi="ar"/>
              </w:rPr>
            </w:pPr>
            <w:r w:rsidRPr="001141C9">
              <w:rPr>
                <w:rFonts w:cs="Arial"/>
                <w:color w:val="000000"/>
                <w:szCs w:val="18"/>
              </w:rPr>
              <w:t>CA_n7A-n8A-n40A-n78A</w:t>
            </w:r>
          </w:p>
        </w:tc>
        <w:tc>
          <w:tcPr>
            <w:tcW w:w="3007" w:type="dxa"/>
            <w:tcBorders>
              <w:top w:val="single" w:sz="4" w:space="0" w:color="auto"/>
              <w:left w:val="single" w:sz="4" w:space="0" w:color="auto"/>
              <w:bottom w:val="nil"/>
              <w:right w:val="single" w:sz="4" w:space="0" w:color="auto"/>
            </w:tcBorders>
          </w:tcPr>
          <w:p w14:paraId="18E420A8"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 xml:space="preserve">CA_n7A-n8A </w:t>
            </w:r>
          </w:p>
          <w:p w14:paraId="02C585AE"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CA_n7A-n40A</w:t>
            </w:r>
          </w:p>
          <w:p w14:paraId="6EA623F9"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 xml:space="preserve"> CA_n7A-n78A </w:t>
            </w:r>
          </w:p>
          <w:p w14:paraId="76BEF766"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CA_n8A-n40A</w:t>
            </w:r>
          </w:p>
          <w:p w14:paraId="17260336" w14:textId="77777777" w:rsidR="0035166B" w:rsidRPr="001141C9" w:rsidRDefault="0035166B" w:rsidP="00365DC1">
            <w:pPr>
              <w:pStyle w:val="TAC"/>
              <w:keepNext w:val="0"/>
              <w:keepLines w:val="0"/>
              <w:rPr>
                <w:rFonts w:eastAsia="MS Mincho"/>
                <w:lang w:eastAsia="zh-CN"/>
              </w:rPr>
            </w:pPr>
            <w:r w:rsidRPr="001141C9">
              <w:rPr>
                <w:rFonts w:eastAsia="MS Mincho"/>
                <w:lang w:eastAsia="zh-CN"/>
              </w:rPr>
              <w:t xml:space="preserve"> CA_n8A-n78A</w:t>
            </w:r>
          </w:p>
          <w:p w14:paraId="2855EB89" w14:textId="77777777" w:rsidR="0035166B" w:rsidRPr="001141C9" w:rsidRDefault="0035166B" w:rsidP="00365DC1">
            <w:pPr>
              <w:pStyle w:val="TAC"/>
              <w:keepNext w:val="0"/>
              <w:keepLines w:val="0"/>
              <w:rPr>
                <w:lang w:eastAsia="zh-CN" w:bidi="ar"/>
              </w:rPr>
            </w:pPr>
            <w:r w:rsidRPr="001141C9">
              <w:rPr>
                <w:rFonts w:eastAsia="MS Mincho"/>
                <w:lang w:eastAsia="zh-CN"/>
              </w:rPr>
              <w:t xml:space="preserve"> CA_n40A-n78A</w:t>
            </w:r>
          </w:p>
        </w:tc>
        <w:tc>
          <w:tcPr>
            <w:tcW w:w="1404" w:type="dxa"/>
            <w:tcBorders>
              <w:top w:val="single" w:sz="4" w:space="0" w:color="auto"/>
              <w:left w:val="single" w:sz="4" w:space="0" w:color="auto"/>
              <w:bottom w:val="single" w:sz="4" w:space="0" w:color="auto"/>
              <w:right w:val="single" w:sz="4" w:space="0" w:color="auto"/>
            </w:tcBorders>
          </w:tcPr>
          <w:p w14:paraId="0339B419" w14:textId="77777777" w:rsidR="0035166B" w:rsidRPr="001141C9" w:rsidRDefault="0035166B" w:rsidP="00365DC1">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7BEE7F1"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1D4DF9E" w14:textId="77777777" w:rsidR="0035166B" w:rsidRPr="001141C9" w:rsidRDefault="0035166B" w:rsidP="00365DC1">
            <w:pPr>
              <w:pStyle w:val="TAC"/>
              <w:keepNext w:val="0"/>
              <w:keepLines w:val="0"/>
              <w:rPr>
                <w:kern w:val="2"/>
                <w:szCs w:val="22"/>
              </w:rPr>
            </w:pPr>
            <w:r w:rsidRPr="001141C9">
              <w:rPr>
                <w:kern w:val="2"/>
                <w:szCs w:val="22"/>
                <w:lang w:eastAsia="zh-CN"/>
              </w:rPr>
              <w:t>0</w:t>
            </w:r>
          </w:p>
        </w:tc>
      </w:tr>
      <w:tr w:rsidR="0035166B" w:rsidRPr="001141C9" w14:paraId="3F85C41D" w14:textId="77777777" w:rsidTr="00EC642A">
        <w:trPr>
          <w:jc w:val="center"/>
        </w:trPr>
        <w:tc>
          <w:tcPr>
            <w:tcW w:w="2896" w:type="dxa"/>
            <w:tcBorders>
              <w:top w:val="nil"/>
              <w:left w:val="single" w:sz="4" w:space="0" w:color="auto"/>
              <w:bottom w:val="nil"/>
              <w:right w:val="single" w:sz="4" w:space="0" w:color="auto"/>
            </w:tcBorders>
          </w:tcPr>
          <w:p w14:paraId="30FF4BBC"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D092C8F"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FF4BCD" w14:textId="77777777" w:rsidR="0035166B" w:rsidRPr="001141C9" w:rsidRDefault="0035166B" w:rsidP="00365DC1">
            <w:pPr>
              <w:pStyle w:val="TAC"/>
              <w:keepNext w:val="0"/>
              <w:keepLines w:val="0"/>
              <w:rPr>
                <w:rFonts w:ascii="Calibri" w:hAnsi="Calibri"/>
                <w:kern w:val="2"/>
                <w:sz w:val="21"/>
                <w:lang w:eastAsia="zh-CN"/>
              </w:rPr>
            </w:pPr>
            <w:r w:rsidRPr="001141C9">
              <w:t>n8</w:t>
            </w:r>
          </w:p>
        </w:tc>
        <w:tc>
          <w:tcPr>
            <w:tcW w:w="4183" w:type="dxa"/>
            <w:tcBorders>
              <w:top w:val="single" w:sz="4" w:space="0" w:color="auto"/>
              <w:left w:val="single" w:sz="4" w:space="0" w:color="auto"/>
              <w:bottom w:val="single" w:sz="4" w:space="0" w:color="auto"/>
              <w:right w:val="single" w:sz="4" w:space="0" w:color="auto"/>
            </w:tcBorders>
          </w:tcPr>
          <w:p w14:paraId="240C0038" w14:textId="77777777" w:rsidR="0035166B" w:rsidRPr="001141C9" w:rsidRDefault="0035166B" w:rsidP="00365DC1">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7B712AD9" w14:textId="77777777" w:rsidR="0035166B" w:rsidRPr="001141C9" w:rsidRDefault="0035166B" w:rsidP="00365DC1">
            <w:pPr>
              <w:pStyle w:val="TAC"/>
              <w:keepNext w:val="0"/>
              <w:keepLines w:val="0"/>
              <w:rPr>
                <w:kern w:val="2"/>
                <w:szCs w:val="22"/>
                <w:lang w:eastAsia="zh-CN"/>
              </w:rPr>
            </w:pPr>
          </w:p>
        </w:tc>
      </w:tr>
      <w:tr w:rsidR="0035166B" w:rsidRPr="001141C9" w14:paraId="651E8219" w14:textId="77777777" w:rsidTr="00EC642A">
        <w:trPr>
          <w:jc w:val="center"/>
        </w:trPr>
        <w:tc>
          <w:tcPr>
            <w:tcW w:w="2896" w:type="dxa"/>
            <w:tcBorders>
              <w:top w:val="nil"/>
              <w:left w:val="single" w:sz="4" w:space="0" w:color="auto"/>
              <w:bottom w:val="nil"/>
              <w:right w:val="single" w:sz="4" w:space="0" w:color="auto"/>
            </w:tcBorders>
          </w:tcPr>
          <w:p w14:paraId="09C15AFD"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9CC5634"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13EEDF" w14:textId="77777777" w:rsidR="0035166B" w:rsidRPr="001141C9" w:rsidRDefault="0035166B" w:rsidP="00365DC1">
            <w:pPr>
              <w:pStyle w:val="TAC"/>
              <w:keepNext w:val="0"/>
              <w:keepLines w:val="0"/>
              <w:rPr>
                <w:rFonts w:ascii="Calibri" w:hAnsi="Calibri"/>
                <w:kern w:val="2"/>
                <w:sz w:val="21"/>
                <w:lang w:eastAsia="zh-CN"/>
              </w:rPr>
            </w:pPr>
            <w:r w:rsidRPr="001141C9">
              <w:t>n40</w:t>
            </w:r>
          </w:p>
        </w:tc>
        <w:tc>
          <w:tcPr>
            <w:tcW w:w="4183" w:type="dxa"/>
            <w:tcBorders>
              <w:top w:val="single" w:sz="4" w:space="0" w:color="auto"/>
              <w:left w:val="single" w:sz="4" w:space="0" w:color="auto"/>
              <w:bottom w:val="single" w:sz="4" w:space="0" w:color="auto"/>
              <w:right w:val="single" w:sz="4" w:space="0" w:color="auto"/>
            </w:tcBorders>
          </w:tcPr>
          <w:p w14:paraId="0ABF9CA9"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5, 10, 15, 20, 25, 30, 40, 50, 60, 80</w:t>
            </w:r>
          </w:p>
        </w:tc>
        <w:tc>
          <w:tcPr>
            <w:tcW w:w="2714" w:type="dxa"/>
            <w:tcBorders>
              <w:top w:val="nil"/>
              <w:left w:val="single" w:sz="4" w:space="0" w:color="auto"/>
              <w:bottom w:val="nil"/>
              <w:right w:val="single" w:sz="4" w:space="0" w:color="auto"/>
            </w:tcBorders>
          </w:tcPr>
          <w:p w14:paraId="73E9A2FC" w14:textId="77777777" w:rsidR="0035166B" w:rsidRPr="001141C9" w:rsidRDefault="0035166B" w:rsidP="00365DC1">
            <w:pPr>
              <w:pStyle w:val="TAC"/>
              <w:keepNext w:val="0"/>
              <w:keepLines w:val="0"/>
              <w:rPr>
                <w:kern w:val="2"/>
                <w:szCs w:val="22"/>
                <w:lang w:eastAsia="zh-CN"/>
              </w:rPr>
            </w:pPr>
          </w:p>
        </w:tc>
      </w:tr>
      <w:tr w:rsidR="0035166B" w:rsidRPr="001141C9" w14:paraId="089FFCD1" w14:textId="77777777" w:rsidTr="00EC642A">
        <w:trPr>
          <w:jc w:val="center"/>
        </w:trPr>
        <w:tc>
          <w:tcPr>
            <w:tcW w:w="2896" w:type="dxa"/>
            <w:tcBorders>
              <w:top w:val="nil"/>
              <w:left w:val="single" w:sz="4" w:space="0" w:color="auto"/>
              <w:bottom w:val="single" w:sz="4" w:space="0" w:color="auto"/>
              <w:right w:val="single" w:sz="4" w:space="0" w:color="auto"/>
            </w:tcBorders>
          </w:tcPr>
          <w:p w14:paraId="5E71F04B" w14:textId="77777777" w:rsidR="0035166B" w:rsidRPr="001141C9" w:rsidRDefault="0035166B" w:rsidP="00365DC1">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41C46B6" w14:textId="77777777" w:rsidR="0035166B" w:rsidRPr="001141C9" w:rsidRDefault="0035166B" w:rsidP="00365DC1">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D1894F" w14:textId="77777777" w:rsidR="0035166B" w:rsidRPr="001141C9" w:rsidRDefault="0035166B" w:rsidP="00365DC1">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4183" w:type="dxa"/>
            <w:tcBorders>
              <w:top w:val="single" w:sz="4" w:space="0" w:color="auto"/>
              <w:left w:val="single" w:sz="4" w:space="0" w:color="auto"/>
              <w:bottom w:val="single" w:sz="4" w:space="0" w:color="auto"/>
              <w:right w:val="single" w:sz="4" w:space="0" w:color="auto"/>
            </w:tcBorders>
          </w:tcPr>
          <w:p w14:paraId="108D89B2" w14:textId="77777777" w:rsidR="0035166B" w:rsidRPr="001141C9" w:rsidRDefault="0035166B" w:rsidP="00365DC1">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0E83E05" w14:textId="77777777" w:rsidR="0035166B" w:rsidRPr="001141C9" w:rsidRDefault="0035166B" w:rsidP="00365DC1">
            <w:pPr>
              <w:pStyle w:val="TAC"/>
              <w:keepNext w:val="0"/>
              <w:keepLines w:val="0"/>
              <w:rPr>
                <w:kern w:val="2"/>
                <w:szCs w:val="22"/>
                <w:lang w:eastAsia="zh-CN"/>
              </w:rPr>
            </w:pPr>
          </w:p>
        </w:tc>
      </w:tr>
      <w:tr w:rsidR="0035166B" w:rsidRPr="001141C9" w14:paraId="4D0C01B8" w14:textId="77777777" w:rsidTr="00EC642A">
        <w:trPr>
          <w:jc w:val="center"/>
        </w:trPr>
        <w:tc>
          <w:tcPr>
            <w:tcW w:w="2896" w:type="dxa"/>
            <w:tcBorders>
              <w:top w:val="single" w:sz="4" w:space="0" w:color="auto"/>
              <w:left w:val="single" w:sz="4" w:space="0" w:color="auto"/>
              <w:bottom w:val="nil"/>
              <w:right w:val="single" w:sz="4" w:space="0" w:color="auto"/>
            </w:tcBorders>
          </w:tcPr>
          <w:p w14:paraId="7CB29DD6" w14:textId="77777777" w:rsidR="0035166B" w:rsidRPr="001141C9" w:rsidRDefault="0035166B" w:rsidP="00365DC1">
            <w:pPr>
              <w:pStyle w:val="TAC"/>
              <w:keepNext w:val="0"/>
              <w:keepLines w:val="0"/>
              <w:rPr>
                <w:szCs w:val="22"/>
              </w:rPr>
            </w:pPr>
            <w:r w:rsidRPr="001141C9">
              <w:rPr>
                <w:rFonts w:eastAsiaTheme="minorEastAsia"/>
              </w:rPr>
              <w:lastRenderedPageBreak/>
              <w:t>CA_n7A-n12A-n25A-n66A</w:t>
            </w:r>
          </w:p>
        </w:tc>
        <w:tc>
          <w:tcPr>
            <w:tcW w:w="3007" w:type="dxa"/>
            <w:tcBorders>
              <w:top w:val="single" w:sz="4" w:space="0" w:color="auto"/>
              <w:left w:val="single" w:sz="4" w:space="0" w:color="auto"/>
              <w:bottom w:val="nil"/>
              <w:right w:val="single" w:sz="4" w:space="0" w:color="auto"/>
            </w:tcBorders>
          </w:tcPr>
          <w:p w14:paraId="6B5E189F" w14:textId="77777777" w:rsidR="0035166B" w:rsidRPr="001141C9" w:rsidRDefault="0035166B" w:rsidP="00365DC1">
            <w:pPr>
              <w:pStyle w:val="TAC"/>
              <w:keepNext w:val="0"/>
              <w:keepLines w:val="0"/>
              <w:rPr>
                <w:szCs w:val="22"/>
              </w:rPr>
            </w:pPr>
            <w:r w:rsidRPr="001141C9">
              <w:rPr>
                <w:rFonts w:eastAsiaTheme="minor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13E36B99" w14:textId="77777777" w:rsidR="0035166B" w:rsidRPr="001141C9" w:rsidRDefault="0035166B" w:rsidP="00365DC1">
            <w:pPr>
              <w:pStyle w:val="TAC"/>
              <w:keepNext w:val="0"/>
              <w:keepLines w:val="0"/>
            </w:pPr>
            <w:r w:rsidRPr="001141C9">
              <w:rPr>
                <w:rFonts w:eastAsiaTheme="minorEastAsia"/>
              </w:rPr>
              <w:t>n7</w:t>
            </w:r>
          </w:p>
        </w:tc>
        <w:tc>
          <w:tcPr>
            <w:tcW w:w="4183" w:type="dxa"/>
            <w:tcBorders>
              <w:top w:val="single" w:sz="4" w:space="0" w:color="auto"/>
              <w:left w:val="single" w:sz="4" w:space="0" w:color="auto"/>
              <w:bottom w:val="single" w:sz="4" w:space="0" w:color="auto"/>
              <w:right w:val="single" w:sz="4" w:space="0" w:color="auto"/>
            </w:tcBorders>
          </w:tcPr>
          <w:p w14:paraId="16A38C59"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1B4BFBEA" w14:textId="77777777" w:rsidR="0035166B" w:rsidRPr="001141C9" w:rsidRDefault="0035166B" w:rsidP="00365DC1">
            <w:pPr>
              <w:pStyle w:val="TAC"/>
              <w:keepNext w:val="0"/>
              <w:keepLines w:val="0"/>
              <w:rPr>
                <w:szCs w:val="22"/>
                <w:lang w:eastAsia="zh-CN"/>
              </w:rPr>
            </w:pPr>
            <w:r w:rsidRPr="001141C9">
              <w:rPr>
                <w:rFonts w:eastAsiaTheme="minorEastAsia"/>
                <w:lang w:eastAsia="zh-CN"/>
              </w:rPr>
              <w:t>0</w:t>
            </w:r>
          </w:p>
        </w:tc>
      </w:tr>
      <w:tr w:rsidR="0035166B" w:rsidRPr="001141C9" w14:paraId="10A52CB4" w14:textId="77777777" w:rsidTr="00EC642A">
        <w:trPr>
          <w:jc w:val="center"/>
        </w:trPr>
        <w:tc>
          <w:tcPr>
            <w:tcW w:w="2896" w:type="dxa"/>
            <w:tcBorders>
              <w:top w:val="nil"/>
              <w:left w:val="single" w:sz="4" w:space="0" w:color="auto"/>
              <w:bottom w:val="nil"/>
              <w:right w:val="single" w:sz="4" w:space="0" w:color="auto"/>
            </w:tcBorders>
          </w:tcPr>
          <w:p w14:paraId="60AAD525"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4BFDC76"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F79638D" w14:textId="77777777" w:rsidR="0035166B" w:rsidRPr="001141C9" w:rsidRDefault="0035166B" w:rsidP="00365DC1">
            <w:pPr>
              <w:pStyle w:val="TAC"/>
              <w:keepNext w:val="0"/>
              <w:keepLines w:val="0"/>
            </w:pPr>
            <w:r w:rsidRPr="001141C9">
              <w:rPr>
                <w:rFonts w:eastAsiaTheme="minorEastAsia"/>
              </w:rPr>
              <w:t>n12</w:t>
            </w:r>
          </w:p>
        </w:tc>
        <w:tc>
          <w:tcPr>
            <w:tcW w:w="4183" w:type="dxa"/>
            <w:tcBorders>
              <w:top w:val="single" w:sz="4" w:space="0" w:color="auto"/>
              <w:left w:val="single" w:sz="4" w:space="0" w:color="auto"/>
              <w:bottom w:val="single" w:sz="4" w:space="0" w:color="auto"/>
              <w:right w:val="single" w:sz="4" w:space="0" w:color="auto"/>
            </w:tcBorders>
          </w:tcPr>
          <w:p w14:paraId="0EECD30B" w14:textId="77777777" w:rsidR="0035166B" w:rsidRPr="001141C9" w:rsidRDefault="0035166B" w:rsidP="00365DC1">
            <w:pPr>
              <w:pStyle w:val="TAC"/>
              <w:keepNext w:val="0"/>
              <w:keepLines w:val="0"/>
              <w:rPr>
                <w:lang w:eastAsia="zh-CN" w:bidi="ar"/>
              </w:rPr>
            </w:pPr>
            <w:r w:rsidRPr="001141C9">
              <w:rPr>
                <w:rFonts w:eastAsiaTheme="minorEastAsia"/>
              </w:rPr>
              <w:t>5, 10, 15</w:t>
            </w:r>
          </w:p>
        </w:tc>
        <w:tc>
          <w:tcPr>
            <w:tcW w:w="2714" w:type="dxa"/>
            <w:tcBorders>
              <w:top w:val="nil"/>
              <w:left w:val="single" w:sz="4" w:space="0" w:color="auto"/>
              <w:bottom w:val="nil"/>
              <w:right w:val="single" w:sz="4" w:space="0" w:color="auto"/>
            </w:tcBorders>
          </w:tcPr>
          <w:p w14:paraId="2E691707" w14:textId="77777777" w:rsidR="0035166B" w:rsidRPr="001141C9" w:rsidRDefault="0035166B" w:rsidP="00365DC1">
            <w:pPr>
              <w:pStyle w:val="TAC"/>
              <w:keepNext w:val="0"/>
              <w:keepLines w:val="0"/>
              <w:rPr>
                <w:szCs w:val="22"/>
                <w:lang w:eastAsia="zh-CN"/>
              </w:rPr>
            </w:pPr>
          </w:p>
        </w:tc>
      </w:tr>
      <w:tr w:rsidR="0035166B" w:rsidRPr="001141C9" w14:paraId="6EA0E02F" w14:textId="77777777" w:rsidTr="00EC642A">
        <w:trPr>
          <w:jc w:val="center"/>
        </w:trPr>
        <w:tc>
          <w:tcPr>
            <w:tcW w:w="2896" w:type="dxa"/>
            <w:tcBorders>
              <w:top w:val="nil"/>
              <w:left w:val="single" w:sz="4" w:space="0" w:color="auto"/>
              <w:bottom w:val="nil"/>
              <w:right w:val="single" w:sz="4" w:space="0" w:color="auto"/>
            </w:tcBorders>
          </w:tcPr>
          <w:p w14:paraId="2BB0C1F8"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370E12FF"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1FB9A8D" w14:textId="77777777" w:rsidR="0035166B" w:rsidRPr="001141C9" w:rsidRDefault="0035166B" w:rsidP="00365DC1">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1C64EBDE"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nil"/>
              <w:right w:val="single" w:sz="4" w:space="0" w:color="auto"/>
            </w:tcBorders>
          </w:tcPr>
          <w:p w14:paraId="66B9528D" w14:textId="77777777" w:rsidR="0035166B" w:rsidRPr="001141C9" w:rsidRDefault="0035166B" w:rsidP="00365DC1">
            <w:pPr>
              <w:pStyle w:val="TAC"/>
              <w:keepNext w:val="0"/>
              <w:keepLines w:val="0"/>
              <w:rPr>
                <w:szCs w:val="22"/>
                <w:lang w:eastAsia="zh-CN"/>
              </w:rPr>
            </w:pPr>
          </w:p>
        </w:tc>
      </w:tr>
      <w:tr w:rsidR="0035166B" w:rsidRPr="001141C9" w14:paraId="464DDE98" w14:textId="77777777" w:rsidTr="00EC642A">
        <w:trPr>
          <w:jc w:val="center"/>
        </w:trPr>
        <w:tc>
          <w:tcPr>
            <w:tcW w:w="2896" w:type="dxa"/>
            <w:tcBorders>
              <w:top w:val="nil"/>
              <w:left w:val="single" w:sz="4" w:space="0" w:color="auto"/>
              <w:bottom w:val="nil"/>
              <w:right w:val="single" w:sz="4" w:space="0" w:color="auto"/>
            </w:tcBorders>
          </w:tcPr>
          <w:p w14:paraId="2CC559AB"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2A0DD2DC"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6F5EFE50" w14:textId="77777777" w:rsidR="0035166B" w:rsidRPr="001141C9" w:rsidRDefault="0035166B" w:rsidP="00365DC1">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A4F2C57"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single" w:sz="4" w:space="0" w:color="auto"/>
              <w:right w:val="single" w:sz="4" w:space="0" w:color="auto"/>
            </w:tcBorders>
          </w:tcPr>
          <w:p w14:paraId="3A64C106" w14:textId="77777777" w:rsidR="0035166B" w:rsidRPr="001141C9" w:rsidRDefault="0035166B" w:rsidP="00365DC1">
            <w:pPr>
              <w:pStyle w:val="TAC"/>
              <w:keepNext w:val="0"/>
              <w:keepLines w:val="0"/>
              <w:rPr>
                <w:szCs w:val="22"/>
                <w:lang w:eastAsia="zh-CN"/>
              </w:rPr>
            </w:pPr>
          </w:p>
        </w:tc>
      </w:tr>
      <w:tr w:rsidR="00EC642A" w:rsidRPr="001141C9" w14:paraId="102AAC2D" w14:textId="77777777" w:rsidTr="00EC642A">
        <w:trPr>
          <w:jc w:val="center"/>
          <w:ins w:id="11" w:author="Per Lindell" w:date="2025-05-06T17:59:00Z"/>
        </w:trPr>
        <w:tc>
          <w:tcPr>
            <w:tcW w:w="2896" w:type="dxa"/>
            <w:tcBorders>
              <w:top w:val="nil"/>
              <w:left w:val="single" w:sz="4" w:space="0" w:color="auto"/>
              <w:bottom w:val="nil"/>
              <w:right w:val="single" w:sz="4" w:space="0" w:color="auto"/>
            </w:tcBorders>
          </w:tcPr>
          <w:p w14:paraId="42148A07" w14:textId="180F965A" w:rsidR="00AC617E" w:rsidRPr="001141C9" w:rsidRDefault="00AC617E" w:rsidP="00AC617E">
            <w:pPr>
              <w:pStyle w:val="TAC"/>
              <w:keepNext w:val="0"/>
              <w:keepLines w:val="0"/>
              <w:rPr>
                <w:ins w:id="12" w:author="Per Lindell" w:date="2025-05-06T17:59:00Z"/>
                <w:szCs w:val="22"/>
              </w:rPr>
            </w:pPr>
          </w:p>
        </w:tc>
        <w:tc>
          <w:tcPr>
            <w:tcW w:w="3007" w:type="dxa"/>
            <w:tcBorders>
              <w:top w:val="nil"/>
              <w:left w:val="single" w:sz="4" w:space="0" w:color="auto"/>
              <w:bottom w:val="nil"/>
              <w:right w:val="single" w:sz="4" w:space="0" w:color="auto"/>
            </w:tcBorders>
          </w:tcPr>
          <w:p w14:paraId="2900041D" w14:textId="73582851" w:rsidR="00AC617E" w:rsidRPr="001141C9" w:rsidRDefault="00AC617E" w:rsidP="00AC617E">
            <w:pPr>
              <w:pStyle w:val="TAC"/>
              <w:keepNext w:val="0"/>
              <w:keepLines w:val="0"/>
              <w:rPr>
                <w:ins w:id="13"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00AA90A6" w14:textId="77777777" w:rsidR="00AC617E" w:rsidRPr="001141C9" w:rsidRDefault="00AC617E" w:rsidP="00AC617E">
            <w:pPr>
              <w:pStyle w:val="TAC"/>
              <w:keepNext w:val="0"/>
              <w:keepLines w:val="0"/>
              <w:rPr>
                <w:ins w:id="14" w:author="Per Lindell" w:date="2025-05-06T17:59:00Z"/>
              </w:rPr>
            </w:pPr>
            <w:ins w:id="15" w:author="Per Lindell" w:date="2025-05-06T17:59:00Z">
              <w:r w:rsidRPr="001141C9">
                <w:rPr>
                  <w:rFonts w:eastAsiaTheme="minorEastAsia"/>
                </w:rPr>
                <w:t>n7</w:t>
              </w:r>
            </w:ins>
          </w:p>
        </w:tc>
        <w:tc>
          <w:tcPr>
            <w:tcW w:w="4183" w:type="dxa"/>
            <w:tcBorders>
              <w:top w:val="single" w:sz="4" w:space="0" w:color="auto"/>
              <w:left w:val="single" w:sz="4" w:space="0" w:color="auto"/>
              <w:bottom w:val="single" w:sz="4" w:space="0" w:color="auto"/>
              <w:right w:val="single" w:sz="4" w:space="0" w:color="auto"/>
            </w:tcBorders>
          </w:tcPr>
          <w:p w14:paraId="2A7BE80E" w14:textId="76BDE3AF" w:rsidR="00AC617E" w:rsidRPr="001141C9" w:rsidRDefault="00AC617E" w:rsidP="00AC617E">
            <w:pPr>
              <w:pStyle w:val="TAC"/>
              <w:keepNext w:val="0"/>
              <w:keepLines w:val="0"/>
              <w:rPr>
                <w:ins w:id="16" w:author="Per Lindell" w:date="2025-05-06T17:59:00Z"/>
                <w:lang w:eastAsia="zh-CN" w:bidi="ar"/>
              </w:rPr>
            </w:pPr>
            <w:ins w:id="17" w:author="Per Lindell" w:date="2025-05-06T17:59:00Z">
              <w:r w:rsidRPr="001141C9">
                <w:rPr>
                  <w:rFonts w:eastAsiaTheme="minorEastAsia" w:cs="Arial"/>
                  <w:color w:val="000000"/>
                </w:rPr>
                <w:t>n7 channel bandwidths in Table 5.3.5-1</w:t>
              </w:r>
            </w:ins>
          </w:p>
        </w:tc>
        <w:tc>
          <w:tcPr>
            <w:tcW w:w="2714" w:type="dxa"/>
            <w:tcBorders>
              <w:top w:val="single" w:sz="4" w:space="0" w:color="auto"/>
              <w:left w:val="single" w:sz="4" w:space="0" w:color="auto"/>
              <w:bottom w:val="nil"/>
              <w:right w:val="single" w:sz="4" w:space="0" w:color="auto"/>
            </w:tcBorders>
          </w:tcPr>
          <w:p w14:paraId="6E8219F5" w14:textId="1F3B89FA" w:rsidR="00AC617E" w:rsidRPr="001141C9" w:rsidRDefault="00661789" w:rsidP="00AC617E">
            <w:pPr>
              <w:pStyle w:val="TAC"/>
              <w:keepNext w:val="0"/>
              <w:keepLines w:val="0"/>
              <w:rPr>
                <w:ins w:id="18" w:author="Per Lindell" w:date="2025-05-06T17:59:00Z"/>
                <w:szCs w:val="22"/>
                <w:lang w:eastAsia="zh-CN"/>
              </w:rPr>
            </w:pPr>
            <w:ins w:id="19" w:author="Per Lindell" w:date="2025-05-06T18:00:00Z">
              <w:r>
                <w:rPr>
                  <w:rFonts w:eastAsiaTheme="minorEastAsia"/>
                  <w:lang w:eastAsia="zh-CN"/>
                </w:rPr>
                <w:t>4 and 5</w:t>
              </w:r>
            </w:ins>
          </w:p>
        </w:tc>
      </w:tr>
      <w:tr w:rsidR="00EC642A" w:rsidRPr="001141C9" w14:paraId="2133D142" w14:textId="77777777" w:rsidTr="00EC642A">
        <w:trPr>
          <w:jc w:val="center"/>
          <w:ins w:id="20" w:author="Per Lindell" w:date="2025-05-06T17:59:00Z"/>
        </w:trPr>
        <w:tc>
          <w:tcPr>
            <w:tcW w:w="2896" w:type="dxa"/>
            <w:tcBorders>
              <w:top w:val="nil"/>
              <w:left w:val="single" w:sz="4" w:space="0" w:color="auto"/>
              <w:bottom w:val="nil"/>
              <w:right w:val="single" w:sz="4" w:space="0" w:color="auto"/>
            </w:tcBorders>
          </w:tcPr>
          <w:p w14:paraId="501C0640" w14:textId="77777777" w:rsidR="00AC617E" w:rsidRPr="001141C9" w:rsidRDefault="00AC617E" w:rsidP="00AC617E">
            <w:pPr>
              <w:pStyle w:val="TAC"/>
              <w:keepNext w:val="0"/>
              <w:keepLines w:val="0"/>
              <w:rPr>
                <w:ins w:id="21" w:author="Per Lindell" w:date="2025-05-06T17:59:00Z"/>
                <w:szCs w:val="22"/>
              </w:rPr>
            </w:pPr>
          </w:p>
        </w:tc>
        <w:tc>
          <w:tcPr>
            <w:tcW w:w="3007" w:type="dxa"/>
            <w:tcBorders>
              <w:top w:val="nil"/>
              <w:left w:val="single" w:sz="4" w:space="0" w:color="auto"/>
              <w:bottom w:val="nil"/>
              <w:right w:val="single" w:sz="4" w:space="0" w:color="auto"/>
            </w:tcBorders>
          </w:tcPr>
          <w:p w14:paraId="5E289F2A" w14:textId="77777777" w:rsidR="00AC617E" w:rsidRPr="001141C9" w:rsidRDefault="00AC617E" w:rsidP="00AC617E">
            <w:pPr>
              <w:pStyle w:val="TAC"/>
              <w:keepNext w:val="0"/>
              <w:keepLines w:val="0"/>
              <w:rPr>
                <w:ins w:id="22"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576EE6E6" w14:textId="77777777" w:rsidR="00AC617E" w:rsidRPr="001141C9" w:rsidRDefault="00AC617E" w:rsidP="00AC617E">
            <w:pPr>
              <w:pStyle w:val="TAC"/>
              <w:keepNext w:val="0"/>
              <w:keepLines w:val="0"/>
              <w:rPr>
                <w:ins w:id="23" w:author="Per Lindell" w:date="2025-05-06T17:59:00Z"/>
              </w:rPr>
            </w:pPr>
            <w:ins w:id="24" w:author="Per Lindell" w:date="2025-05-06T17:59:00Z">
              <w:r w:rsidRPr="001141C9">
                <w:rPr>
                  <w:rFonts w:eastAsiaTheme="minorEastAsia"/>
                </w:rPr>
                <w:t>n12</w:t>
              </w:r>
            </w:ins>
          </w:p>
        </w:tc>
        <w:tc>
          <w:tcPr>
            <w:tcW w:w="4183" w:type="dxa"/>
            <w:tcBorders>
              <w:top w:val="single" w:sz="4" w:space="0" w:color="auto"/>
              <w:left w:val="single" w:sz="4" w:space="0" w:color="auto"/>
              <w:bottom w:val="single" w:sz="4" w:space="0" w:color="auto"/>
              <w:right w:val="single" w:sz="4" w:space="0" w:color="auto"/>
            </w:tcBorders>
          </w:tcPr>
          <w:p w14:paraId="549CDAD2" w14:textId="756BDE10" w:rsidR="00AC617E" w:rsidRPr="001141C9" w:rsidRDefault="00AC617E" w:rsidP="00AC617E">
            <w:pPr>
              <w:pStyle w:val="TAC"/>
              <w:keepNext w:val="0"/>
              <w:keepLines w:val="0"/>
              <w:rPr>
                <w:ins w:id="25" w:author="Per Lindell" w:date="2025-05-06T17:59:00Z"/>
                <w:lang w:eastAsia="zh-CN" w:bidi="ar"/>
              </w:rPr>
            </w:pPr>
            <w:ins w:id="26" w:author="Per Lindell" w:date="2025-05-06T17:59:00Z">
              <w:r w:rsidRPr="001141C9">
                <w:rPr>
                  <w:rFonts w:eastAsiaTheme="minorEastAsia" w:cs="Arial"/>
                  <w:color w:val="000000"/>
                </w:rPr>
                <w:t>n</w:t>
              </w:r>
            </w:ins>
            <w:ins w:id="27" w:author="Per Lindell" w:date="2025-05-06T18:00:00Z">
              <w:r w:rsidR="00661789">
                <w:rPr>
                  <w:rFonts w:eastAsiaTheme="minorEastAsia" w:cs="Arial"/>
                  <w:color w:val="000000"/>
                </w:rPr>
                <w:t>12</w:t>
              </w:r>
            </w:ins>
            <w:ins w:id="28" w:author="Per Lindell" w:date="2025-05-06T17:59:00Z">
              <w:r w:rsidRPr="001141C9">
                <w:rPr>
                  <w:rFonts w:eastAsiaTheme="minorEastAsia" w:cs="Arial"/>
                  <w:color w:val="000000"/>
                </w:rPr>
                <w:t xml:space="preserve"> channel bandwidths in Table 5.3.5-1</w:t>
              </w:r>
            </w:ins>
          </w:p>
        </w:tc>
        <w:tc>
          <w:tcPr>
            <w:tcW w:w="2714" w:type="dxa"/>
            <w:tcBorders>
              <w:top w:val="nil"/>
              <w:left w:val="single" w:sz="4" w:space="0" w:color="auto"/>
              <w:bottom w:val="nil"/>
              <w:right w:val="single" w:sz="4" w:space="0" w:color="auto"/>
            </w:tcBorders>
          </w:tcPr>
          <w:p w14:paraId="20839F41" w14:textId="77777777" w:rsidR="00AC617E" w:rsidRPr="001141C9" w:rsidRDefault="00AC617E" w:rsidP="00AC617E">
            <w:pPr>
              <w:pStyle w:val="TAC"/>
              <w:keepNext w:val="0"/>
              <w:keepLines w:val="0"/>
              <w:rPr>
                <w:ins w:id="29" w:author="Per Lindell" w:date="2025-05-06T17:59:00Z"/>
                <w:szCs w:val="22"/>
                <w:lang w:eastAsia="zh-CN"/>
              </w:rPr>
            </w:pPr>
          </w:p>
        </w:tc>
      </w:tr>
      <w:tr w:rsidR="00EC642A" w:rsidRPr="001141C9" w14:paraId="496A3E95" w14:textId="77777777" w:rsidTr="00EC642A">
        <w:trPr>
          <w:jc w:val="center"/>
          <w:ins w:id="30" w:author="Per Lindell" w:date="2025-05-06T17:59:00Z"/>
        </w:trPr>
        <w:tc>
          <w:tcPr>
            <w:tcW w:w="2896" w:type="dxa"/>
            <w:tcBorders>
              <w:top w:val="nil"/>
              <w:left w:val="single" w:sz="4" w:space="0" w:color="auto"/>
              <w:bottom w:val="nil"/>
              <w:right w:val="single" w:sz="4" w:space="0" w:color="auto"/>
            </w:tcBorders>
          </w:tcPr>
          <w:p w14:paraId="1ED46435" w14:textId="77777777" w:rsidR="00AC617E" w:rsidRPr="001141C9" w:rsidRDefault="00AC617E" w:rsidP="00AC617E">
            <w:pPr>
              <w:pStyle w:val="TAC"/>
              <w:keepNext w:val="0"/>
              <w:keepLines w:val="0"/>
              <w:rPr>
                <w:ins w:id="31" w:author="Per Lindell" w:date="2025-05-06T17:59:00Z"/>
                <w:szCs w:val="22"/>
              </w:rPr>
            </w:pPr>
          </w:p>
        </w:tc>
        <w:tc>
          <w:tcPr>
            <w:tcW w:w="3007" w:type="dxa"/>
            <w:tcBorders>
              <w:top w:val="nil"/>
              <w:left w:val="single" w:sz="4" w:space="0" w:color="auto"/>
              <w:bottom w:val="nil"/>
              <w:right w:val="single" w:sz="4" w:space="0" w:color="auto"/>
            </w:tcBorders>
          </w:tcPr>
          <w:p w14:paraId="551501B8" w14:textId="77777777" w:rsidR="00AC617E" w:rsidRPr="001141C9" w:rsidRDefault="00AC617E" w:rsidP="00AC617E">
            <w:pPr>
              <w:pStyle w:val="TAC"/>
              <w:keepNext w:val="0"/>
              <w:keepLines w:val="0"/>
              <w:rPr>
                <w:ins w:id="32"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21EFE017" w14:textId="77777777" w:rsidR="00AC617E" w:rsidRPr="001141C9" w:rsidRDefault="00AC617E" w:rsidP="00AC617E">
            <w:pPr>
              <w:pStyle w:val="TAC"/>
              <w:keepNext w:val="0"/>
              <w:keepLines w:val="0"/>
              <w:rPr>
                <w:ins w:id="33" w:author="Per Lindell" w:date="2025-05-06T17:59:00Z"/>
              </w:rPr>
            </w:pPr>
            <w:ins w:id="34" w:author="Per Lindell" w:date="2025-05-06T17:59:00Z">
              <w:r w:rsidRPr="001141C9">
                <w:rPr>
                  <w:rFonts w:eastAsiaTheme="minorEastAsia"/>
                </w:rPr>
                <w:t>n25</w:t>
              </w:r>
            </w:ins>
          </w:p>
        </w:tc>
        <w:tc>
          <w:tcPr>
            <w:tcW w:w="4183" w:type="dxa"/>
            <w:tcBorders>
              <w:top w:val="single" w:sz="4" w:space="0" w:color="auto"/>
              <w:left w:val="single" w:sz="4" w:space="0" w:color="auto"/>
              <w:bottom w:val="single" w:sz="4" w:space="0" w:color="auto"/>
              <w:right w:val="single" w:sz="4" w:space="0" w:color="auto"/>
            </w:tcBorders>
          </w:tcPr>
          <w:p w14:paraId="0A748995" w14:textId="53CB2CA6" w:rsidR="00AC617E" w:rsidRPr="001141C9" w:rsidRDefault="00AC617E" w:rsidP="00AC617E">
            <w:pPr>
              <w:pStyle w:val="TAC"/>
              <w:keepNext w:val="0"/>
              <w:keepLines w:val="0"/>
              <w:rPr>
                <w:ins w:id="35" w:author="Per Lindell" w:date="2025-05-06T17:59:00Z"/>
                <w:lang w:eastAsia="zh-CN" w:bidi="ar"/>
              </w:rPr>
            </w:pPr>
            <w:ins w:id="36" w:author="Per Lindell" w:date="2025-05-06T17:59:00Z">
              <w:r w:rsidRPr="001141C9">
                <w:rPr>
                  <w:rFonts w:eastAsiaTheme="minorEastAsia" w:cs="Arial"/>
                  <w:color w:val="000000"/>
                </w:rPr>
                <w:t>n</w:t>
              </w:r>
            </w:ins>
            <w:ins w:id="37" w:author="Per Lindell" w:date="2025-05-06T18:00:00Z">
              <w:r w:rsidR="00661789">
                <w:rPr>
                  <w:rFonts w:eastAsiaTheme="minorEastAsia" w:cs="Arial"/>
                  <w:color w:val="000000"/>
                </w:rPr>
                <w:t>25</w:t>
              </w:r>
            </w:ins>
            <w:ins w:id="38" w:author="Per Lindell" w:date="2025-05-06T17:59:00Z">
              <w:r w:rsidRPr="001141C9">
                <w:rPr>
                  <w:rFonts w:eastAsiaTheme="minorEastAsia" w:cs="Arial"/>
                  <w:color w:val="000000"/>
                </w:rPr>
                <w:t xml:space="preserve"> channel bandwidths in Table 5.3.5-1</w:t>
              </w:r>
            </w:ins>
          </w:p>
        </w:tc>
        <w:tc>
          <w:tcPr>
            <w:tcW w:w="2714" w:type="dxa"/>
            <w:tcBorders>
              <w:top w:val="nil"/>
              <w:left w:val="single" w:sz="4" w:space="0" w:color="auto"/>
              <w:bottom w:val="nil"/>
              <w:right w:val="single" w:sz="4" w:space="0" w:color="auto"/>
            </w:tcBorders>
          </w:tcPr>
          <w:p w14:paraId="33CEC796" w14:textId="77777777" w:rsidR="00AC617E" w:rsidRPr="001141C9" w:rsidRDefault="00AC617E" w:rsidP="00AC617E">
            <w:pPr>
              <w:pStyle w:val="TAC"/>
              <w:keepNext w:val="0"/>
              <w:keepLines w:val="0"/>
              <w:rPr>
                <w:ins w:id="39" w:author="Per Lindell" w:date="2025-05-06T17:59:00Z"/>
                <w:szCs w:val="22"/>
                <w:lang w:eastAsia="zh-CN"/>
              </w:rPr>
            </w:pPr>
          </w:p>
        </w:tc>
      </w:tr>
      <w:tr w:rsidR="00EC642A" w:rsidRPr="001141C9" w14:paraId="2E93317C" w14:textId="77777777" w:rsidTr="00EC642A">
        <w:trPr>
          <w:jc w:val="center"/>
          <w:ins w:id="40" w:author="Per Lindell" w:date="2025-05-06T17:59:00Z"/>
        </w:trPr>
        <w:tc>
          <w:tcPr>
            <w:tcW w:w="2896" w:type="dxa"/>
            <w:tcBorders>
              <w:top w:val="nil"/>
              <w:left w:val="single" w:sz="4" w:space="0" w:color="auto"/>
              <w:bottom w:val="single" w:sz="4" w:space="0" w:color="auto"/>
              <w:right w:val="single" w:sz="4" w:space="0" w:color="auto"/>
            </w:tcBorders>
          </w:tcPr>
          <w:p w14:paraId="0278EAE7" w14:textId="77777777" w:rsidR="00AC617E" w:rsidRPr="001141C9" w:rsidRDefault="00AC617E" w:rsidP="00AC617E">
            <w:pPr>
              <w:pStyle w:val="TAC"/>
              <w:keepNext w:val="0"/>
              <w:keepLines w:val="0"/>
              <w:rPr>
                <w:ins w:id="41" w:author="Per Lindell" w:date="2025-05-06T17:59:00Z"/>
                <w:szCs w:val="22"/>
              </w:rPr>
            </w:pPr>
          </w:p>
        </w:tc>
        <w:tc>
          <w:tcPr>
            <w:tcW w:w="3007" w:type="dxa"/>
            <w:tcBorders>
              <w:top w:val="nil"/>
              <w:left w:val="single" w:sz="4" w:space="0" w:color="auto"/>
              <w:bottom w:val="single" w:sz="4" w:space="0" w:color="auto"/>
              <w:right w:val="single" w:sz="4" w:space="0" w:color="auto"/>
            </w:tcBorders>
          </w:tcPr>
          <w:p w14:paraId="73D8550A" w14:textId="77777777" w:rsidR="00AC617E" w:rsidRPr="001141C9" w:rsidRDefault="00AC617E" w:rsidP="00AC617E">
            <w:pPr>
              <w:pStyle w:val="TAC"/>
              <w:keepNext w:val="0"/>
              <w:keepLines w:val="0"/>
              <w:rPr>
                <w:ins w:id="42" w:author="Per Lindell" w:date="2025-05-06T17:59:00Z"/>
                <w:szCs w:val="22"/>
              </w:rPr>
            </w:pPr>
          </w:p>
        </w:tc>
        <w:tc>
          <w:tcPr>
            <w:tcW w:w="1404" w:type="dxa"/>
            <w:tcBorders>
              <w:top w:val="single" w:sz="4" w:space="0" w:color="auto"/>
              <w:left w:val="single" w:sz="4" w:space="0" w:color="auto"/>
              <w:bottom w:val="single" w:sz="4" w:space="0" w:color="auto"/>
              <w:right w:val="single" w:sz="4" w:space="0" w:color="auto"/>
            </w:tcBorders>
          </w:tcPr>
          <w:p w14:paraId="4D435885" w14:textId="77777777" w:rsidR="00AC617E" w:rsidRPr="001141C9" w:rsidRDefault="00AC617E" w:rsidP="00AC617E">
            <w:pPr>
              <w:pStyle w:val="TAC"/>
              <w:keepNext w:val="0"/>
              <w:keepLines w:val="0"/>
              <w:rPr>
                <w:ins w:id="43" w:author="Per Lindell" w:date="2025-05-06T17:59:00Z"/>
              </w:rPr>
            </w:pPr>
            <w:ins w:id="44" w:author="Per Lindell" w:date="2025-05-06T17:59:00Z">
              <w:r w:rsidRPr="001141C9">
                <w:rPr>
                  <w:rFonts w:eastAsiaTheme="minorEastAsia"/>
                </w:rPr>
                <w:t>n66</w:t>
              </w:r>
            </w:ins>
          </w:p>
        </w:tc>
        <w:tc>
          <w:tcPr>
            <w:tcW w:w="4183" w:type="dxa"/>
            <w:tcBorders>
              <w:top w:val="single" w:sz="4" w:space="0" w:color="auto"/>
              <w:left w:val="single" w:sz="4" w:space="0" w:color="auto"/>
              <w:bottom w:val="single" w:sz="4" w:space="0" w:color="auto"/>
              <w:right w:val="single" w:sz="4" w:space="0" w:color="auto"/>
            </w:tcBorders>
          </w:tcPr>
          <w:p w14:paraId="2BA7C8D9" w14:textId="3BD1FDBC" w:rsidR="00AC617E" w:rsidRPr="001141C9" w:rsidRDefault="00AC617E" w:rsidP="00AC617E">
            <w:pPr>
              <w:pStyle w:val="TAC"/>
              <w:keepNext w:val="0"/>
              <w:keepLines w:val="0"/>
              <w:rPr>
                <w:ins w:id="45" w:author="Per Lindell" w:date="2025-05-06T17:59:00Z"/>
                <w:lang w:eastAsia="zh-CN" w:bidi="ar"/>
              </w:rPr>
            </w:pPr>
            <w:ins w:id="46" w:author="Per Lindell" w:date="2025-05-06T17:59:00Z">
              <w:r w:rsidRPr="001141C9">
                <w:rPr>
                  <w:rFonts w:eastAsiaTheme="minorEastAsia" w:cs="Arial"/>
                  <w:color w:val="000000"/>
                </w:rPr>
                <w:t>n</w:t>
              </w:r>
            </w:ins>
            <w:ins w:id="47" w:author="Per Lindell" w:date="2025-05-06T18:00:00Z">
              <w:r w:rsidR="00661789">
                <w:rPr>
                  <w:rFonts w:eastAsiaTheme="minorEastAsia" w:cs="Arial"/>
                  <w:color w:val="000000"/>
                </w:rPr>
                <w:t>66</w:t>
              </w:r>
            </w:ins>
            <w:ins w:id="48" w:author="Per Lindell" w:date="2025-05-06T17:59:00Z">
              <w:r w:rsidRPr="001141C9">
                <w:rPr>
                  <w:rFonts w:eastAsiaTheme="minorEastAsia" w:cs="Arial"/>
                  <w:color w:val="000000"/>
                </w:rPr>
                <w:t xml:space="preserve"> channel bandwidths in Table 5.3.5-1</w:t>
              </w:r>
            </w:ins>
          </w:p>
        </w:tc>
        <w:tc>
          <w:tcPr>
            <w:tcW w:w="2714" w:type="dxa"/>
            <w:tcBorders>
              <w:top w:val="nil"/>
              <w:left w:val="single" w:sz="4" w:space="0" w:color="auto"/>
              <w:bottom w:val="single" w:sz="4" w:space="0" w:color="auto"/>
              <w:right w:val="single" w:sz="4" w:space="0" w:color="auto"/>
            </w:tcBorders>
          </w:tcPr>
          <w:p w14:paraId="5ED10133" w14:textId="77777777" w:rsidR="00AC617E" w:rsidRPr="001141C9" w:rsidRDefault="00AC617E" w:rsidP="00AC617E">
            <w:pPr>
              <w:pStyle w:val="TAC"/>
              <w:keepNext w:val="0"/>
              <w:keepLines w:val="0"/>
              <w:rPr>
                <w:ins w:id="49" w:author="Per Lindell" w:date="2025-05-06T17:59:00Z"/>
                <w:szCs w:val="22"/>
                <w:lang w:eastAsia="zh-CN"/>
              </w:rPr>
            </w:pPr>
          </w:p>
        </w:tc>
      </w:tr>
      <w:tr w:rsidR="0035166B" w:rsidRPr="001141C9" w14:paraId="4B02058B" w14:textId="77777777" w:rsidTr="00EC642A">
        <w:trPr>
          <w:jc w:val="center"/>
        </w:trPr>
        <w:tc>
          <w:tcPr>
            <w:tcW w:w="2896" w:type="dxa"/>
            <w:tcBorders>
              <w:top w:val="single" w:sz="4" w:space="0" w:color="auto"/>
              <w:left w:val="single" w:sz="4" w:space="0" w:color="auto"/>
              <w:bottom w:val="nil"/>
              <w:right w:val="single" w:sz="4" w:space="0" w:color="auto"/>
            </w:tcBorders>
          </w:tcPr>
          <w:p w14:paraId="346137C6" w14:textId="77777777" w:rsidR="0035166B" w:rsidRPr="001141C9" w:rsidRDefault="0035166B" w:rsidP="00365DC1">
            <w:pPr>
              <w:pStyle w:val="TAC"/>
              <w:keepNext w:val="0"/>
              <w:keepLines w:val="0"/>
              <w:rPr>
                <w:szCs w:val="22"/>
              </w:rPr>
            </w:pPr>
            <w:r w:rsidRPr="001141C9">
              <w:rPr>
                <w:rFonts w:eastAsiaTheme="minorEastAsia"/>
                <w:szCs w:val="22"/>
              </w:rPr>
              <w:t>CA_n7A-n20A-n67A-n78A</w:t>
            </w:r>
          </w:p>
        </w:tc>
        <w:tc>
          <w:tcPr>
            <w:tcW w:w="3007" w:type="dxa"/>
            <w:tcBorders>
              <w:top w:val="single" w:sz="4" w:space="0" w:color="auto"/>
              <w:left w:val="single" w:sz="4" w:space="0" w:color="auto"/>
              <w:bottom w:val="nil"/>
              <w:right w:val="single" w:sz="4" w:space="0" w:color="auto"/>
            </w:tcBorders>
          </w:tcPr>
          <w:p w14:paraId="10A57682"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CA_n7A-n20A</w:t>
            </w:r>
          </w:p>
          <w:p w14:paraId="36C008F5"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CA_n7A-n78A</w:t>
            </w:r>
          </w:p>
          <w:p w14:paraId="00246D88" w14:textId="77777777" w:rsidR="0035166B" w:rsidRPr="001141C9" w:rsidRDefault="0035166B" w:rsidP="00365DC1">
            <w:pPr>
              <w:pStyle w:val="TAC"/>
              <w:keepNext w:val="0"/>
              <w:keepLines w:val="0"/>
              <w:rPr>
                <w:szCs w:val="22"/>
              </w:rPr>
            </w:pPr>
            <w:r w:rsidRPr="001141C9">
              <w:rPr>
                <w:rFonts w:eastAsiaTheme="minorEastAsia"/>
                <w:szCs w:val="22"/>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108ABBAC" w14:textId="77777777" w:rsidR="0035166B" w:rsidRPr="001141C9" w:rsidRDefault="0035166B" w:rsidP="00365DC1">
            <w:pPr>
              <w:pStyle w:val="TAC"/>
              <w:keepNext w:val="0"/>
              <w:keepLines w:val="0"/>
            </w:pPr>
            <w:r w:rsidRPr="001141C9">
              <w:rPr>
                <w:rFonts w:eastAsia="DengXia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354E70FB"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n7 channel bandwidths in Table 5.3.5-1</w:t>
            </w:r>
          </w:p>
        </w:tc>
        <w:tc>
          <w:tcPr>
            <w:tcW w:w="2714" w:type="dxa"/>
            <w:tcBorders>
              <w:top w:val="single" w:sz="4" w:space="0" w:color="auto"/>
              <w:left w:val="single" w:sz="4" w:space="0" w:color="auto"/>
              <w:bottom w:val="nil"/>
              <w:right w:val="single" w:sz="4" w:space="0" w:color="auto"/>
            </w:tcBorders>
            <w:vAlign w:val="center"/>
          </w:tcPr>
          <w:p w14:paraId="1D511792" w14:textId="77777777" w:rsidR="0035166B" w:rsidRPr="001141C9" w:rsidRDefault="0035166B" w:rsidP="00365DC1">
            <w:pPr>
              <w:pStyle w:val="TAC"/>
              <w:keepNext w:val="0"/>
              <w:keepLines w:val="0"/>
              <w:rPr>
                <w:szCs w:val="22"/>
                <w:lang w:eastAsia="zh-CN"/>
              </w:rPr>
            </w:pPr>
            <w:r w:rsidRPr="001141C9">
              <w:rPr>
                <w:rFonts w:eastAsiaTheme="minorEastAsia"/>
                <w:szCs w:val="22"/>
                <w:lang w:eastAsia="zh-CN"/>
              </w:rPr>
              <w:t>4 and 5</w:t>
            </w:r>
          </w:p>
        </w:tc>
      </w:tr>
      <w:tr w:rsidR="0035166B" w:rsidRPr="001141C9" w14:paraId="0B07598D" w14:textId="77777777" w:rsidTr="00EC642A">
        <w:trPr>
          <w:jc w:val="center"/>
        </w:trPr>
        <w:tc>
          <w:tcPr>
            <w:tcW w:w="2896" w:type="dxa"/>
            <w:tcBorders>
              <w:top w:val="nil"/>
              <w:left w:val="single" w:sz="4" w:space="0" w:color="auto"/>
              <w:bottom w:val="nil"/>
              <w:right w:val="single" w:sz="4" w:space="0" w:color="auto"/>
            </w:tcBorders>
          </w:tcPr>
          <w:p w14:paraId="279B869B"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487AB5F"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3C624CB" w14:textId="77777777" w:rsidR="0035166B" w:rsidRPr="001141C9" w:rsidRDefault="0035166B" w:rsidP="00365DC1">
            <w:pPr>
              <w:pStyle w:val="TAC"/>
              <w:keepNext w:val="0"/>
              <w:keepLines w:val="0"/>
            </w:pPr>
            <w:r w:rsidRPr="001141C9">
              <w:rPr>
                <w:rFonts w:eastAsia="DengXian"/>
              </w:rPr>
              <w:t>n20</w:t>
            </w:r>
          </w:p>
        </w:tc>
        <w:tc>
          <w:tcPr>
            <w:tcW w:w="4183" w:type="dxa"/>
            <w:tcBorders>
              <w:top w:val="single" w:sz="4" w:space="0" w:color="auto"/>
              <w:left w:val="single" w:sz="4" w:space="0" w:color="auto"/>
              <w:bottom w:val="single" w:sz="4" w:space="0" w:color="auto"/>
              <w:right w:val="single" w:sz="4" w:space="0" w:color="auto"/>
            </w:tcBorders>
            <w:vAlign w:val="center"/>
          </w:tcPr>
          <w:p w14:paraId="537E4BF3"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n20 channel bandwidths in Table 5.3.5-1</w:t>
            </w:r>
          </w:p>
        </w:tc>
        <w:tc>
          <w:tcPr>
            <w:tcW w:w="2714" w:type="dxa"/>
            <w:tcBorders>
              <w:top w:val="nil"/>
              <w:left w:val="single" w:sz="4" w:space="0" w:color="auto"/>
              <w:bottom w:val="nil"/>
              <w:right w:val="single" w:sz="4" w:space="0" w:color="auto"/>
            </w:tcBorders>
            <w:vAlign w:val="center"/>
          </w:tcPr>
          <w:p w14:paraId="2F3478B4" w14:textId="77777777" w:rsidR="0035166B" w:rsidRPr="001141C9" w:rsidRDefault="0035166B" w:rsidP="00365DC1">
            <w:pPr>
              <w:pStyle w:val="TAC"/>
              <w:keepNext w:val="0"/>
              <w:keepLines w:val="0"/>
              <w:rPr>
                <w:szCs w:val="22"/>
                <w:lang w:eastAsia="zh-CN"/>
              </w:rPr>
            </w:pPr>
          </w:p>
        </w:tc>
      </w:tr>
      <w:tr w:rsidR="0035166B" w:rsidRPr="001141C9" w14:paraId="09352C6E" w14:textId="77777777" w:rsidTr="00EC642A">
        <w:trPr>
          <w:jc w:val="center"/>
        </w:trPr>
        <w:tc>
          <w:tcPr>
            <w:tcW w:w="2896" w:type="dxa"/>
            <w:tcBorders>
              <w:top w:val="nil"/>
              <w:left w:val="single" w:sz="4" w:space="0" w:color="auto"/>
              <w:bottom w:val="nil"/>
              <w:right w:val="single" w:sz="4" w:space="0" w:color="auto"/>
            </w:tcBorders>
          </w:tcPr>
          <w:p w14:paraId="340326A1"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77EDAF0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745F7BE6" w14:textId="77777777" w:rsidR="0035166B" w:rsidRPr="001141C9" w:rsidRDefault="0035166B" w:rsidP="00365DC1">
            <w:pPr>
              <w:pStyle w:val="TAC"/>
              <w:keepNext w:val="0"/>
              <w:keepLines w:val="0"/>
            </w:pPr>
            <w:r w:rsidRPr="001141C9">
              <w:rPr>
                <w:rFonts w:eastAsia="DengXian"/>
              </w:rPr>
              <w:t>n67</w:t>
            </w:r>
          </w:p>
        </w:tc>
        <w:tc>
          <w:tcPr>
            <w:tcW w:w="4183" w:type="dxa"/>
            <w:tcBorders>
              <w:top w:val="single" w:sz="4" w:space="0" w:color="auto"/>
              <w:left w:val="single" w:sz="4" w:space="0" w:color="auto"/>
              <w:bottom w:val="single" w:sz="4" w:space="0" w:color="auto"/>
              <w:right w:val="single" w:sz="4" w:space="0" w:color="auto"/>
            </w:tcBorders>
            <w:vAlign w:val="center"/>
          </w:tcPr>
          <w:p w14:paraId="0E210BC9"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n67 channel bandwidths in Table 5.3.5-1</w:t>
            </w:r>
          </w:p>
        </w:tc>
        <w:tc>
          <w:tcPr>
            <w:tcW w:w="2714" w:type="dxa"/>
            <w:tcBorders>
              <w:top w:val="nil"/>
              <w:left w:val="single" w:sz="4" w:space="0" w:color="auto"/>
              <w:bottom w:val="nil"/>
              <w:right w:val="single" w:sz="4" w:space="0" w:color="auto"/>
            </w:tcBorders>
            <w:vAlign w:val="center"/>
          </w:tcPr>
          <w:p w14:paraId="24CDE0C8" w14:textId="77777777" w:rsidR="0035166B" w:rsidRPr="001141C9" w:rsidRDefault="0035166B" w:rsidP="00365DC1">
            <w:pPr>
              <w:pStyle w:val="TAC"/>
              <w:keepNext w:val="0"/>
              <w:keepLines w:val="0"/>
              <w:rPr>
                <w:szCs w:val="22"/>
                <w:lang w:eastAsia="zh-CN"/>
              </w:rPr>
            </w:pPr>
          </w:p>
        </w:tc>
      </w:tr>
      <w:tr w:rsidR="0035166B" w:rsidRPr="001141C9" w14:paraId="49765A23" w14:textId="77777777" w:rsidTr="00EC642A">
        <w:trPr>
          <w:jc w:val="center"/>
        </w:trPr>
        <w:tc>
          <w:tcPr>
            <w:tcW w:w="2896" w:type="dxa"/>
            <w:tcBorders>
              <w:top w:val="nil"/>
              <w:left w:val="single" w:sz="4" w:space="0" w:color="auto"/>
              <w:bottom w:val="single" w:sz="4" w:space="0" w:color="auto"/>
              <w:right w:val="single" w:sz="4" w:space="0" w:color="auto"/>
            </w:tcBorders>
          </w:tcPr>
          <w:p w14:paraId="57F62E48"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1A5A7473"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B320FA9" w14:textId="77777777" w:rsidR="0035166B" w:rsidRPr="001141C9" w:rsidRDefault="0035166B" w:rsidP="00365DC1">
            <w:pPr>
              <w:pStyle w:val="TAC"/>
              <w:keepNext w:val="0"/>
              <w:keepLines w:val="0"/>
            </w:pPr>
            <w:r w:rsidRPr="001141C9">
              <w:rPr>
                <w:rFonts w:eastAsia="DengXian"/>
              </w:rPr>
              <w:t>n78</w:t>
            </w:r>
          </w:p>
        </w:tc>
        <w:tc>
          <w:tcPr>
            <w:tcW w:w="4183" w:type="dxa"/>
            <w:tcBorders>
              <w:top w:val="single" w:sz="4" w:space="0" w:color="auto"/>
              <w:left w:val="single" w:sz="4" w:space="0" w:color="auto"/>
              <w:bottom w:val="single" w:sz="4" w:space="0" w:color="auto"/>
              <w:right w:val="single" w:sz="4" w:space="0" w:color="auto"/>
            </w:tcBorders>
            <w:vAlign w:val="center"/>
          </w:tcPr>
          <w:p w14:paraId="6A8F7C7E"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n78 channel bandwidths in Table 5.3.5-1</w:t>
            </w:r>
          </w:p>
        </w:tc>
        <w:tc>
          <w:tcPr>
            <w:tcW w:w="2714" w:type="dxa"/>
            <w:tcBorders>
              <w:top w:val="nil"/>
              <w:left w:val="single" w:sz="4" w:space="0" w:color="auto"/>
              <w:bottom w:val="single" w:sz="4" w:space="0" w:color="auto"/>
              <w:right w:val="single" w:sz="4" w:space="0" w:color="auto"/>
            </w:tcBorders>
            <w:vAlign w:val="center"/>
          </w:tcPr>
          <w:p w14:paraId="1DA7CD29" w14:textId="77777777" w:rsidR="0035166B" w:rsidRPr="001141C9" w:rsidRDefault="0035166B" w:rsidP="00365DC1">
            <w:pPr>
              <w:pStyle w:val="TAC"/>
              <w:keepNext w:val="0"/>
              <w:keepLines w:val="0"/>
              <w:rPr>
                <w:szCs w:val="22"/>
                <w:lang w:eastAsia="zh-CN"/>
              </w:rPr>
            </w:pPr>
          </w:p>
        </w:tc>
      </w:tr>
      <w:tr w:rsidR="0035166B" w:rsidRPr="001141C9" w14:paraId="614A3BE3" w14:textId="77777777" w:rsidTr="00EC642A">
        <w:trPr>
          <w:jc w:val="center"/>
        </w:trPr>
        <w:tc>
          <w:tcPr>
            <w:tcW w:w="2896" w:type="dxa"/>
            <w:tcBorders>
              <w:top w:val="single" w:sz="4" w:space="0" w:color="auto"/>
              <w:left w:val="single" w:sz="4" w:space="0" w:color="auto"/>
              <w:bottom w:val="nil"/>
              <w:right w:val="single" w:sz="4" w:space="0" w:color="auto"/>
            </w:tcBorders>
          </w:tcPr>
          <w:p w14:paraId="5C6CCC0D" w14:textId="77777777" w:rsidR="0035166B" w:rsidRPr="001141C9" w:rsidRDefault="0035166B" w:rsidP="00365DC1">
            <w:pPr>
              <w:pStyle w:val="TAC"/>
              <w:keepNext w:val="0"/>
              <w:keepLines w:val="0"/>
              <w:rPr>
                <w:szCs w:val="22"/>
              </w:rPr>
            </w:pPr>
            <w:r w:rsidRPr="001141C9">
              <w:rPr>
                <w:rFonts w:eastAsiaTheme="minorEastAsia"/>
                <w:szCs w:val="22"/>
              </w:rPr>
              <w:t>CA_n7A-n20A-n67A-n78(2A)</w:t>
            </w:r>
          </w:p>
        </w:tc>
        <w:tc>
          <w:tcPr>
            <w:tcW w:w="3007" w:type="dxa"/>
            <w:tcBorders>
              <w:top w:val="single" w:sz="4" w:space="0" w:color="auto"/>
              <w:left w:val="single" w:sz="4" w:space="0" w:color="auto"/>
              <w:bottom w:val="nil"/>
              <w:right w:val="single" w:sz="4" w:space="0" w:color="auto"/>
            </w:tcBorders>
          </w:tcPr>
          <w:p w14:paraId="54DCF8AC"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CA_n7A-n20A</w:t>
            </w:r>
          </w:p>
          <w:p w14:paraId="3C3CB22E"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CA_n7A-n78A</w:t>
            </w:r>
          </w:p>
          <w:p w14:paraId="7F8C646D" w14:textId="77777777" w:rsidR="0035166B" w:rsidRPr="001141C9" w:rsidRDefault="0035166B" w:rsidP="00365DC1">
            <w:pPr>
              <w:pStyle w:val="TAC"/>
              <w:keepNext w:val="0"/>
              <w:keepLines w:val="0"/>
              <w:rPr>
                <w:rFonts w:eastAsiaTheme="minorEastAsia"/>
                <w:szCs w:val="22"/>
                <w:lang w:eastAsia="zh-CN"/>
              </w:rPr>
            </w:pPr>
            <w:r w:rsidRPr="001141C9">
              <w:rPr>
                <w:rFonts w:eastAsiaTheme="minorEastAsia"/>
                <w:szCs w:val="22"/>
                <w:lang w:eastAsia="zh-CN"/>
              </w:rPr>
              <w:t>CA_n20A-n78A</w:t>
            </w:r>
          </w:p>
          <w:p w14:paraId="47F5A202" w14:textId="77777777" w:rsidR="0035166B" w:rsidRPr="001141C9" w:rsidRDefault="0035166B" w:rsidP="00365DC1">
            <w:pPr>
              <w:pStyle w:val="TAC"/>
              <w:keepNext w:val="0"/>
              <w:keepLines w:val="0"/>
              <w:rPr>
                <w:szCs w:val="22"/>
              </w:rPr>
            </w:pPr>
            <w:r w:rsidRPr="001141C9">
              <w:rPr>
                <w:rFonts w:eastAsiaTheme="minorEastAsia"/>
                <w:szCs w:val="22"/>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554FCAC" w14:textId="77777777" w:rsidR="0035166B" w:rsidRPr="001141C9" w:rsidRDefault="0035166B" w:rsidP="00365DC1">
            <w:pPr>
              <w:pStyle w:val="TAC"/>
              <w:keepNext w:val="0"/>
              <w:keepLines w:val="0"/>
            </w:pPr>
            <w:r w:rsidRPr="001141C9">
              <w:rPr>
                <w:rFonts w:eastAsia="DengXia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186E1313"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n7 channel bandwidths in Table 5.3.5-1</w:t>
            </w:r>
          </w:p>
        </w:tc>
        <w:tc>
          <w:tcPr>
            <w:tcW w:w="2714" w:type="dxa"/>
            <w:tcBorders>
              <w:top w:val="single" w:sz="4" w:space="0" w:color="auto"/>
              <w:left w:val="single" w:sz="4" w:space="0" w:color="auto"/>
              <w:bottom w:val="nil"/>
              <w:right w:val="single" w:sz="4" w:space="0" w:color="auto"/>
            </w:tcBorders>
            <w:vAlign w:val="center"/>
          </w:tcPr>
          <w:p w14:paraId="51DE8968" w14:textId="77777777" w:rsidR="0035166B" w:rsidRPr="001141C9" w:rsidRDefault="0035166B" w:rsidP="00365DC1">
            <w:pPr>
              <w:pStyle w:val="TAC"/>
              <w:keepNext w:val="0"/>
              <w:keepLines w:val="0"/>
              <w:rPr>
                <w:szCs w:val="22"/>
                <w:lang w:eastAsia="zh-CN"/>
              </w:rPr>
            </w:pPr>
            <w:r w:rsidRPr="001141C9">
              <w:rPr>
                <w:rFonts w:eastAsiaTheme="minorEastAsia"/>
                <w:szCs w:val="22"/>
                <w:lang w:eastAsia="zh-CN"/>
              </w:rPr>
              <w:t>4 and 5</w:t>
            </w:r>
          </w:p>
        </w:tc>
      </w:tr>
      <w:tr w:rsidR="0035166B" w:rsidRPr="001141C9" w14:paraId="2AE3CB2A" w14:textId="77777777" w:rsidTr="00EC642A">
        <w:trPr>
          <w:jc w:val="center"/>
        </w:trPr>
        <w:tc>
          <w:tcPr>
            <w:tcW w:w="2896" w:type="dxa"/>
            <w:tcBorders>
              <w:top w:val="nil"/>
              <w:left w:val="single" w:sz="4" w:space="0" w:color="auto"/>
              <w:bottom w:val="nil"/>
              <w:right w:val="single" w:sz="4" w:space="0" w:color="auto"/>
            </w:tcBorders>
          </w:tcPr>
          <w:p w14:paraId="77E85CE3"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2840601C"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48B3DE86" w14:textId="77777777" w:rsidR="0035166B" w:rsidRPr="001141C9" w:rsidRDefault="0035166B" w:rsidP="00365DC1">
            <w:pPr>
              <w:pStyle w:val="TAC"/>
              <w:keepNext w:val="0"/>
              <w:keepLines w:val="0"/>
            </w:pPr>
            <w:r w:rsidRPr="001141C9">
              <w:rPr>
                <w:rFonts w:eastAsia="DengXian"/>
              </w:rPr>
              <w:t>n20</w:t>
            </w:r>
          </w:p>
        </w:tc>
        <w:tc>
          <w:tcPr>
            <w:tcW w:w="4183" w:type="dxa"/>
            <w:tcBorders>
              <w:top w:val="single" w:sz="4" w:space="0" w:color="auto"/>
              <w:left w:val="single" w:sz="4" w:space="0" w:color="auto"/>
              <w:bottom w:val="single" w:sz="4" w:space="0" w:color="auto"/>
              <w:right w:val="single" w:sz="4" w:space="0" w:color="auto"/>
            </w:tcBorders>
            <w:vAlign w:val="center"/>
          </w:tcPr>
          <w:p w14:paraId="376C980B"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n20 channel bandwidths in Table 5.3.5-1</w:t>
            </w:r>
          </w:p>
        </w:tc>
        <w:tc>
          <w:tcPr>
            <w:tcW w:w="2714" w:type="dxa"/>
            <w:tcBorders>
              <w:top w:val="nil"/>
              <w:left w:val="single" w:sz="4" w:space="0" w:color="auto"/>
              <w:bottom w:val="nil"/>
              <w:right w:val="single" w:sz="4" w:space="0" w:color="auto"/>
            </w:tcBorders>
            <w:vAlign w:val="center"/>
          </w:tcPr>
          <w:p w14:paraId="5C119DE9" w14:textId="77777777" w:rsidR="0035166B" w:rsidRPr="001141C9" w:rsidRDefault="0035166B" w:rsidP="00365DC1">
            <w:pPr>
              <w:pStyle w:val="TAC"/>
              <w:keepNext w:val="0"/>
              <w:keepLines w:val="0"/>
              <w:rPr>
                <w:szCs w:val="22"/>
                <w:lang w:eastAsia="zh-CN"/>
              </w:rPr>
            </w:pPr>
          </w:p>
        </w:tc>
      </w:tr>
      <w:tr w:rsidR="0035166B" w:rsidRPr="001141C9" w14:paraId="238DF4B7" w14:textId="77777777" w:rsidTr="00EC642A">
        <w:trPr>
          <w:jc w:val="center"/>
        </w:trPr>
        <w:tc>
          <w:tcPr>
            <w:tcW w:w="2896" w:type="dxa"/>
            <w:tcBorders>
              <w:top w:val="nil"/>
              <w:left w:val="single" w:sz="4" w:space="0" w:color="auto"/>
              <w:bottom w:val="nil"/>
              <w:right w:val="single" w:sz="4" w:space="0" w:color="auto"/>
            </w:tcBorders>
          </w:tcPr>
          <w:p w14:paraId="7FF5C3B9"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2629CA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6C1F68E2" w14:textId="77777777" w:rsidR="0035166B" w:rsidRPr="001141C9" w:rsidRDefault="0035166B" w:rsidP="00365DC1">
            <w:pPr>
              <w:pStyle w:val="TAC"/>
              <w:keepNext w:val="0"/>
              <w:keepLines w:val="0"/>
            </w:pPr>
            <w:r w:rsidRPr="001141C9">
              <w:rPr>
                <w:rFonts w:eastAsia="DengXian"/>
              </w:rPr>
              <w:t>n67</w:t>
            </w:r>
          </w:p>
        </w:tc>
        <w:tc>
          <w:tcPr>
            <w:tcW w:w="4183" w:type="dxa"/>
            <w:tcBorders>
              <w:top w:val="single" w:sz="4" w:space="0" w:color="auto"/>
              <w:left w:val="single" w:sz="4" w:space="0" w:color="auto"/>
              <w:bottom w:val="single" w:sz="4" w:space="0" w:color="auto"/>
              <w:right w:val="single" w:sz="4" w:space="0" w:color="auto"/>
            </w:tcBorders>
            <w:vAlign w:val="center"/>
          </w:tcPr>
          <w:p w14:paraId="0C07A03D" w14:textId="77777777" w:rsidR="0035166B" w:rsidRPr="001141C9" w:rsidRDefault="0035166B" w:rsidP="00365DC1">
            <w:pPr>
              <w:pStyle w:val="TAC"/>
              <w:keepNext w:val="0"/>
              <w:keepLines w:val="0"/>
              <w:rPr>
                <w:lang w:eastAsia="zh-CN" w:bidi="ar"/>
              </w:rPr>
            </w:pPr>
            <w:r w:rsidRPr="001141C9">
              <w:rPr>
                <w:rFonts w:eastAsiaTheme="minorEastAsia" w:cs="Arial"/>
                <w:color w:val="000000"/>
              </w:rPr>
              <w:t>n67 channel bandwidths in Table 5.3.5-1</w:t>
            </w:r>
          </w:p>
        </w:tc>
        <w:tc>
          <w:tcPr>
            <w:tcW w:w="2714" w:type="dxa"/>
            <w:tcBorders>
              <w:top w:val="nil"/>
              <w:left w:val="single" w:sz="4" w:space="0" w:color="auto"/>
              <w:bottom w:val="nil"/>
              <w:right w:val="single" w:sz="4" w:space="0" w:color="auto"/>
            </w:tcBorders>
            <w:vAlign w:val="center"/>
          </w:tcPr>
          <w:p w14:paraId="1B9AFAA3" w14:textId="77777777" w:rsidR="0035166B" w:rsidRPr="001141C9" w:rsidRDefault="0035166B" w:rsidP="00365DC1">
            <w:pPr>
              <w:pStyle w:val="TAC"/>
              <w:keepNext w:val="0"/>
              <w:keepLines w:val="0"/>
              <w:rPr>
                <w:szCs w:val="22"/>
                <w:lang w:eastAsia="zh-CN"/>
              </w:rPr>
            </w:pPr>
          </w:p>
        </w:tc>
      </w:tr>
      <w:tr w:rsidR="0035166B" w:rsidRPr="001141C9" w14:paraId="1704CFB4" w14:textId="77777777" w:rsidTr="00EC642A">
        <w:trPr>
          <w:jc w:val="center"/>
        </w:trPr>
        <w:tc>
          <w:tcPr>
            <w:tcW w:w="2896" w:type="dxa"/>
            <w:tcBorders>
              <w:top w:val="nil"/>
              <w:left w:val="single" w:sz="4" w:space="0" w:color="auto"/>
              <w:bottom w:val="single" w:sz="4" w:space="0" w:color="auto"/>
              <w:right w:val="single" w:sz="4" w:space="0" w:color="auto"/>
            </w:tcBorders>
          </w:tcPr>
          <w:p w14:paraId="17F1DE7C"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34F0F1E5"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A7CB689" w14:textId="77777777" w:rsidR="0035166B" w:rsidRPr="001141C9" w:rsidRDefault="0035166B" w:rsidP="00365DC1">
            <w:pPr>
              <w:pStyle w:val="TAC"/>
              <w:keepNext w:val="0"/>
              <w:keepLines w:val="0"/>
            </w:pPr>
            <w:r w:rsidRPr="001141C9">
              <w:rPr>
                <w:rFonts w:eastAsia="DengXian"/>
              </w:rPr>
              <w:t>n78</w:t>
            </w:r>
          </w:p>
        </w:tc>
        <w:tc>
          <w:tcPr>
            <w:tcW w:w="4183" w:type="dxa"/>
            <w:tcBorders>
              <w:top w:val="single" w:sz="4" w:space="0" w:color="auto"/>
              <w:left w:val="single" w:sz="4" w:space="0" w:color="auto"/>
              <w:bottom w:val="single" w:sz="4" w:space="0" w:color="auto"/>
              <w:right w:val="single" w:sz="4" w:space="0" w:color="auto"/>
            </w:tcBorders>
            <w:vAlign w:val="center"/>
          </w:tcPr>
          <w:p w14:paraId="3D735F2A" w14:textId="77777777" w:rsidR="0035166B" w:rsidRPr="001141C9" w:rsidRDefault="0035166B" w:rsidP="00365DC1">
            <w:pPr>
              <w:pStyle w:val="TAC"/>
              <w:keepNext w:val="0"/>
              <w:keepLines w:val="0"/>
              <w:rPr>
                <w:lang w:eastAsia="zh-CN" w:bidi="ar"/>
              </w:rPr>
            </w:pPr>
            <w:r w:rsidRPr="001141C9">
              <w:rPr>
                <w:rFonts w:eastAsiaTheme="minorEastAsia"/>
                <w:lang w:eastAsia="zh-CN"/>
              </w:rPr>
              <w:t>CA_n78(2A)_BCS 4 and 5</w:t>
            </w:r>
          </w:p>
        </w:tc>
        <w:tc>
          <w:tcPr>
            <w:tcW w:w="2714" w:type="dxa"/>
            <w:tcBorders>
              <w:top w:val="nil"/>
              <w:left w:val="single" w:sz="4" w:space="0" w:color="auto"/>
              <w:bottom w:val="single" w:sz="4" w:space="0" w:color="auto"/>
              <w:right w:val="single" w:sz="4" w:space="0" w:color="auto"/>
            </w:tcBorders>
            <w:vAlign w:val="center"/>
          </w:tcPr>
          <w:p w14:paraId="0E16AD58" w14:textId="77777777" w:rsidR="0035166B" w:rsidRPr="001141C9" w:rsidRDefault="0035166B" w:rsidP="00365DC1">
            <w:pPr>
              <w:pStyle w:val="TAC"/>
              <w:keepNext w:val="0"/>
              <w:keepLines w:val="0"/>
              <w:rPr>
                <w:szCs w:val="22"/>
                <w:lang w:eastAsia="zh-CN"/>
              </w:rPr>
            </w:pPr>
          </w:p>
        </w:tc>
      </w:tr>
      <w:tr w:rsidR="0035166B" w:rsidRPr="001141C9" w14:paraId="261DBBA1" w14:textId="77777777" w:rsidTr="00EC642A">
        <w:trPr>
          <w:jc w:val="center"/>
        </w:trPr>
        <w:tc>
          <w:tcPr>
            <w:tcW w:w="2896" w:type="dxa"/>
            <w:tcBorders>
              <w:top w:val="single" w:sz="4" w:space="0" w:color="auto"/>
              <w:left w:val="single" w:sz="4" w:space="0" w:color="auto"/>
              <w:bottom w:val="nil"/>
              <w:right w:val="single" w:sz="4" w:space="0" w:color="auto"/>
            </w:tcBorders>
          </w:tcPr>
          <w:p w14:paraId="2EA0F1DA" w14:textId="77777777" w:rsidR="0035166B" w:rsidRPr="001141C9" w:rsidRDefault="0035166B" w:rsidP="00365DC1">
            <w:pPr>
              <w:pStyle w:val="TAC"/>
              <w:keepNext w:val="0"/>
              <w:keepLines w:val="0"/>
              <w:rPr>
                <w:szCs w:val="22"/>
              </w:rPr>
            </w:pPr>
            <w:r>
              <w:rPr>
                <w:szCs w:val="22"/>
                <w:lang w:val="en-US"/>
              </w:rPr>
              <w:t>CA_n7A-n25A-n29A-n77A</w:t>
            </w:r>
          </w:p>
        </w:tc>
        <w:tc>
          <w:tcPr>
            <w:tcW w:w="3007" w:type="dxa"/>
            <w:tcBorders>
              <w:top w:val="single" w:sz="4" w:space="0" w:color="auto"/>
              <w:left w:val="single" w:sz="4" w:space="0" w:color="auto"/>
              <w:bottom w:val="nil"/>
              <w:right w:val="single" w:sz="4" w:space="0" w:color="auto"/>
            </w:tcBorders>
          </w:tcPr>
          <w:p w14:paraId="6F6AFA48"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CA_n7A-n25A</w:t>
            </w:r>
          </w:p>
          <w:p w14:paraId="76107DEF"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CA_n7A-n77A</w:t>
            </w:r>
          </w:p>
          <w:p w14:paraId="71BC3BAC" w14:textId="77777777" w:rsidR="0035166B" w:rsidRPr="001141C9" w:rsidRDefault="0035166B" w:rsidP="00365DC1">
            <w:pPr>
              <w:pStyle w:val="TAC"/>
              <w:keepNext w:val="0"/>
              <w:keepLines w:val="0"/>
              <w:rPr>
                <w:szCs w:val="22"/>
              </w:rPr>
            </w:pPr>
            <w:r>
              <w:rPr>
                <w:szCs w:val="22"/>
                <w:lang w:val="en-US"/>
              </w:rPr>
              <w:t>CA_n25A-n77A</w:t>
            </w:r>
          </w:p>
        </w:tc>
        <w:tc>
          <w:tcPr>
            <w:tcW w:w="1404" w:type="dxa"/>
            <w:tcBorders>
              <w:top w:val="single" w:sz="4" w:space="0" w:color="auto"/>
              <w:left w:val="single" w:sz="4" w:space="0" w:color="auto"/>
              <w:bottom w:val="single" w:sz="4" w:space="0" w:color="auto"/>
              <w:right w:val="single" w:sz="4" w:space="0" w:color="auto"/>
            </w:tcBorders>
          </w:tcPr>
          <w:p w14:paraId="5D4A2D71" w14:textId="77777777" w:rsidR="0035166B" w:rsidRPr="001141C9" w:rsidRDefault="0035166B" w:rsidP="00365DC1">
            <w:pPr>
              <w:pStyle w:val="TAC"/>
              <w:keepNext w:val="0"/>
              <w:keepLines w:val="0"/>
              <w:rPr>
                <w:rFonts w:eastAsia="DengXian"/>
              </w:rPr>
            </w:pPr>
            <w:r>
              <w:rPr>
                <w:rFonts w:eastAsia="DengXian"/>
                <w:lang w:val="en-US"/>
              </w:rPr>
              <w:t>n7</w:t>
            </w:r>
          </w:p>
        </w:tc>
        <w:tc>
          <w:tcPr>
            <w:tcW w:w="4183" w:type="dxa"/>
            <w:tcBorders>
              <w:top w:val="single" w:sz="4" w:space="0" w:color="auto"/>
              <w:left w:val="single" w:sz="4" w:space="0" w:color="auto"/>
              <w:bottom w:val="single" w:sz="4" w:space="0" w:color="auto"/>
              <w:right w:val="single" w:sz="4" w:space="0" w:color="auto"/>
            </w:tcBorders>
            <w:vAlign w:val="center"/>
          </w:tcPr>
          <w:p w14:paraId="01BE40EA" w14:textId="77777777" w:rsidR="0035166B" w:rsidRPr="001141C9" w:rsidRDefault="0035166B" w:rsidP="00365DC1">
            <w:pPr>
              <w:pStyle w:val="TAC"/>
              <w:keepNext w:val="0"/>
              <w:keepLines w:val="0"/>
              <w:rPr>
                <w:rFonts w:eastAsiaTheme="minorEastAsia"/>
                <w:lang w:eastAsia="zh-CN"/>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vAlign w:val="center"/>
          </w:tcPr>
          <w:p w14:paraId="7ACD03F5" w14:textId="77777777" w:rsidR="0035166B" w:rsidRPr="001141C9" w:rsidRDefault="0035166B" w:rsidP="00365DC1">
            <w:pPr>
              <w:pStyle w:val="TAC"/>
              <w:keepNext w:val="0"/>
              <w:keepLines w:val="0"/>
              <w:rPr>
                <w:szCs w:val="22"/>
                <w:lang w:eastAsia="zh-CN"/>
              </w:rPr>
            </w:pPr>
            <w:r>
              <w:rPr>
                <w:szCs w:val="22"/>
                <w:lang w:val="en-US" w:eastAsia="zh-CN"/>
              </w:rPr>
              <w:t>4 and 5</w:t>
            </w:r>
          </w:p>
        </w:tc>
      </w:tr>
      <w:tr w:rsidR="0035166B" w:rsidRPr="001141C9" w14:paraId="10585166" w14:textId="77777777" w:rsidTr="00EC642A">
        <w:trPr>
          <w:jc w:val="center"/>
        </w:trPr>
        <w:tc>
          <w:tcPr>
            <w:tcW w:w="2896" w:type="dxa"/>
            <w:tcBorders>
              <w:top w:val="nil"/>
              <w:left w:val="single" w:sz="4" w:space="0" w:color="auto"/>
              <w:bottom w:val="nil"/>
              <w:right w:val="single" w:sz="4" w:space="0" w:color="auto"/>
            </w:tcBorders>
          </w:tcPr>
          <w:p w14:paraId="5DB3D000"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563F78E6"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5C0DF4C8" w14:textId="77777777" w:rsidR="0035166B" w:rsidRPr="001141C9" w:rsidRDefault="0035166B" w:rsidP="00365DC1">
            <w:pPr>
              <w:pStyle w:val="TAC"/>
              <w:keepNext w:val="0"/>
              <w:keepLines w:val="0"/>
              <w:rPr>
                <w:rFonts w:eastAsia="DengXian"/>
              </w:rPr>
            </w:pPr>
            <w:r>
              <w:rPr>
                <w:rFonts w:eastAsia="DengXian"/>
                <w:lang w:val="en-US"/>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E7485B5" w14:textId="77777777" w:rsidR="0035166B" w:rsidRPr="001141C9" w:rsidRDefault="0035166B" w:rsidP="00365DC1">
            <w:pPr>
              <w:pStyle w:val="TAC"/>
              <w:keepNext w:val="0"/>
              <w:keepLines w:val="0"/>
              <w:rPr>
                <w:rFonts w:eastAsiaTheme="minorEastAsia"/>
                <w:lang w:eastAsia="zh-CN"/>
              </w:rPr>
            </w:pPr>
            <w:r>
              <w:rPr>
                <w:rFonts w:cs="Arial"/>
                <w:szCs w:val="18"/>
              </w:rPr>
              <w:t xml:space="preserve">n25 channel bandwidths in Table 5.3.5-1 </w:t>
            </w:r>
          </w:p>
        </w:tc>
        <w:tc>
          <w:tcPr>
            <w:tcW w:w="2714" w:type="dxa"/>
            <w:tcBorders>
              <w:top w:val="nil"/>
              <w:left w:val="single" w:sz="4" w:space="0" w:color="auto"/>
              <w:bottom w:val="nil"/>
              <w:right w:val="single" w:sz="4" w:space="0" w:color="auto"/>
            </w:tcBorders>
            <w:vAlign w:val="center"/>
          </w:tcPr>
          <w:p w14:paraId="773A3D8D" w14:textId="77777777" w:rsidR="0035166B" w:rsidRPr="001141C9" w:rsidRDefault="0035166B" w:rsidP="00365DC1">
            <w:pPr>
              <w:pStyle w:val="TAC"/>
              <w:keepNext w:val="0"/>
              <w:keepLines w:val="0"/>
              <w:rPr>
                <w:szCs w:val="22"/>
                <w:lang w:eastAsia="zh-CN"/>
              </w:rPr>
            </w:pPr>
          </w:p>
        </w:tc>
      </w:tr>
      <w:tr w:rsidR="0035166B" w:rsidRPr="001141C9" w14:paraId="3E15AB41" w14:textId="77777777" w:rsidTr="00EC642A">
        <w:trPr>
          <w:jc w:val="center"/>
        </w:trPr>
        <w:tc>
          <w:tcPr>
            <w:tcW w:w="2896" w:type="dxa"/>
            <w:tcBorders>
              <w:top w:val="nil"/>
              <w:left w:val="single" w:sz="4" w:space="0" w:color="auto"/>
              <w:bottom w:val="nil"/>
              <w:right w:val="single" w:sz="4" w:space="0" w:color="auto"/>
            </w:tcBorders>
          </w:tcPr>
          <w:p w14:paraId="27375D3E"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200ED4A"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489BFA96" w14:textId="77777777" w:rsidR="0035166B" w:rsidRPr="001141C9" w:rsidRDefault="0035166B" w:rsidP="00365DC1">
            <w:pPr>
              <w:pStyle w:val="TAC"/>
              <w:keepNext w:val="0"/>
              <w:keepLines w:val="0"/>
              <w:rPr>
                <w:rFonts w:eastAsia="DengXian"/>
              </w:rPr>
            </w:pPr>
            <w:r>
              <w:rPr>
                <w:rFonts w:eastAsia="DengXian"/>
                <w:lang w:val="en-US"/>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22E92A01" w14:textId="77777777" w:rsidR="0035166B" w:rsidRPr="001141C9" w:rsidRDefault="0035166B" w:rsidP="00365DC1">
            <w:pPr>
              <w:pStyle w:val="TAC"/>
              <w:keepNext w:val="0"/>
              <w:keepLines w:val="0"/>
              <w:rPr>
                <w:rFonts w:eastAsiaTheme="minorEastAsia"/>
                <w:lang w:eastAsia="zh-CN"/>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vAlign w:val="center"/>
          </w:tcPr>
          <w:p w14:paraId="65FD3636" w14:textId="77777777" w:rsidR="0035166B" w:rsidRPr="001141C9" w:rsidRDefault="0035166B" w:rsidP="00365DC1">
            <w:pPr>
              <w:pStyle w:val="TAC"/>
              <w:keepNext w:val="0"/>
              <w:keepLines w:val="0"/>
              <w:rPr>
                <w:szCs w:val="22"/>
                <w:lang w:eastAsia="zh-CN"/>
              </w:rPr>
            </w:pPr>
          </w:p>
        </w:tc>
      </w:tr>
      <w:tr w:rsidR="0035166B" w:rsidRPr="001141C9" w14:paraId="635893F9" w14:textId="77777777" w:rsidTr="00EC642A">
        <w:trPr>
          <w:jc w:val="center"/>
        </w:trPr>
        <w:tc>
          <w:tcPr>
            <w:tcW w:w="2896" w:type="dxa"/>
            <w:tcBorders>
              <w:top w:val="nil"/>
              <w:left w:val="single" w:sz="4" w:space="0" w:color="auto"/>
              <w:bottom w:val="single" w:sz="4" w:space="0" w:color="auto"/>
              <w:right w:val="single" w:sz="4" w:space="0" w:color="auto"/>
            </w:tcBorders>
          </w:tcPr>
          <w:p w14:paraId="6057BD32"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2102062D"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65B3AC1C" w14:textId="77777777" w:rsidR="0035166B" w:rsidRPr="001141C9" w:rsidRDefault="0035166B" w:rsidP="00365DC1">
            <w:pPr>
              <w:pStyle w:val="TAC"/>
              <w:keepNext w:val="0"/>
              <w:keepLines w:val="0"/>
              <w:rPr>
                <w:rFonts w:eastAsia="DengXian"/>
              </w:rPr>
            </w:pPr>
            <w:r>
              <w:rPr>
                <w:rFonts w:eastAsia="DengXian"/>
                <w:lang w:val="en-US"/>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8DE9E1E" w14:textId="77777777" w:rsidR="0035166B" w:rsidRPr="001141C9" w:rsidRDefault="0035166B" w:rsidP="00365DC1">
            <w:pPr>
              <w:pStyle w:val="TAC"/>
              <w:keepNext w:val="0"/>
              <w:keepLines w:val="0"/>
              <w:rPr>
                <w:rFonts w:eastAsiaTheme="minorEastAsia"/>
                <w:lang w:eastAsia="zh-CN"/>
              </w:rPr>
            </w:pPr>
            <w:r>
              <w:rPr>
                <w:rFonts w:cs="Arial"/>
                <w:szCs w:val="18"/>
              </w:rPr>
              <w:t xml:space="preserve">n77 channel bandwidths in Table 5.3.5-1 </w:t>
            </w:r>
          </w:p>
        </w:tc>
        <w:tc>
          <w:tcPr>
            <w:tcW w:w="2714" w:type="dxa"/>
            <w:tcBorders>
              <w:top w:val="nil"/>
              <w:left w:val="single" w:sz="4" w:space="0" w:color="auto"/>
              <w:bottom w:val="single" w:sz="4" w:space="0" w:color="auto"/>
              <w:right w:val="single" w:sz="4" w:space="0" w:color="auto"/>
            </w:tcBorders>
            <w:vAlign w:val="center"/>
          </w:tcPr>
          <w:p w14:paraId="4F64A69C" w14:textId="77777777" w:rsidR="0035166B" w:rsidRPr="001141C9" w:rsidRDefault="0035166B" w:rsidP="00365DC1">
            <w:pPr>
              <w:pStyle w:val="TAC"/>
              <w:keepNext w:val="0"/>
              <w:keepLines w:val="0"/>
              <w:rPr>
                <w:szCs w:val="22"/>
                <w:lang w:eastAsia="zh-CN"/>
              </w:rPr>
            </w:pPr>
          </w:p>
        </w:tc>
      </w:tr>
      <w:tr w:rsidR="0035166B" w:rsidRPr="001141C9" w14:paraId="1AA4F962" w14:textId="77777777" w:rsidTr="00EC642A">
        <w:trPr>
          <w:jc w:val="center"/>
        </w:trPr>
        <w:tc>
          <w:tcPr>
            <w:tcW w:w="2896" w:type="dxa"/>
            <w:tcBorders>
              <w:top w:val="single" w:sz="4" w:space="0" w:color="auto"/>
              <w:left w:val="single" w:sz="4" w:space="0" w:color="auto"/>
              <w:bottom w:val="nil"/>
              <w:right w:val="single" w:sz="4" w:space="0" w:color="auto"/>
            </w:tcBorders>
          </w:tcPr>
          <w:p w14:paraId="5831A779" w14:textId="77777777" w:rsidR="0035166B" w:rsidRPr="001141C9" w:rsidRDefault="0035166B" w:rsidP="00365DC1">
            <w:pPr>
              <w:pStyle w:val="TAC"/>
              <w:keepNext w:val="0"/>
              <w:keepLines w:val="0"/>
              <w:rPr>
                <w:szCs w:val="22"/>
              </w:rPr>
            </w:pPr>
            <w:r>
              <w:rPr>
                <w:szCs w:val="22"/>
                <w:lang w:val="en-US"/>
              </w:rPr>
              <w:t>CA_n7A-n25A-n29A-n77(2A)</w:t>
            </w:r>
          </w:p>
        </w:tc>
        <w:tc>
          <w:tcPr>
            <w:tcW w:w="3007" w:type="dxa"/>
            <w:tcBorders>
              <w:top w:val="single" w:sz="4" w:space="0" w:color="auto"/>
              <w:left w:val="single" w:sz="4" w:space="0" w:color="auto"/>
              <w:bottom w:val="nil"/>
              <w:right w:val="single" w:sz="4" w:space="0" w:color="auto"/>
            </w:tcBorders>
          </w:tcPr>
          <w:p w14:paraId="03F2BC01"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CA_n7A-n25A</w:t>
            </w:r>
          </w:p>
          <w:p w14:paraId="12232D2F"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CA_n7A-n77A</w:t>
            </w:r>
          </w:p>
          <w:p w14:paraId="6A892E1A"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CA_n25A-n77A</w:t>
            </w:r>
          </w:p>
          <w:p w14:paraId="2BBA86F8" w14:textId="77777777" w:rsidR="0035166B" w:rsidRPr="001141C9" w:rsidRDefault="0035166B" w:rsidP="00365DC1">
            <w:pPr>
              <w:pStyle w:val="TAC"/>
              <w:keepNext w:val="0"/>
              <w:keepLines w:val="0"/>
              <w:rPr>
                <w:szCs w:val="22"/>
              </w:rPr>
            </w:pPr>
            <w:r>
              <w:rPr>
                <w:szCs w:val="22"/>
                <w:lang w:val="en-US"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2DD8A4AC" w14:textId="77777777" w:rsidR="0035166B" w:rsidRPr="001141C9" w:rsidRDefault="0035166B" w:rsidP="00365DC1">
            <w:pPr>
              <w:pStyle w:val="TAC"/>
              <w:keepNext w:val="0"/>
              <w:keepLines w:val="0"/>
              <w:rPr>
                <w:rFonts w:eastAsia="DengXian"/>
              </w:rPr>
            </w:pPr>
            <w:r>
              <w:rPr>
                <w:rFonts w:eastAsia="DengXian"/>
                <w:lang w:val="en-US"/>
              </w:rPr>
              <w:t>n7</w:t>
            </w:r>
          </w:p>
        </w:tc>
        <w:tc>
          <w:tcPr>
            <w:tcW w:w="4183" w:type="dxa"/>
            <w:tcBorders>
              <w:top w:val="single" w:sz="4" w:space="0" w:color="auto"/>
              <w:left w:val="single" w:sz="4" w:space="0" w:color="auto"/>
              <w:bottom w:val="single" w:sz="4" w:space="0" w:color="auto"/>
              <w:right w:val="single" w:sz="4" w:space="0" w:color="auto"/>
            </w:tcBorders>
            <w:vAlign w:val="center"/>
          </w:tcPr>
          <w:p w14:paraId="6B322662" w14:textId="77777777" w:rsidR="0035166B" w:rsidRPr="001141C9" w:rsidRDefault="0035166B" w:rsidP="00365DC1">
            <w:pPr>
              <w:pStyle w:val="TAC"/>
              <w:keepNext w:val="0"/>
              <w:keepLines w:val="0"/>
              <w:rPr>
                <w:rFonts w:eastAsiaTheme="minorEastAsia"/>
                <w:lang w:eastAsia="zh-CN"/>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vAlign w:val="center"/>
          </w:tcPr>
          <w:p w14:paraId="7DF77DE0" w14:textId="77777777" w:rsidR="0035166B" w:rsidRPr="001141C9" w:rsidRDefault="0035166B" w:rsidP="00365DC1">
            <w:pPr>
              <w:pStyle w:val="TAC"/>
              <w:keepNext w:val="0"/>
              <w:keepLines w:val="0"/>
              <w:rPr>
                <w:szCs w:val="22"/>
                <w:lang w:eastAsia="zh-CN"/>
              </w:rPr>
            </w:pPr>
            <w:r>
              <w:rPr>
                <w:szCs w:val="22"/>
                <w:lang w:val="en-US" w:eastAsia="zh-CN"/>
              </w:rPr>
              <w:t>4 and 5</w:t>
            </w:r>
          </w:p>
        </w:tc>
      </w:tr>
      <w:tr w:rsidR="0035166B" w:rsidRPr="001141C9" w14:paraId="0AFB594E" w14:textId="77777777" w:rsidTr="00EC642A">
        <w:trPr>
          <w:jc w:val="center"/>
        </w:trPr>
        <w:tc>
          <w:tcPr>
            <w:tcW w:w="2896" w:type="dxa"/>
            <w:tcBorders>
              <w:top w:val="nil"/>
              <w:left w:val="single" w:sz="4" w:space="0" w:color="auto"/>
              <w:bottom w:val="nil"/>
              <w:right w:val="single" w:sz="4" w:space="0" w:color="auto"/>
            </w:tcBorders>
          </w:tcPr>
          <w:p w14:paraId="45FFD395"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0264D0B3"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70A72722" w14:textId="77777777" w:rsidR="0035166B" w:rsidRPr="001141C9" w:rsidRDefault="0035166B" w:rsidP="00365DC1">
            <w:pPr>
              <w:pStyle w:val="TAC"/>
              <w:keepNext w:val="0"/>
              <w:keepLines w:val="0"/>
              <w:rPr>
                <w:rFonts w:eastAsia="DengXian"/>
              </w:rPr>
            </w:pPr>
            <w:r>
              <w:rPr>
                <w:rFonts w:eastAsia="DengXian"/>
                <w:lang w:val="en-US"/>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579547D3" w14:textId="77777777" w:rsidR="0035166B" w:rsidRPr="001141C9" w:rsidRDefault="0035166B" w:rsidP="00365DC1">
            <w:pPr>
              <w:pStyle w:val="TAC"/>
              <w:keepNext w:val="0"/>
              <w:keepLines w:val="0"/>
              <w:rPr>
                <w:rFonts w:eastAsiaTheme="minorEastAsia"/>
                <w:lang w:eastAsia="zh-CN"/>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vAlign w:val="center"/>
          </w:tcPr>
          <w:p w14:paraId="14F15FF8" w14:textId="77777777" w:rsidR="0035166B" w:rsidRPr="001141C9" w:rsidRDefault="0035166B" w:rsidP="00365DC1">
            <w:pPr>
              <w:pStyle w:val="TAC"/>
              <w:keepNext w:val="0"/>
              <w:keepLines w:val="0"/>
              <w:rPr>
                <w:szCs w:val="22"/>
                <w:lang w:eastAsia="zh-CN"/>
              </w:rPr>
            </w:pPr>
          </w:p>
        </w:tc>
      </w:tr>
      <w:tr w:rsidR="0035166B" w:rsidRPr="001141C9" w14:paraId="5DD34785" w14:textId="77777777" w:rsidTr="00EC642A">
        <w:trPr>
          <w:jc w:val="center"/>
        </w:trPr>
        <w:tc>
          <w:tcPr>
            <w:tcW w:w="2896" w:type="dxa"/>
            <w:tcBorders>
              <w:top w:val="nil"/>
              <w:left w:val="single" w:sz="4" w:space="0" w:color="auto"/>
              <w:bottom w:val="nil"/>
              <w:right w:val="single" w:sz="4" w:space="0" w:color="auto"/>
            </w:tcBorders>
          </w:tcPr>
          <w:p w14:paraId="679DBF41"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29BF0A1D"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20F3CAC9" w14:textId="77777777" w:rsidR="0035166B" w:rsidRPr="001141C9" w:rsidRDefault="0035166B" w:rsidP="00365DC1">
            <w:pPr>
              <w:pStyle w:val="TAC"/>
              <w:keepNext w:val="0"/>
              <w:keepLines w:val="0"/>
              <w:rPr>
                <w:rFonts w:eastAsia="DengXian"/>
              </w:rPr>
            </w:pPr>
            <w:r>
              <w:rPr>
                <w:rFonts w:eastAsia="DengXian"/>
                <w:lang w:val="en-US"/>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43B7491A" w14:textId="77777777" w:rsidR="0035166B" w:rsidRPr="001141C9" w:rsidRDefault="0035166B" w:rsidP="00365DC1">
            <w:pPr>
              <w:pStyle w:val="TAC"/>
              <w:keepNext w:val="0"/>
              <w:keepLines w:val="0"/>
              <w:rPr>
                <w:rFonts w:eastAsiaTheme="minorEastAsia"/>
                <w:lang w:eastAsia="zh-CN"/>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vAlign w:val="center"/>
          </w:tcPr>
          <w:p w14:paraId="697C3A3E" w14:textId="77777777" w:rsidR="0035166B" w:rsidRPr="001141C9" w:rsidRDefault="0035166B" w:rsidP="00365DC1">
            <w:pPr>
              <w:pStyle w:val="TAC"/>
              <w:keepNext w:val="0"/>
              <w:keepLines w:val="0"/>
              <w:rPr>
                <w:szCs w:val="22"/>
                <w:lang w:eastAsia="zh-CN"/>
              </w:rPr>
            </w:pPr>
          </w:p>
        </w:tc>
      </w:tr>
      <w:tr w:rsidR="0035166B" w:rsidRPr="001141C9" w14:paraId="53C63497" w14:textId="77777777" w:rsidTr="00EC642A">
        <w:trPr>
          <w:jc w:val="center"/>
        </w:trPr>
        <w:tc>
          <w:tcPr>
            <w:tcW w:w="2896" w:type="dxa"/>
            <w:tcBorders>
              <w:top w:val="nil"/>
              <w:left w:val="single" w:sz="4" w:space="0" w:color="auto"/>
              <w:bottom w:val="single" w:sz="4" w:space="0" w:color="auto"/>
              <w:right w:val="single" w:sz="4" w:space="0" w:color="auto"/>
            </w:tcBorders>
          </w:tcPr>
          <w:p w14:paraId="0D6BA1D8"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752C9DDA"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4BB0B1DA" w14:textId="77777777" w:rsidR="0035166B" w:rsidRPr="001141C9" w:rsidRDefault="0035166B" w:rsidP="00365DC1">
            <w:pPr>
              <w:pStyle w:val="TAC"/>
              <w:keepNext w:val="0"/>
              <w:keepLines w:val="0"/>
              <w:rPr>
                <w:rFonts w:eastAsia="DengXian"/>
              </w:rPr>
            </w:pPr>
            <w:r>
              <w:rPr>
                <w:rFonts w:eastAsia="DengXian"/>
                <w:lang w:val="en-US"/>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54A3C333" w14:textId="77777777" w:rsidR="0035166B" w:rsidRPr="001141C9" w:rsidRDefault="0035166B" w:rsidP="00365DC1">
            <w:pPr>
              <w:pStyle w:val="TAC"/>
              <w:keepNext w:val="0"/>
              <w:keepLines w:val="0"/>
              <w:rPr>
                <w:rFonts w:eastAsiaTheme="minorEastAsia"/>
                <w:lang w:eastAsia="zh-CN"/>
              </w:rPr>
            </w:pPr>
            <w:r>
              <w:rPr>
                <w:rFonts w:cs="Arial"/>
                <w:szCs w:val="18"/>
              </w:rPr>
              <w:t>CA_n77(2A)_BCS4 and 5</w:t>
            </w:r>
          </w:p>
        </w:tc>
        <w:tc>
          <w:tcPr>
            <w:tcW w:w="2714" w:type="dxa"/>
            <w:tcBorders>
              <w:top w:val="nil"/>
              <w:left w:val="single" w:sz="4" w:space="0" w:color="auto"/>
              <w:bottom w:val="single" w:sz="4" w:space="0" w:color="auto"/>
              <w:right w:val="single" w:sz="4" w:space="0" w:color="auto"/>
            </w:tcBorders>
            <w:vAlign w:val="center"/>
          </w:tcPr>
          <w:p w14:paraId="29844E8D" w14:textId="77777777" w:rsidR="0035166B" w:rsidRPr="001141C9" w:rsidRDefault="0035166B" w:rsidP="00365DC1">
            <w:pPr>
              <w:pStyle w:val="TAC"/>
              <w:keepNext w:val="0"/>
              <w:keepLines w:val="0"/>
              <w:rPr>
                <w:szCs w:val="22"/>
                <w:lang w:eastAsia="zh-CN"/>
              </w:rPr>
            </w:pPr>
          </w:p>
        </w:tc>
      </w:tr>
      <w:tr w:rsidR="0035166B" w:rsidRPr="001141C9" w14:paraId="6E96A4FC" w14:textId="77777777" w:rsidTr="00EC642A">
        <w:trPr>
          <w:jc w:val="center"/>
        </w:trPr>
        <w:tc>
          <w:tcPr>
            <w:tcW w:w="2896" w:type="dxa"/>
            <w:tcBorders>
              <w:top w:val="single" w:sz="4" w:space="0" w:color="auto"/>
              <w:left w:val="single" w:sz="4" w:space="0" w:color="auto"/>
              <w:bottom w:val="nil"/>
              <w:right w:val="single" w:sz="4" w:space="0" w:color="auto"/>
            </w:tcBorders>
          </w:tcPr>
          <w:p w14:paraId="75DC55A0" w14:textId="77777777" w:rsidR="0035166B" w:rsidRPr="001141C9" w:rsidRDefault="0035166B" w:rsidP="00365DC1">
            <w:pPr>
              <w:pStyle w:val="TAC"/>
              <w:keepNext w:val="0"/>
              <w:keepLines w:val="0"/>
              <w:rPr>
                <w:szCs w:val="22"/>
              </w:rPr>
            </w:pPr>
            <w:r>
              <w:rPr>
                <w:szCs w:val="22"/>
                <w:lang w:val="en-US"/>
              </w:rPr>
              <w:t>CA_n7A-n25A-n29A-n77(3A)</w:t>
            </w:r>
          </w:p>
        </w:tc>
        <w:tc>
          <w:tcPr>
            <w:tcW w:w="3007" w:type="dxa"/>
            <w:tcBorders>
              <w:top w:val="single" w:sz="4" w:space="0" w:color="auto"/>
              <w:left w:val="single" w:sz="4" w:space="0" w:color="auto"/>
              <w:bottom w:val="nil"/>
              <w:right w:val="single" w:sz="4" w:space="0" w:color="auto"/>
            </w:tcBorders>
          </w:tcPr>
          <w:p w14:paraId="20CDD3FD"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CA_n7A-n25A</w:t>
            </w:r>
          </w:p>
          <w:p w14:paraId="134A43F0"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CA_n7A-n77A</w:t>
            </w:r>
          </w:p>
          <w:p w14:paraId="231D1C6A" w14:textId="77777777" w:rsidR="0035166B" w:rsidRDefault="0035166B" w:rsidP="00365DC1">
            <w:pPr>
              <w:keepNext/>
              <w:keepLines/>
              <w:spacing w:after="0"/>
              <w:jc w:val="center"/>
              <w:rPr>
                <w:rFonts w:ascii="Arial" w:hAnsi="Arial"/>
                <w:sz w:val="18"/>
                <w:szCs w:val="22"/>
                <w:lang w:val="en-US"/>
              </w:rPr>
            </w:pPr>
            <w:r>
              <w:rPr>
                <w:rFonts w:ascii="Arial" w:hAnsi="Arial"/>
                <w:sz w:val="18"/>
                <w:szCs w:val="22"/>
                <w:lang w:val="en-US"/>
              </w:rPr>
              <w:t>CA_n25A-n77A</w:t>
            </w:r>
          </w:p>
          <w:p w14:paraId="2ED7DA43" w14:textId="77777777" w:rsidR="0035166B" w:rsidRPr="001141C9" w:rsidRDefault="0035166B" w:rsidP="00365DC1">
            <w:pPr>
              <w:pStyle w:val="TAC"/>
              <w:keepNext w:val="0"/>
              <w:keepLines w:val="0"/>
              <w:rPr>
                <w:szCs w:val="22"/>
              </w:rPr>
            </w:pPr>
            <w:r>
              <w:rPr>
                <w:szCs w:val="22"/>
                <w:lang w:val="en-US"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29DD0852" w14:textId="77777777" w:rsidR="0035166B" w:rsidRPr="001141C9" w:rsidRDefault="0035166B" w:rsidP="00365DC1">
            <w:pPr>
              <w:pStyle w:val="TAC"/>
              <w:keepNext w:val="0"/>
              <w:keepLines w:val="0"/>
              <w:rPr>
                <w:rFonts w:eastAsia="DengXian"/>
              </w:rPr>
            </w:pPr>
            <w:r>
              <w:rPr>
                <w:rFonts w:eastAsia="DengXian"/>
                <w:lang w:val="en-US"/>
              </w:rPr>
              <w:t>n7</w:t>
            </w:r>
          </w:p>
        </w:tc>
        <w:tc>
          <w:tcPr>
            <w:tcW w:w="4183" w:type="dxa"/>
            <w:tcBorders>
              <w:top w:val="single" w:sz="4" w:space="0" w:color="auto"/>
              <w:left w:val="single" w:sz="4" w:space="0" w:color="auto"/>
              <w:bottom w:val="single" w:sz="4" w:space="0" w:color="auto"/>
              <w:right w:val="single" w:sz="4" w:space="0" w:color="auto"/>
            </w:tcBorders>
            <w:vAlign w:val="center"/>
          </w:tcPr>
          <w:p w14:paraId="1F94EC4F" w14:textId="77777777" w:rsidR="0035166B" w:rsidRPr="001141C9" w:rsidRDefault="0035166B" w:rsidP="00365DC1">
            <w:pPr>
              <w:pStyle w:val="TAC"/>
              <w:keepNext w:val="0"/>
              <w:keepLines w:val="0"/>
              <w:rPr>
                <w:rFonts w:eastAsiaTheme="minorEastAsia"/>
                <w:lang w:eastAsia="zh-CN"/>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vAlign w:val="center"/>
          </w:tcPr>
          <w:p w14:paraId="2F3A6738" w14:textId="77777777" w:rsidR="0035166B" w:rsidRPr="001141C9" w:rsidRDefault="0035166B" w:rsidP="00365DC1">
            <w:pPr>
              <w:pStyle w:val="TAC"/>
              <w:keepNext w:val="0"/>
              <w:keepLines w:val="0"/>
              <w:rPr>
                <w:szCs w:val="22"/>
                <w:lang w:eastAsia="zh-CN"/>
              </w:rPr>
            </w:pPr>
            <w:r>
              <w:rPr>
                <w:szCs w:val="22"/>
                <w:lang w:val="en-US" w:eastAsia="zh-CN"/>
              </w:rPr>
              <w:t>4 and 5</w:t>
            </w:r>
          </w:p>
        </w:tc>
      </w:tr>
      <w:tr w:rsidR="0035166B" w:rsidRPr="001141C9" w14:paraId="5C2263EC" w14:textId="77777777" w:rsidTr="00EC642A">
        <w:trPr>
          <w:jc w:val="center"/>
        </w:trPr>
        <w:tc>
          <w:tcPr>
            <w:tcW w:w="2896" w:type="dxa"/>
            <w:tcBorders>
              <w:top w:val="nil"/>
              <w:left w:val="single" w:sz="4" w:space="0" w:color="auto"/>
              <w:bottom w:val="nil"/>
              <w:right w:val="single" w:sz="4" w:space="0" w:color="auto"/>
            </w:tcBorders>
          </w:tcPr>
          <w:p w14:paraId="244448FE"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6AB0EC0C"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205C75E8" w14:textId="77777777" w:rsidR="0035166B" w:rsidRPr="001141C9" w:rsidRDefault="0035166B" w:rsidP="00365DC1">
            <w:pPr>
              <w:pStyle w:val="TAC"/>
              <w:keepNext w:val="0"/>
              <w:keepLines w:val="0"/>
              <w:rPr>
                <w:rFonts w:eastAsia="DengXian"/>
              </w:rPr>
            </w:pPr>
            <w:r>
              <w:rPr>
                <w:rFonts w:eastAsia="DengXian"/>
                <w:lang w:val="en-US"/>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6240E30" w14:textId="77777777" w:rsidR="0035166B" w:rsidRPr="001141C9" w:rsidRDefault="0035166B" w:rsidP="00365DC1">
            <w:pPr>
              <w:pStyle w:val="TAC"/>
              <w:keepNext w:val="0"/>
              <w:keepLines w:val="0"/>
              <w:rPr>
                <w:rFonts w:eastAsiaTheme="minorEastAsia"/>
                <w:lang w:eastAsia="zh-CN"/>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vAlign w:val="center"/>
          </w:tcPr>
          <w:p w14:paraId="0041172A" w14:textId="77777777" w:rsidR="0035166B" w:rsidRPr="001141C9" w:rsidRDefault="0035166B" w:rsidP="00365DC1">
            <w:pPr>
              <w:pStyle w:val="TAC"/>
              <w:keepNext w:val="0"/>
              <w:keepLines w:val="0"/>
              <w:rPr>
                <w:szCs w:val="22"/>
                <w:lang w:eastAsia="zh-CN"/>
              </w:rPr>
            </w:pPr>
          </w:p>
        </w:tc>
      </w:tr>
      <w:tr w:rsidR="0035166B" w:rsidRPr="001141C9" w14:paraId="5E6A32F5" w14:textId="77777777" w:rsidTr="00EC642A">
        <w:trPr>
          <w:jc w:val="center"/>
        </w:trPr>
        <w:tc>
          <w:tcPr>
            <w:tcW w:w="2896" w:type="dxa"/>
            <w:tcBorders>
              <w:top w:val="nil"/>
              <w:left w:val="single" w:sz="4" w:space="0" w:color="auto"/>
              <w:bottom w:val="nil"/>
              <w:right w:val="single" w:sz="4" w:space="0" w:color="auto"/>
            </w:tcBorders>
          </w:tcPr>
          <w:p w14:paraId="2E604162"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3DB91D0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019A5F06" w14:textId="77777777" w:rsidR="0035166B" w:rsidRPr="001141C9" w:rsidRDefault="0035166B" w:rsidP="00365DC1">
            <w:pPr>
              <w:pStyle w:val="TAC"/>
              <w:keepNext w:val="0"/>
              <w:keepLines w:val="0"/>
              <w:rPr>
                <w:rFonts w:eastAsia="DengXian"/>
              </w:rPr>
            </w:pPr>
            <w:r>
              <w:rPr>
                <w:rFonts w:eastAsia="DengXian"/>
                <w:lang w:val="en-US"/>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1A3C0A60" w14:textId="77777777" w:rsidR="0035166B" w:rsidRPr="001141C9" w:rsidRDefault="0035166B" w:rsidP="00365DC1">
            <w:pPr>
              <w:pStyle w:val="TAC"/>
              <w:keepNext w:val="0"/>
              <w:keepLines w:val="0"/>
              <w:rPr>
                <w:rFonts w:eastAsiaTheme="minorEastAsia"/>
                <w:lang w:eastAsia="zh-CN"/>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vAlign w:val="center"/>
          </w:tcPr>
          <w:p w14:paraId="0C66CA43" w14:textId="77777777" w:rsidR="0035166B" w:rsidRPr="001141C9" w:rsidRDefault="0035166B" w:rsidP="00365DC1">
            <w:pPr>
              <w:pStyle w:val="TAC"/>
              <w:keepNext w:val="0"/>
              <w:keepLines w:val="0"/>
              <w:rPr>
                <w:szCs w:val="22"/>
                <w:lang w:eastAsia="zh-CN"/>
              </w:rPr>
            </w:pPr>
          </w:p>
        </w:tc>
      </w:tr>
      <w:tr w:rsidR="0035166B" w:rsidRPr="001141C9" w14:paraId="05844F70" w14:textId="77777777" w:rsidTr="00EC642A">
        <w:trPr>
          <w:jc w:val="center"/>
        </w:trPr>
        <w:tc>
          <w:tcPr>
            <w:tcW w:w="2896" w:type="dxa"/>
            <w:tcBorders>
              <w:top w:val="nil"/>
              <w:left w:val="single" w:sz="4" w:space="0" w:color="auto"/>
              <w:bottom w:val="single" w:sz="4" w:space="0" w:color="auto"/>
              <w:right w:val="single" w:sz="4" w:space="0" w:color="auto"/>
            </w:tcBorders>
          </w:tcPr>
          <w:p w14:paraId="2B31D58E"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single" w:sz="4" w:space="0" w:color="auto"/>
              <w:right w:val="single" w:sz="4" w:space="0" w:color="auto"/>
            </w:tcBorders>
          </w:tcPr>
          <w:p w14:paraId="31DA8400"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2706BE8E" w14:textId="77777777" w:rsidR="0035166B" w:rsidRPr="001141C9" w:rsidRDefault="0035166B" w:rsidP="00365DC1">
            <w:pPr>
              <w:pStyle w:val="TAC"/>
              <w:keepNext w:val="0"/>
              <w:keepLines w:val="0"/>
              <w:rPr>
                <w:rFonts w:eastAsia="DengXian"/>
              </w:rPr>
            </w:pPr>
            <w:r>
              <w:rPr>
                <w:rFonts w:eastAsia="DengXian"/>
                <w:lang w:val="en-US"/>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48C91D29" w14:textId="77777777" w:rsidR="0035166B" w:rsidRPr="001141C9" w:rsidRDefault="0035166B" w:rsidP="00365DC1">
            <w:pPr>
              <w:pStyle w:val="TAC"/>
              <w:keepNext w:val="0"/>
              <w:keepLines w:val="0"/>
              <w:rPr>
                <w:rFonts w:eastAsiaTheme="minorEastAsia"/>
                <w:lang w:eastAsia="zh-CN"/>
              </w:rPr>
            </w:pPr>
            <w:r>
              <w:rPr>
                <w:rFonts w:cs="Arial"/>
                <w:szCs w:val="18"/>
              </w:rPr>
              <w:t>CA_n77(3A)_BCS4 and 5</w:t>
            </w:r>
          </w:p>
        </w:tc>
        <w:tc>
          <w:tcPr>
            <w:tcW w:w="2714" w:type="dxa"/>
            <w:tcBorders>
              <w:top w:val="nil"/>
              <w:left w:val="single" w:sz="4" w:space="0" w:color="auto"/>
              <w:bottom w:val="single" w:sz="4" w:space="0" w:color="auto"/>
              <w:right w:val="single" w:sz="4" w:space="0" w:color="auto"/>
            </w:tcBorders>
            <w:vAlign w:val="center"/>
          </w:tcPr>
          <w:p w14:paraId="667083FC" w14:textId="77777777" w:rsidR="0035166B" w:rsidRPr="001141C9" w:rsidRDefault="0035166B" w:rsidP="00365DC1">
            <w:pPr>
              <w:pStyle w:val="TAC"/>
              <w:keepNext w:val="0"/>
              <w:keepLines w:val="0"/>
              <w:rPr>
                <w:szCs w:val="22"/>
                <w:lang w:eastAsia="zh-CN"/>
              </w:rPr>
            </w:pPr>
          </w:p>
        </w:tc>
      </w:tr>
      <w:tr w:rsidR="0035166B" w:rsidRPr="001141C9" w14:paraId="4BFE8DAC" w14:textId="77777777" w:rsidTr="00EC642A">
        <w:trPr>
          <w:jc w:val="center"/>
        </w:trPr>
        <w:tc>
          <w:tcPr>
            <w:tcW w:w="2896" w:type="dxa"/>
            <w:tcBorders>
              <w:top w:val="single" w:sz="4" w:space="0" w:color="auto"/>
              <w:left w:val="single" w:sz="4" w:space="0" w:color="auto"/>
              <w:bottom w:val="nil"/>
              <w:right w:val="single" w:sz="4" w:space="0" w:color="auto"/>
            </w:tcBorders>
          </w:tcPr>
          <w:p w14:paraId="3FE83CF3" w14:textId="77777777" w:rsidR="0035166B" w:rsidRPr="001141C9" w:rsidRDefault="0035166B" w:rsidP="00365DC1">
            <w:pPr>
              <w:pStyle w:val="TAC"/>
              <w:keepNext w:val="0"/>
              <w:keepLines w:val="0"/>
              <w:rPr>
                <w:szCs w:val="22"/>
              </w:rPr>
            </w:pPr>
            <w:r w:rsidRPr="001141C9">
              <w:rPr>
                <w:rFonts w:eastAsiaTheme="minorEastAsia"/>
              </w:rPr>
              <w:t>CA_n7A-n25A-n66A-n71A</w:t>
            </w:r>
          </w:p>
        </w:tc>
        <w:tc>
          <w:tcPr>
            <w:tcW w:w="3007" w:type="dxa"/>
            <w:tcBorders>
              <w:top w:val="single" w:sz="4" w:space="0" w:color="auto"/>
              <w:left w:val="single" w:sz="4" w:space="0" w:color="auto"/>
              <w:bottom w:val="nil"/>
              <w:right w:val="single" w:sz="4" w:space="0" w:color="auto"/>
            </w:tcBorders>
          </w:tcPr>
          <w:p w14:paraId="4B771822" w14:textId="77777777" w:rsidR="0035166B" w:rsidRPr="001141C9" w:rsidRDefault="0035166B" w:rsidP="00365DC1">
            <w:pPr>
              <w:pStyle w:val="TAC"/>
              <w:keepNext w:val="0"/>
              <w:keepLines w:val="0"/>
              <w:rPr>
                <w:szCs w:val="22"/>
              </w:rPr>
            </w:pPr>
            <w:r w:rsidRPr="001141C9">
              <w:rPr>
                <w:rFonts w:eastAsiaTheme="minor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32E5B2BC" w14:textId="77777777" w:rsidR="0035166B" w:rsidRPr="001141C9" w:rsidRDefault="0035166B" w:rsidP="00365DC1">
            <w:pPr>
              <w:pStyle w:val="TAC"/>
              <w:keepNext w:val="0"/>
              <w:keepLines w:val="0"/>
            </w:pPr>
            <w:r w:rsidRPr="001141C9">
              <w:rPr>
                <w:rFonts w:eastAsiaTheme="minorEastAsia"/>
              </w:rPr>
              <w:t>n7</w:t>
            </w:r>
          </w:p>
        </w:tc>
        <w:tc>
          <w:tcPr>
            <w:tcW w:w="4183" w:type="dxa"/>
            <w:tcBorders>
              <w:top w:val="single" w:sz="4" w:space="0" w:color="auto"/>
              <w:left w:val="single" w:sz="4" w:space="0" w:color="auto"/>
              <w:bottom w:val="single" w:sz="4" w:space="0" w:color="auto"/>
              <w:right w:val="single" w:sz="4" w:space="0" w:color="auto"/>
            </w:tcBorders>
          </w:tcPr>
          <w:p w14:paraId="31069CBB"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5B781E1" w14:textId="77777777" w:rsidR="0035166B" w:rsidRPr="001141C9" w:rsidRDefault="0035166B" w:rsidP="00365DC1">
            <w:pPr>
              <w:pStyle w:val="TAC"/>
              <w:keepNext w:val="0"/>
              <w:keepLines w:val="0"/>
              <w:rPr>
                <w:szCs w:val="22"/>
                <w:lang w:eastAsia="zh-CN"/>
              </w:rPr>
            </w:pPr>
            <w:r w:rsidRPr="001141C9">
              <w:rPr>
                <w:rFonts w:eastAsiaTheme="minorEastAsia"/>
                <w:lang w:eastAsia="zh-CN"/>
              </w:rPr>
              <w:t>0</w:t>
            </w:r>
          </w:p>
        </w:tc>
      </w:tr>
      <w:tr w:rsidR="0035166B" w:rsidRPr="001141C9" w14:paraId="3CC4A2FB" w14:textId="77777777" w:rsidTr="00EC642A">
        <w:trPr>
          <w:jc w:val="center"/>
        </w:trPr>
        <w:tc>
          <w:tcPr>
            <w:tcW w:w="2896" w:type="dxa"/>
            <w:tcBorders>
              <w:top w:val="nil"/>
              <w:left w:val="single" w:sz="4" w:space="0" w:color="auto"/>
              <w:bottom w:val="nil"/>
              <w:right w:val="single" w:sz="4" w:space="0" w:color="auto"/>
            </w:tcBorders>
          </w:tcPr>
          <w:p w14:paraId="7F8DDFC4"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00CE4BB5"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053B08A5" w14:textId="77777777" w:rsidR="0035166B" w:rsidRPr="001141C9" w:rsidRDefault="0035166B" w:rsidP="00365DC1">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4C743A9"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nil"/>
              <w:right w:val="single" w:sz="4" w:space="0" w:color="auto"/>
            </w:tcBorders>
          </w:tcPr>
          <w:p w14:paraId="2B7B85B1" w14:textId="77777777" w:rsidR="0035166B" w:rsidRPr="001141C9" w:rsidRDefault="0035166B" w:rsidP="00365DC1">
            <w:pPr>
              <w:pStyle w:val="TAC"/>
              <w:keepNext w:val="0"/>
              <w:keepLines w:val="0"/>
              <w:rPr>
                <w:szCs w:val="22"/>
                <w:lang w:eastAsia="zh-CN"/>
              </w:rPr>
            </w:pPr>
          </w:p>
        </w:tc>
      </w:tr>
      <w:tr w:rsidR="0035166B" w:rsidRPr="001141C9" w14:paraId="445D774F" w14:textId="77777777" w:rsidTr="00EC642A">
        <w:trPr>
          <w:jc w:val="center"/>
        </w:trPr>
        <w:tc>
          <w:tcPr>
            <w:tcW w:w="2896" w:type="dxa"/>
            <w:tcBorders>
              <w:top w:val="nil"/>
              <w:left w:val="single" w:sz="4" w:space="0" w:color="auto"/>
              <w:bottom w:val="nil"/>
              <w:right w:val="single" w:sz="4" w:space="0" w:color="auto"/>
            </w:tcBorders>
          </w:tcPr>
          <w:p w14:paraId="5EAD3C31"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36EB08CE"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71BD9AFA" w14:textId="77777777" w:rsidR="0035166B" w:rsidRPr="001141C9" w:rsidRDefault="0035166B" w:rsidP="00365DC1">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1EF685A" w14:textId="77777777" w:rsidR="0035166B" w:rsidRPr="001141C9" w:rsidRDefault="0035166B" w:rsidP="00365DC1">
            <w:pPr>
              <w:pStyle w:val="TAC"/>
              <w:keepNext w:val="0"/>
              <w:keepLines w:val="0"/>
              <w:rPr>
                <w:lang w:eastAsia="zh-CN" w:bidi="ar"/>
              </w:rPr>
            </w:pPr>
            <w:r w:rsidRPr="001141C9">
              <w:rPr>
                <w:rFonts w:eastAsiaTheme="minorEastAsia"/>
                <w:color w:val="000000"/>
                <w:lang w:eastAsia="zh-CN" w:bidi="ar"/>
              </w:rPr>
              <w:t>5, 10, 15, 20, 25, 30, 40</w:t>
            </w:r>
          </w:p>
        </w:tc>
        <w:tc>
          <w:tcPr>
            <w:tcW w:w="2714" w:type="dxa"/>
            <w:tcBorders>
              <w:top w:val="nil"/>
              <w:left w:val="single" w:sz="4" w:space="0" w:color="auto"/>
              <w:bottom w:val="nil"/>
              <w:right w:val="single" w:sz="4" w:space="0" w:color="auto"/>
            </w:tcBorders>
          </w:tcPr>
          <w:p w14:paraId="2882FE2B" w14:textId="77777777" w:rsidR="0035166B" w:rsidRPr="001141C9" w:rsidRDefault="0035166B" w:rsidP="00365DC1">
            <w:pPr>
              <w:pStyle w:val="TAC"/>
              <w:keepNext w:val="0"/>
              <w:keepLines w:val="0"/>
              <w:rPr>
                <w:szCs w:val="22"/>
                <w:lang w:eastAsia="zh-CN"/>
              </w:rPr>
            </w:pPr>
          </w:p>
        </w:tc>
      </w:tr>
      <w:tr w:rsidR="0035166B" w:rsidRPr="001141C9" w14:paraId="2E2A26DD" w14:textId="77777777" w:rsidTr="00EC642A">
        <w:trPr>
          <w:jc w:val="center"/>
        </w:trPr>
        <w:tc>
          <w:tcPr>
            <w:tcW w:w="2896" w:type="dxa"/>
            <w:tcBorders>
              <w:top w:val="nil"/>
              <w:left w:val="single" w:sz="4" w:space="0" w:color="auto"/>
              <w:bottom w:val="nil"/>
              <w:right w:val="single" w:sz="4" w:space="0" w:color="auto"/>
            </w:tcBorders>
          </w:tcPr>
          <w:p w14:paraId="50B6FAAC" w14:textId="77777777" w:rsidR="0035166B" w:rsidRPr="001141C9" w:rsidRDefault="0035166B" w:rsidP="00365DC1">
            <w:pPr>
              <w:pStyle w:val="TAC"/>
              <w:keepNext w:val="0"/>
              <w:keepLines w:val="0"/>
              <w:rPr>
                <w:szCs w:val="22"/>
              </w:rPr>
            </w:pPr>
          </w:p>
        </w:tc>
        <w:tc>
          <w:tcPr>
            <w:tcW w:w="3007" w:type="dxa"/>
            <w:tcBorders>
              <w:top w:val="nil"/>
              <w:left w:val="single" w:sz="4" w:space="0" w:color="auto"/>
              <w:bottom w:val="nil"/>
              <w:right w:val="single" w:sz="4" w:space="0" w:color="auto"/>
            </w:tcBorders>
          </w:tcPr>
          <w:p w14:paraId="16BB84AF" w14:textId="77777777" w:rsidR="0035166B" w:rsidRPr="001141C9" w:rsidRDefault="0035166B" w:rsidP="00365DC1">
            <w:pPr>
              <w:pStyle w:val="TAC"/>
              <w:keepNext w:val="0"/>
              <w:keepLines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2DDEC24" w14:textId="77777777" w:rsidR="0035166B" w:rsidRPr="001141C9" w:rsidRDefault="0035166B" w:rsidP="00365DC1">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6B8EE42" w14:textId="77777777" w:rsidR="0035166B" w:rsidRPr="001141C9" w:rsidRDefault="0035166B" w:rsidP="00365DC1">
            <w:pPr>
              <w:pStyle w:val="TAC"/>
              <w:keepNext w:val="0"/>
              <w:keepLines w:val="0"/>
              <w:rPr>
                <w:lang w:eastAsia="zh-CN" w:bidi="ar"/>
              </w:rPr>
            </w:pPr>
            <w:r w:rsidRPr="001141C9">
              <w:rPr>
                <w:rFonts w:eastAsiaTheme="minorEastAsia"/>
              </w:rPr>
              <w:t>5, 10, 15, 20</w:t>
            </w:r>
          </w:p>
        </w:tc>
        <w:tc>
          <w:tcPr>
            <w:tcW w:w="2714" w:type="dxa"/>
            <w:tcBorders>
              <w:top w:val="nil"/>
              <w:left w:val="single" w:sz="4" w:space="0" w:color="auto"/>
              <w:bottom w:val="single" w:sz="4" w:space="0" w:color="auto"/>
              <w:right w:val="single" w:sz="4" w:space="0" w:color="auto"/>
            </w:tcBorders>
          </w:tcPr>
          <w:p w14:paraId="7F9910E5" w14:textId="77777777" w:rsidR="0035166B" w:rsidRPr="001141C9" w:rsidRDefault="0035166B" w:rsidP="00365DC1">
            <w:pPr>
              <w:pStyle w:val="TAC"/>
              <w:keepNext w:val="0"/>
              <w:keepLines w:val="0"/>
              <w:rPr>
                <w:szCs w:val="22"/>
                <w:lang w:eastAsia="zh-CN"/>
              </w:rPr>
            </w:pPr>
          </w:p>
        </w:tc>
      </w:tr>
      <w:tr w:rsidR="00EC642A" w:rsidRPr="001141C9" w14:paraId="2CDB28E4" w14:textId="77777777" w:rsidTr="00EC642A">
        <w:trPr>
          <w:jc w:val="center"/>
          <w:ins w:id="50" w:author="Per Lindell" w:date="2025-05-06T18:01:00Z"/>
        </w:trPr>
        <w:tc>
          <w:tcPr>
            <w:tcW w:w="2901" w:type="dxa"/>
            <w:tcBorders>
              <w:top w:val="nil"/>
              <w:left w:val="single" w:sz="4" w:space="0" w:color="auto"/>
              <w:bottom w:val="nil"/>
              <w:right w:val="single" w:sz="4" w:space="0" w:color="auto"/>
            </w:tcBorders>
          </w:tcPr>
          <w:p w14:paraId="1CC4EF52" w14:textId="28102F93" w:rsidR="00EC642A" w:rsidRPr="001141C9" w:rsidRDefault="00EC642A" w:rsidP="00EC642A">
            <w:pPr>
              <w:pStyle w:val="TAC"/>
              <w:keepNext w:val="0"/>
              <w:keepLines w:val="0"/>
              <w:rPr>
                <w:ins w:id="51" w:author="Per Lindell" w:date="2025-05-06T18:01:00Z"/>
                <w:szCs w:val="22"/>
              </w:rPr>
            </w:pPr>
          </w:p>
        </w:tc>
        <w:tc>
          <w:tcPr>
            <w:tcW w:w="3007" w:type="dxa"/>
            <w:tcBorders>
              <w:top w:val="nil"/>
              <w:left w:val="single" w:sz="4" w:space="0" w:color="auto"/>
              <w:bottom w:val="nil"/>
              <w:right w:val="single" w:sz="4" w:space="0" w:color="auto"/>
            </w:tcBorders>
          </w:tcPr>
          <w:p w14:paraId="4A1DD8F5" w14:textId="56557902" w:rsidR="00EC642A" w:rsidRPr="001141C9" w:rsidRDefault="00EC642A" w:rsidP="00EC642A">
            <w:pPr>
              <w:pStyle w:val="TAC"/>
              <w:keepNext w:val="0"/>
              <w:keepLines w:val="0"/>
              <w:rPr>
                <w:ins w:id="52"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7619035F" w14:textId="77777777" w:rsidR="00EC642A" w:rsidRPr="001141C9" w:rsidRDefault="00EC642A" w:rsidP="00EC642A">
            <w:pPr>
              <w:pStyle w:val="TAC"/>
              <w:keepNext w:val="0"/>
              <w:keepLines w:val="0"/>
              <w:rPr>
                <w:ins w:id="53" w:author="Per Lindell" w:date="2025-05-06T18:01:00Z"/>
              </w:rPr>
            </w:pPr>
            <w:ins w:id="54" w:author="Per Lindell" w:date="2025-05-06T18:01:00Z">
              <w:r w:rsidRPr="001141C9">
                <w:rPr>
                  <w:rFonts w:eastAsiaTheme="minorEastAsia"/>
                </w:rPr>
                <w:t>n7</w:t>
              </w:r>
            </w:ins>
          </w:p>
        </w:tc>
        <w:tc>
          <w:tcPr>
            <w:tcW w:w="4183" w:type="dxa"/>
            <w:tcBorders>
              <w:top w:val="single" w:sz="4" w:space="0" w:color="auto"/>
              <w:left w:val="single" w:sz="4" w:space="0" w:color="auto"/>
              <w:bottom w:val="single" w:sz="4" w:space="0" w:color="auto"/>
              <w:right w:val="single" w:sz="4" w:space="0" w:color="auto"/>
            </w:tcBorders>
          </w:tcPr>
          <w:p w14:paraId="38A34195" w14:textId="3E643563" w:rsidR="00EC642A" w:rsidRPr="001141C9" w:rsidRDefault="00EC642A" w:rsidP="00EC642A">
            <w:pPr>
              <w:pStyle w:val="TAC"/>
              <w:keepNext w:val="0"/>
              <w:keepLines w:val="0"/>
              <w:rPr>
                <w:ins w:id="55" w:author="Per Lindell" w:date="2025-05-06T18:01:00Z"/>
                <w:lang w:eastAsia="zh-CN" w:bidi="ar"/>
              </w:rPr>
            </w:pPr>
            <w:ins w:id="56" w:author="Per Lindell" w:date="2025-05-06T18:01:00Z">
              <w:r>
                <w:rPr>
                  <w:rFonts w:cs="Arial"/>
                  <w:szCs w:val="18"/>
                </w:rPr>
                <w:t xml:space="preserve">n7 channel bandwidths in Table 5.3.5-1 </w:t>
              </w:r>
            </w:ins>
          </w:p>
        </w:tc>
        <w:tc>
          <w:tcPr>
            <w:tcW w:w="2714" w:type="dxa"/>
            <w:tcBorders>
              <w:top w:val="single" w:sz="4" w:space="0" w:color="auto"/>
              <w:left w:val="single" w:sz="4" w:space="0" w:color="auto"/>
              <w:bottom w:val="nil"/>
              <w:right w:val="single" w:sz="4" w:space="0" w:color="auto"/>
            </w:tcBorders>
          </w:tcPr>
          <w:p w14:paraId="6A17C486" w14:textId="4CFDC46A" w:rsidR="00EC642A" w:rsidRPr="001141C9" w:rsidRDefault="00EC642A" w:rsidP="00EC642A">
            <w:pPr>
              <w:pStyle w:val="TAC"/>
              <w:keepNext w:val="0"/>
              <w:keepLines w:val="0"/>
              <w:rPr>
                <w:ins w:id="57" w:author="Per Lindell" w:date="2025-05-06T18:01:00Z"/>
                <w:szCs w:val="22"/>
                <w:lang w:eastAsia="zh-CN"/>
              </w:rPr>
            </w:pPr>
            <w:ins w:id="58" w:author="Per Lindell" w:date="2025-05-06T18:02:00Z">
              <w:r>
                <w:rPr>
                  <w:rFonts w:eastAsiaTheme="minorEastAsia"/>
                  <w:lang w:eastAsia="zh-CN"/>
                </w:rPr>
                <w:t>4 and 5</w:t>
              </w:r>
            </w:ins>
          </w:p>
        </w:tc>
      </w:tr>
      <w:tr w:rsidR="00EC642A" w:rsidRPr="001141C9" w14:paraId="68DAE4C4" w14:textId="77777777" w:rsidTr="00EC642A">
        <w:trPr>
          <w:jc w:val="center"/>
          <w:ins w:id="59" w:author="Per Lindell" w:date="2025-05-06T18:01:00Z"/>
        </w:trPr>
        <w:tc>
          <w:tcPr>
            <w:tcW w:w="2901" w:type="dxa"/>
            <w:tcBorders>
              <w:top w:val="nil"/>
              <w:left w:val="single" w:sz="4" w:space="0" w:color="auto"/>
              <w:bottom w:val="nil"/>
              <w:right w:val="single" w:sz="4" w:space="0" w:color="auto"/>
            </w:tcBorders>
          </w:tcPr>
          <w:p w14:paraId="6EBC6EFE" w14:textId="77777777" w:rsidR="00EC642A" w:rsidRPr="001141C9" w:rsidRDefault="00EC642A" w:rsidP="00EC642A">
            <w:pPr>
              <w:pStyle w:val="TAC"/>
              <w:keepNext w:val="0"/>
              <w:keepLines w:val="0"/>
              <w:rPr>
                <w:ins w:id="60" w:author="Per Lindell" w:date="2025-05-06T18:01:00Z"/>
                <w:szCs w:val="22"/>
              </w:rPr>
            </w:pPr>
          </w:p>
        </w:tc>
        <w:tc>
          <w:tcPr>
            <w:tcW w:w="3007" w:type="dxa"/>
            <w:tcBorders>
              <w:top w:val="nil"/>
              <w:left w:val="single" w:sz="4" w:space="0" w:color="auto"/>
              <w:bottom w:val="nil"/>
              <w:right w:val="single" w:sz="4" w:space="0" w:color="auto"/>
            </w:tcBorders>
          </w:tcPr>
          <w:p w14:paraId="4DFB0101" w14:textId="77777777" w:rsidR="00EC642A" w:rsidRPr="001141C9" w:rsidRDefault="00EC642A" w:rsidP="00EC642A">
            <w:pPr>
              <w:pStyle w:val="TAC"/>
              <w:keepNext w:val="0"/>
              <w:keepLines w:val="0"/>
              <w:rPr>
                <w:ins w:id="61"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31627196" w14:textId="77777777" w:rsidR="00EC642A" w:rsidRPr="001141C9" w:rsidRDefault="00EC642A" w:rsidP="00EC642A">
            <w:pPr>
              <w:pStyle w:val="TAC"/>
              <w:keepNext w:val="0"/>
              <w:keepLines w:val="0"/>
              <w:rPr>
                <w:ins w:id="62" w:author="Per Lindell" w:date="2025-05-06T18:01:00Z"/>
              </w:rPr>
            </w:pPr>
            <w:ins w:id="63" w:author="Per Lindell" w:date="2025-05-06T18:01:00Z">
              <w:r w:rsidRPr="001141C9">
                <w:rPr>
                  <w:rFonts w:eastAsiaTheme="minorEastAsia"/>
                </w:rPr>
                <w:t>n25</w:t>
              </w:r>
            </w:ins>
          </w:p>
        </w:tc>
        <w:tc>
          <w:tcPr>
            <w:tcW w:w="4183" w:type="dxa"/>
            <w:tcBorders>
              <w:top w:val="single" w:sz="4" w:space="0" w:color="auto"/>
              <w:left w:val="single" w:sz="4" w:space="0" w:color="auto"/>
              <w:bottom w:val="single" w:sz="4" w:space="0" w:color="auto"/>
              <w:right w:val="single" w:sz="4" w:space="0" w:color="auto"/>
            </w:tcBorders>
          </w:tcPr>
          <w:p w14:paraId="28AC4263" w14:textId="46C341C9" w:rsidR="00EC642A" w:rsidRPr="001141C9" w:rsidRDefault="00EC642A" w:rsidP="00EC642A">
            <w:pPr>
              <w:pStyle w:val="TAC"/>
              <w:keepNext w:val="0"/>
              <w:keepLines w:val="0"/>
              <w:rPr>
                <w:ins w:id="64" w:author="Per Lindell" w:date="2025-05-06T18:01:00Z"/>
                <w:lang w:eastAsia="zh-CN" w:bidi="ar"/>
              </w:rPr>
            </w:pPr>
            <w:ins w:id="65" w:author="Per Lindell" w:date="2025-05-06T18:01:00Z">
              <w:r>
                <w:rPr>
                  <w:rFonts w:cs="Arial"/>
                  <w:szCs w:val="18"/>
                </w:rPr>
                <w:t>n2</w:t>
              </w:r>
            </w:ins>
            <w:ins w:id="66" w:author="Per Lindell" w:date="2025-05-06T18:02:00Z">
              <w:r>
                <w:rPr>
                  <w:rFonts w:cs="Arial"/>
                  <w:szCs w:val="18"/>
                </w:rPr>
                <w:t>5</w:t>
              </w:r>
            </w:ins>
            <w:ins w:id="67" w:author="Per Lindell" w:date="2025-05-06T18:01:00Z">
              <w:r>
                <w:rPr>
                  <w:rFonts w:cs="Arial"/>
                  <w:szCs w:val="18"/>
                </w:rPr>
                <w:t xml:space="preserve"> channel bandwidths in Table 5.3.5-1 </w:t>
              </w:r>
            </w:ins>
          </w:p>
        </w:tc>
        <w:tc>
          <w:tcPr>
            <w:tcW w:w="2714" w:type="dxa"/>
            <w:tcBorders>
              <w:top w:val="nil"/>
              <w:left w:val="single" w:sz="4" w:space="0" w:color="auto"/>
              <w:bottom w:val="nil"/>
              <w:right w:val="single" w:sz="4" w:space="0" w:color="auto"/>
            </w:tcBorders>
          </w:tcPr>
          <w:p w14:paraId="737BA0F6" w14:textId="77777777" w:rsidR="00EC642A" w:rsidRPr="001141C9" w:rsidRDefault="00EC642A" w:rsidP="00EC642A">
            <w:pPr>
              <w:pStyle w:val="TAC"/>
              <w:keepNext w:val="0"/>
              <w:keepLines w:val="0"/>
              <w:rPr>
                <w:ins w:id="68" w:author="Per Lindell" w:date="2025-05-06T18:01:00Z"/>
                <w:szCs w:val="22"/>
                <w:lang w:eastAsia="zh-CN"/>
              </w:rPr>
            </w:pPr>
          </w:p>
        </w:tc>
      </w:tr>
      <w:tr w:rsidR="00EC642A" w:rsidRPr="001141C9" w14:paraId="4841F874" w14:textId="77777777" w:rsidTr="00EC642A">
        <w:trPr>
          <w:jc w:val="center"/>
          <w:ins w:id="69" w:author="Per Lindell" w:date="2025-05-06T18:01:00Z"/>
        </w:trPr>
        <w:tc>
          <w:tcPr>
            <w:tcW w:w="2901" w:type="dxa"/>
            <w:tcBorders>
              <w:top w:val="nil"/>
              <w:left w:val="single" w:sz="4" w:space="0" w:color="auto"/>
              <w:bottom w:val="nil"/>
              <w:right w:val="single" w:sz="4" w:space="0" w:color="auto"/>
            </w:tcBorders>
          </w:tcPr>
          <w:p w14:paraId="30872685" w14:textId="77777777" w:rsidR="00EC642A" w:rsidRPr="001141C9" w:rsidRDefault="00EC642A" w:rsidP="00EC642A">
            <w:pPr>
              <w:pStyle w:val="TAC"/>
              <w:keepNext w:val="0"/>
              <w:keepLines w:val="0"/>
              <w:rPr>
                <w:ins w:id="70" w:author="Per Lindell" w:date="2025-05-06T18:01:00Z"/>
                <w:szCs w:val="22"/>
              </w:rPr>
            </w:pPr>
          </w:p>
        </w:tc>
        <w:tc>
          <w:tcPr>
            <w:tcW w:w="3007" w:type="dxa"/>
            <w:tcBorders>
              <w:top w:val="nil"/>
              <w:left w:val="single" w:sz="4" w:space="0" w:color="auto"/>
              <w:bottom w:val="nil"/>
              <w:right w:val="single" w:sz="4" w:space="0" w:color="auto"/>
            </w:tcBorders>
          </w:tcPr>
          <w:p w14:paraId="4BDD84B2" w14:textId="77777777" w:rsidR="00EC642A" w:rsidRPr="001141C9" w:rsidRDefault="00EC642A" w:rsidP="00EC642A">
            <w:pPr>
              <w:pStyle w:val="TAC"/>
              <w:keepNext w:val="0"/>
              <w:keepLines w:val="0"/>
              <w:rPr>
                <w:ins w:id="71"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0C388C57" w14:textId="77777777" w:rsidR="00EC642A" w:rsidRPr="001141C9" w:rsidRDefault="00EC642A" w:rsidP="00EC642A">
            <w:pPr>
              <w:pStyle w:val="TAC"/>
              <w:keepNext w:val="0"/>
              <w:keepLines w:val="0"/>
              <w:rPr>
                <w:ins w:id="72" w:author="Per Lindell" w:date="2025-05-06T18:01:00Z"/>
              </w:rPr>
            </w:pPr>
            <w:ins w:id="73" w:author="Per Lindell" w:date="2025-05-06T18:01:00Z">
              <w:r w:rsidRPr="001141C9">
                <w:rPr>
                  <w:rFonts w:eastAsiaTheme="minorEastAsia"/>
                </w:rPr>
                <w:t>n66</w:t>
              </w:r>
            </w:ins>
          </w:p>
        </w:tc>
        <w:tc>
          <w:tcPr>
            <w:tcW w:w="4183" w:type="dxa"/>
            <w:tcBorders>
              <w:top w:val="single" w:sz="4" w:space="0" w:color="auto"/>
              <w:left w:val="single" w:sz="4" w:space="0" w:color="auto"/>
              <w:bottom w:val="single" w:sz="4" w:space="0" w:color="auto"/>
              <w:right w:val="single" w:sz="4" w:space="0" w:color="auto"/>
            </w:tcBorders>
          </w:tcPr>
          <w:p w14:paraId="706C99C1" w14:textId="6C5B070A" w:rsidR="00EC642A" w:rsidRPr="001141C9" w:rsidRDefault="00EC642A" w:rsidP="00EC642A">
            <w:pPr>
              <w:pStyle w:val="TAC"/>
              <w:keepNext w:val="0"/>
              <w:keepLines w:val="0"/>
              <w:rPr>
                <w:ins w:id="74" w:author="Per Lindell" w:date="2025-05-06T18:01:00Z"/>
                <w:lang w:eastAsia="zh-CN" w:bidi="ar"/>
              </w:rPr>
            </w:pPr>
            <w:ins w:id="75" w:author="Per Lindell" w:date="2025-05-06T18:01:00Z">
              <w:r>
                <w:rPr>
                  <w:rFonts w:cs="Arial"/>
                  <w:szCs w:val="18"/>
                </w:rPr>
                <w:t xml:space="preserve">n66 channel bandwidths in Table 5.3.5-1 </w:t>
              </w:r>
            </w:ins>
          </w:p>
        </w:tc>
        <w:tc>
          <w:tcPr>
            <w:tcW w:w="2714" w:type="dxa"/>
            <w:tcBorders>
              <w:top w:val="nil"/>
              <w:left w:val="single" w:sz="4" w:space="0" w:color="auto"/>
              <w:bottom w:val="nil"/>
              <w:right w:val="single" w:sz="4" w:space="0" w:color="auto"/>
            </w:tcBorders>
          </w:tcPr>
          <w:p w14:paraId="11536B24" w14:textId="77777777" w:rsidR="00EC642A" w:rsidRPr="001141C9" w:rsidRDefault="00EC642A" w:rsidP="00EC642A">
            <w:pPr>
              <w:pStyle w:val="TAC"/>
              <w:keepNext w:val="0"/>
              <w:keepLines w:val="0"/>
              <w:rPr>
                <w:ins w:id="76" w:author="Per Lindell" w:date="2025-05-06T18:01:00Z"/>
                <w:szCs w:val="22"/>
                <w:lang w:eastAsia="zh-CN"/>
              </w:rPr>
            </w:pPr>
          </w:p>
        </w:tc>
      </w:tr>
      <w:tr w:rsidR="00EC642A" w:rsidRPr="001141C9" w14:paraId="5D2696F7" w14:textId="77777777" w:rsidTr="00EC642A">
        <w:trPr>
          <w:jc w:val="center"/>
          <w:ins w:id="77" w:author="Per Lindell" w:date="2025-05-06T18:01:00Z"/>
        </w:trPr>
        <w:tc>
          <w:tcPr>
            <w:tcW w:w="2901" w:type="dxa"/>
            <w:tcBorders>
              <w:top w:val="nil"/>
              <w:left w:val="single" w:sz="4" w:space="0" w:color="auto"/>
              <w:bottom w:val="single" w:sz="4" w:space="0" w:color="auto"/>
              <w:right w:val="single" w:sz="4" w:space="0" w:color="auto"/>
            </w:tcBorders>
          </w:tcPr>
          <w:p w14:paraId="25E552B5" w14:textId="77777777" w:rsidR="00EC642A" w:rsidRPr="001141C9" w:rsidRDefault="00EC642A" w:rsidP="00EC642A">
            <w:pPr>
              <w:pStyle w:val="TAC"/>
              <w:keepNext w:val="0"/>
              <w:keepLines w:val="0"/>
              <w:rPr>
                <w:ins w:id="78" w:author="Per Lindell" w:date="2025-05-06T18:01:00Z"/>
                <w:szCs w:val="22"/>
              </w:rPr>
            </w:pPr>
          </w:p>
        </w:tc>
        <w:tc>
          <w:tcPr>
            <w:tcW w:w="3007" w:type="dxa"/>
            <w:tcBorders>
              <w:top w:val="nil"/>
              <w:left w:val="single" w:sz="4" w:space="0" w:color="auto"/>
              <w:bottom w:val="single" w:sz="4" w:space="0" w:color="auto"/>
              <w:right w:val="single" w:sz="4" w:space="0" w:color="auto"/>
            </w:tcBorders>
          </w:tcPr>
          <w:p w14:paraId="69A2B80D" w14:textId="77777777" w:rsidR="00EC642A" w:rsidRPr="001141C9" w:rsidRDefault="00EC642A" w:rsidP="00EC642A">
            <w:pPr>
              <w:pStyle w:val="TAC"/>
              <w:keepNext w:val="0"/>
              <w:keepLines w:val="0"/>
              <w:rPr>
                <w:ins w:id="79" w:author="Per Lindell" w:date="2025-05-06T18:01:00Z"/>
                <w:szCs w:val="22"/>
              </w:rPr>
            </w:pPr>
          </w:p>
        </w:tc>
        <w:tc>
          <w:tcPr>
            <w:tcW w:w="1404" w:type="dxa"/>
            <w:tcBorders>
              <w:top w:val="single" w:sz="4" w:space="0" w:color="auto"/>
              <w:left w:val="single" w:sz="4" w:space="0" w:color="auto"/>
              <w:bottom w:val="single" w:sz="4" w:space="0" w:color="auto"/>
              <w:right w:val="single" w:sz="4" w:space="0" w:color="auto"/>
            </w:tcBorders>
          </w:tcPr>
          <w:p w14:paraId="227BC3CF" w14:textId="77777777" w:rsidR="00EC642A" w:rsidRPr="001141C9" w:rsidRDefault="00EC642A" w:rsidP="00EC642A">
            <w:pPr>
              <w:pStyle w:val="TAC"/>
              <w:keepNext w:val="0"/>
              <w:keepLines w:val="0"/>
              <w:rPr>
                <w:ins w:id="80" w:author="Per Lindell" w:date="2025-05-06T18:01:00Z"/>
              </w:rPr>
            </w:pPr>
            <w:ins w:id="81" w:author="Per Lindell" w:date="2025-05-06T18:01:00Z">
              <w:r w:rsidRPr="001141C9">
                <w:rPr>
                  <w:rFonts w:eastAsiaTheme="minorEastAsia"/>
                </w:rPr>
                <w:t>n71</w:t>
              </w:r>
            </w:ins>
          </w:p>
        </w:tc>
        <w:tc>
          <w:tcPr>
            <w:tcW w:w="4183" w:type="dxa"/>
            <w:tcBorders>
              <w:top w:val="single" w:sz="4" w:space="0" w:color="auto"/>
              <w:left w:val="single" w:sz="4" w:space="0" w:color="auto"/>
              <w:bottom w:val="single" w:sz="4" w:space="0" w:color="auto"/>
              <w:right w:val="single" w:sz="4" w:space="0" w:color="auto"/>
            </w:tcBorders>
          </w:tcPr>
          <w:p w14:paraId="0113A40F" w14:textId="42C90D0A" w:rsidR="00EC642A" w:rsidRPr="001141C9" w:rsidRDefault="00EC642A" w:rsidP="00EC642A">
            <w:pPr>
              <w:pStyle w:val="TAC"/>
              <w:keepNext w:val="0"/>
              <w:keepLines w:val="0"/>
              <w:rPr>
                <w:ins w:id="82" w:author="Per Lindell" w:date="2025-05-06T18:01:00Z"/>
                <w:lang w:eastAsia="zh-CN" w:bidi="ar"/>
              </w:rPr>
            </w:pPr>
            <w:ins w:id="83" w:author="Per Lindell" w:date="2025-05-06T18:02:00Z">
              <w:r>
                <w:rPr>
                  <w:rFonts w:cs="Arial"/>
                  <w:szCs w:val="18"/>
                </w:rPr>
                <w:t>n71 channel bandwidths in Table 5.3.5-1</w:t>
              </w:r>
            </w:ins>
          </w:p>
        </w:tc>
        <w:tc>
          <w:tcPr>
            <w:tcW w:w="2714" w:type="dxa"/>
            <w:tcBorders>
              <w:top w:val="nil"/>
              <w:left w:val="single" w:sz="4" w:space="0" w:color="auto"/>
              <w:bottom w:val="single" w:sz="4" w:space="0" w:color="auto"/>
              <w:right w:val="single" w:sz="4" w:space="0" w:color="auto"/>
            </w:tcBorders>
          </w:tcPr>
          <w:p w14:paraId="69898E57" w14:textId="77777777" w:rsidR="00EC642A" w:rsidRPr="001141C9" w:rsidRDefault="00EC642A" w:rsidP="00EC642A">
            <w:pPr>
              <w:pStyle w:val="TAC"/>
              <w:keepNext w:val="0"/>
              <w:keepLines w:val="0"/>
              <w:rPr>
                <w:ins w:id="84" w:author="Per Lindell" w:date="2025-05-06T18:01:00Z"/>
                <w:szCs w:val="22"/>
                <w:lang w:eastAsia="zh-CN"/>
              </w:rPr>
            </w:pPr>
          </w:p>
        </w:tc>
      </w:tr>
      <w:tr w:rsidR="00EC642A" w:rsidRPr="001141C9" w14:paraId="05CC159E" w14:textId="77777777" w:rsidTr="00EC642A">
        <w:trPr>
          <w:jc w:val="center"/>
        </w:trPr>
        <w:tc>
          <w:tcPr>
            <w:tcW w:w="2896" w:type="dxa"/>
            <w:tcBorders>
              <w:top w:val="single" w:sz="4" w:space="0" w:color="auto"/>
              <w:left w:val="single" w:sz="4" w:space="0" w:color="auto"/>
              <w:bottom w:val="nil"/>
              <w:right w:val="single" w:sz="4" w:space="0" w:color="auto"/>
            </w:tcBorders>
          </w:tcPr>
          <w:p w14:paraId="2221C7ED" w14:textId="77777777" w:rsidR="00EC642A" w:rsidRPr="001141C9" w:rsidRDefault="00EC642A" w:rsidP="00EC642A">
            <w:pPr>
              <w:pStyle w:val="TAC"/>
              <w:keepNext w:val="0"/>
              <w:keepLines w:val="0"/>
              <w:rPr>
                <w:lang w:eastAsia="zh-CN" w:bidi="ar"/>
              </w:rPr>
            </w:pPr>
            <w:r w:rsidRPr="001141C9">
              <w:t>CA_n7A-n25A-n66A-n77A</w:t>
            </w:r>
          </w:p>
        </w:tc>
        <w:tc>
          <w:tcPr>
            <w:tcW w:w="3007" w:type="dxa"/>
            <w:tcBorders>
              <w:top w:val="single" w:sz="4" w:space="0" w:color="auto"/>
              <w:left w:val="single" w:sz="4" w:space="0" w:color="auto"/>
              <w:bottom w:val="nil"/>
              <w:right w:val="single" w:sz="4" w:space="0" w:color="auto"/>
            </w:tcBorders>
          </w:tcPr>
          <w:p w14:paraId="04FF8832" w14:textId="77777777" w:rsidR="00EC642A" w:rsidRPr="001141C9" w:rsidRDefault="00EC642A" w:rsidP="00EC642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A18A960" w14:textId="77777777" w:rsidR="00EC642A" w:rsidRPr="001141C9" w:rsidRDefault="00EC642A" w:rsidP="00EC642A">
            <w:pPr>
              <w:pStyle w:val="TAC"/>
              <w:keepNext w:val="0"/>
              <w:keepLines w:val="0"/>
              <w:rPr>
                <w:b/>
              </w:rPr>
            </w:pPr>
            <w:r w:rsidRPr="001141C9">
              <w:t>CA_n7A-n25A</w:t>
            </w:r>
          </w:p>
          <w:p w14:paraId="7F269F17" w14:textId="77777777" w:rsidR="00EC642A" w:rsidRPr="001141C9" w:rsidRDefault="00EC642A" w:rsidP="00EC642A">
            <w:pPr>
              <w:pStyle w:val="TAC"/>
              <w:keepNext w:val="0"/>
              <w:keepLines w:val="0"/>
              <w:rPr>
                <w:b/>
              </w:rPr>
            </w:pPr>
            <w:r w:rsidRPr="001141C9">
              <w:t>CA_n7A-n66A</w:t>
            </w:r>
          </w:p>
          <w:p w14:paraId="07B21FAF" w14:textId="77777777" w:rsidR="00EC642A" w:rsidRPr="001141C9" w:rsidRDefault="00EC642A" w:rsidP="00EC642A">
            <w:pPr>
              <w:pStyle w:val="TAC"/>
              <w:keepNext w:val="0"/>
              <w:keepLines w:val="0"/>
              <w:rPr>
                <w:b/>
              </w:rPr>
            </w:pPr>
            <w:r w:rsidRPr="001141C9">
              <w:t>CA_n7A-n77A</w:t>
            </w:r>
            <w:r w:rsidRPr="001141C9">
              <w:rPr>
                <w:rFonts w:eastAsiaTheme="minorEastAsia"/>
                <w:vertAlign w:val="superscript"/>
              </w:rPr>
              <w:t>5</w:t>
            </w:r>
          </w:p>
          <w:p w14:paraId="57762675" w14:textId="77777777" w:rsidR="00EC642A" w:rsidRPr="001141C9" w:rsidRDefault="00EC642A" w:rsidP="00EC642A">
            <w:pPr>
              <w:pStyle w:val="TAC"/>
              <w:keepNext w:val="0"/>
              <w:keepLines w:val="0"/>
              <w:rPr>
                <w:b/>
              </w:rPr>
            </w:pPr>
            <w:r w:rsidRPr="001141C9">
              <w:t>CA_n25A-n66A</w:t>
            </w:r>
          </w:p>
          <w:p w14:paraId="6AAE44F2" w14:textId="77777777" w:rsidR="00EC642A" w:rsidRPr="001141C9" w:rsidRDefault="00EC642A" w:rsidP="00EC642A">
            <w:pPr>
              <w:pStyle w:val="TAC"/>
              <w:keepNext w:val="0"/>
              <w:keepLines w:val="0"/>
              <w:rPr>
                <w:b/>
              </w:rPr>
            </w:pPr>
            <w:r w:rsidRPr="001141C9">
              <w:t>CA_n25A-n77A</w:t>
            </w:r>
            <w:r w:rsidRPr="001141C9">
              <w:rPr>
                <w:rFonts w:eastAsiaTheme="minorEastAsia"/>
                <w:vertAlign w:val="superscript"/>
              </w:rPr>
              <w:t>5</w:t>
            </w:r>
          </w:p>
          <w:p w14:paraId="3A97EE14" w14:textId="77777777" w:rsidR="00EC642A" w:rsidRPr="001141C9" w:rsidRDefault="00EC642A" w:rsidP="00EC642A">
            <w:pPr>
              <w:pStyle w:val="TAC"/>
              <w:keepNext w:val="0"/>
              <w:keepLines w:val="0"/>
              <w:rPr>
                <w:lang w:eastAsia="zh-CN" w:bidi="ar"/>
              </w:rPr>
            </w:pPr>
            <w:r w:rsidRPr="001141C9">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19539E6"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04DB1515"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3C48917"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790E8AA" w14:textId="77777777" w:rsidTr="00EC642A">
        <w:trPr>
          <w:jc w:val="center"/>
        </w:trPr>
        <w:tc>
          <w:tcPr>
            <w:tcW w:w="2896" w:type="dxa"/>
            <w:tcBorders>
              <w:top w:val="nil"/>
              <w:left w:val="single" w:sz="4" w:space="0" w:color="auto"/>
              <w:bottom w:val="nil"/>
              <w:right w:val="single" w:sz="4" w:space="0" w:color="auto"/>
            </w:tcBorders>
          </w:tcPr>
          <w:p w14:paraId="0166153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4485EA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651D8B"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D2B24C0"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B2DCFFD" w14:textId="77777777" w:rsidR="00EC642A" w:rsidRPr="001141C9" w:rsidRDefault="00EC642A" w:rsidP="00EC642A">
            <w:pPr>
              <w:pStyle w:val="TAC"/>
              <w:keepNext w:val="0"/>
              <w:keepLines w:val="0"/>
              <w:rPr>
                <w:kern w:val="2"/>
                <w:szCs w:val="22"/>
                <w:lang w:eastAsia="zh-CN"/>
              </w:rPr>
            </w:pPr>
          </w:p>
        </w:tc>
      </w:tr>
      <w:tr w:rsidR="00EC642A" w:rsidRPr="001141C9" w14:paraId="0FFA0F76" w14:textId="77777777" w:rsidTr="00EC642A">
        <w:trPr>
          <w:jc w:val="center"/>
        </w:trPr>
        <w:tc>
          <w:tcPr>
            <w:tcW w:w="2896" w:type="dxa"/>
            <w:tcBorders>
              <w:top w:val="nil"/>
              <w:left w:val="single" w:sz="4" w:space="0" w:color="auto"/>
              <w:bottom w:val="nil"/>
              <w:right w:val="single" w:sz="4" w:space="0" w:color="auto"/>
            </w:tcBorders>
          </w:tcPr>
          <w:p w14:paraId="2D3A8DB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A5C462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FD273C"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0AD6D815"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F2C4258" w14:textId="77777777" w:rsidR="00EC642A" w:rsidRPr="001141C9" w:rsidRDefault="00EC642A" w:rsidP="00EC642A">
            <w:pPr>
              <w:pStyle w:val="TAC"/>
              <w:keepNext w:val="0"/>
              <w:keepLines w:val="0"/>
              <w:rPr>
                <w:kern w:val="2"/>
                <w:szCs w:val="22"/>
                <w:lang w:eastAsia="zh-CN"/>
              </w:rPr>
            </w:pPr>
          </w:p>
        </w:tc>
      </w:tr>
      <w:tr w:rsidR="00EC642A" w:rsidRPr="001141C9" w14:paraId="7C94B3D6" w14:textId="77777777" w:rsidTr="00EC642A">
        <w:trPr>
          <w:jc w:val="center"/>
        </w:trPr>
        <w:tc>
          <w:tcPr>
            <w:tcW w:w="2896" w:type="dxa"/>
            <w:tcBorders>
              <w:top w:val="nil"/>
              <w:left w:val="single" w:sz="4" w:space="0" w:color="auto"/>
              <w:bottom w:val="single" w:sz="4" w:space="0" w:color="auto"/>
              <w:right w:val="single" w:sz="4" w:space="0" w:color="auto"/>
            </w:tcBorders>
          </w:tcPr>
          <w:p w14:paraId="072FE9E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42BFF34"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EA5D03"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57FEFDE0"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C5E66A5" w14:textId="77777777" w:rsidR="00EC642A" w:rsidRPr="001141C9" w:rsidRDefault="00EC642A" w:rsidP="00EC642A">
            <w:pPr>
              <w:pStyle w:val="TAC"/>
              <w:keepNext w:val="0"/>
              <w:keepLines w:val="0"/>
              <w:rPr>
                <w:kern w:val="2"/>
                <w:szCs w:val="22"/>
                <w:lang w:eastAsia="zh-CN"/>
              </w:rPr>
            </w:pPr>
          </w:p>
        </w:tc>
      </w:tr>
      <w:tr w:rsidR="00EC642A" w:rsidRPr="001141C9" w14:paraId="47321A1C" w14:textId="77777777" w:rsidTr="00EC642A">
        <w:trPr>
          <w:jc w:val="center"/>
        </w:trPr>
        <w:tc>
          <w:tcPr>
            <w:tcW w:w="2896" w:type="dxa"/>
            <w:tcBorders>
              <w:top w:val="single" w:sz="4" w:space="0" w:color="auto"/>
              <w:left w:val="single" w:sz="4" w:space="0" w:color="auto"/>
              <w:bottom w:val="nil"/>
              <w:right w:val="single" w:sz="4" w:space="0" w:color="auto"/>
            </w:tcBorders>
          </w:tcPr>
          <w:p w14:paraId="6FC40828" w14:textId="77777777" w:rsidR="00EC642A" w:rsidRPr="001141C9" w:rsidRDefault="00EC642A" w:rsidP="00EC642A">
            <w:pPr>
              <w:pStyle w:val="TAC"/>
              <w:keepNext w:val="0"/>
              <w:keepLines w:val="0"/>
              <w:rPr>
                <w:lang w:eastAsia="zh-CN" w:bidi="ar"/>
              </w:rPr>
            </w:pPr>
            <w:r w:rsidRPr="001141C9">
              <w:t>CA_n7(2A)-n25A-n66A-n77A</w:t>
            </w:r>
          </w:p>
        </w:tc>
        <w:tc>
          <w:tcPr>
            <w:tcW w:w="3007" w:type="dxa"/>
            <w:tcBorders>
              <w:top w:val="single" w:sz="4" w:space="0" w:color="auto"/>
              <w:left w:val="single" w:sz="4" w:space="0" w:color="auto"/>
              <w:bottom w:val="nil"/>
              <w:right w:val="single" w:sz="4" w:space="0" w:color="auto"/>
            </w:tcBorders>
          </w:tcPr>
          <w:p w14:paraId="4E79EAA1"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2B0552" w14:textId="77777777" w:rsidR="00EC642A" w:rsidRPr="001141C9" w:rsidRDefault="00EC642A" w:rsidP="00EC642A">
            <w:pPr>
              <w:pStyle w:val="TAC"/>
              <w:keepNext w:val="0"/>
              <w:keepLines w:val="0"/>
              <w:rPr>
                <w:b/>
              </w:rPr>
            </w:pPr>
            <w:r w:rsidRPr="001141C9">
              <w:t>CA_n7A-n25A</w:t>
            </w:r>
          </w:p>
          <w:p w14:paraId="2B77E4AC" w14:textId="77777777" w:rsidR="00EC642A" w:rsidRPr="001141C9" w:rsidRDefault="00EC642A" w:rsidP="00EC642A">
            <w:pPr>
              <w:pStyle w:val="TAC"/>
              <w:keepNext w:val="0"/>
              <w:keepLines w:val="0"/>
              <w:rPr>
                <w:b/>
              </w:rPr>
            </w:pPr>
            <w:r w:rsidRPr="001141C9">
              <w:t>CA_n7A-n66A</w:t>
            </w:r>
          </w:p>
          <w:p w14:paraId="318C51B5" w14:textId="77777777" w:rsidR="00EC642A" w:rsidRPr="001141C9" w:rsidRDefault="00EC642A" w:rsidP="00EC642A">
            <w:pPr>
              <w:pStyle w:val="TAC"/>
              <w:keepNext w:val="0"/>
              <w:keepLines w:val="0"/>
              <w:rPr>
                <w:b/>
              </w:rPr>
            </w:pPr>
            <w:r w:rsidRPr="001141C9">
              <w:t>CA_n7A-n77A</w:t>
            </w:r>
            <w:r w:rsidRPr="001141C9">
              <w:rPr>
                <w:vertAlign w:val="superscript"/>
              </w:rPr>
              <w:t>5</w:t>
            </w:r>
          </w:p>
          <w:p w14:paraId="6F276192" w14:textId="77777777" w:rsidR="00EC642A" w:rsidRPr="001141C9" w:rsidRDefault="00EC642A" w:rsidP="00EC642A">
            <w:pPr>
              <w:pStyle w:val="TAC"/>
              <w:keepNext w:val="0"/>
              <w:keepLines w:val="0"/>
              <w:rPr>
                <w:b/>
              </w:rPr>
            </w:pPr>
            <w:r w:rsidRPr="001141C9">
              <w:t>CA_n25A-n66A</w:t>
            </w:r>
          </w:p>
          <w:p w14:paraId="54D70F8E"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597C9B9E"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C6ADEDB"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4AF444F6" w14:textId="77777777" w:rsidR="00EC642A" w:rsidRPr="001141C9" w:rsidRDefault="00EC642A" w:rsidP="00EC642A">
            <w:pPr>
              <w:pStyle w:val="TAC"/>
              <w:keepNext w:val="0"/>
              <w:keepLines w:val="0"/>
              <w:rPr>
                <w:rFonts w:ascii="Calibri" w:hAnsi="Calibri"/>
                <w:kern w:val="2"/>
                <w:sz w:val="21"/>
                <w:lang w:eastAsia="zh-CN"/>
              </w:rPr>
            </w:pPr>
            <w:r w:rsidRPr="001141C9">
              <w:t>CA_n7(2A)_BCS0</w:t>
            </w:r>
          </w:p>
        </w:tc>
        <w:tc>
          <w:tcPr>
            <w:tcW w:w="2714" w:type="dxa"/>
            <w:tcBorders>
              <w:top w:val="single" w:sz="4" w:space="0" w:color="auto"/>
              <w:left w:val="single" w:sz="4" w:space="0" w:color="auto"/>
              <w:bottom w:val="nil"/>
              <w:right w:val="single" w:sz="4" w:space="0" w:color="auto"/>
            </w:tcBorders>
          </w:tcPr>
          <w:p w14:paraId="18065D33"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09BE302" w14:textId="77777777" w:rsidTr="00EC642A">
        <w:trPr>
          <w:jc w:val="center"/>
        </w:trPr>
        <w:tc>
          <w:tcPr>
            <w:tcW w:w="2896" w:type="dxa"/>
            <w:tcBorders>
              <w:top w:val="nil"/>
              <w:left w:val="single" w:sz="4" w:space="0" w:color="auto"/>
              <w:bottom w:val="nil"/>
              <w:right w:val="single" w:sz="4" w:space="0" w:color="auto"/>
            </w:tcBorders>
          </w:tcPr>
          <w:p w14:paraId="682080E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1FF25B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56D5F6"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425B419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1EF339D" w14:textId="77777777" w:rsidR="00EC642A" w:rsidRPr="001141C9" w:rsidRDefault="00EC642A" w:rsidP="00EC642A">
            <w:pPr>
              <w:pStyle w:val="TAC"/>
              <w:keepNext w:val="0"/>
              <w:keepLines w:val="0"/>
              <w:rPr>
                <w:kern w:val="2"/>
                <w:szCs w:val="22"/>
                <w:lang w:eastAsia="zh-CN"/>
              </w:rPr>
            </w:pPr>
          </w:p>
        </w:tc>
      </w:tr>
      <w:tr w:rsidR="00EC642A" w:rsidRPr="001141C9" w14:paraId="2E8DE315" w14:textId="77777777" w:rsidTr="00EC642A">
        <w:trPr>
          <w:jc w:val="center"/>
        </w:trPr>
        <w:tc>
          <w:tcPr>
            <w:tcW w:w="2896" w:type="dxa"/>
            <w:tcBorders>
              <w:top w:val="nil"/>
              <w:left w:val="single" w:sz="4" w:space="0" w:color="auto"/>
              <w:bottom w:val="nil"/>
              <w:right w:val="single" w:sz="4" w:space="0" w:color="auto"/>
            </w:tcBorders>
          </w:tcPr>
          <w:p w14:paraId="4760767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AAD18DB"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9F65CC"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27110D97"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4432276" w14:textId="77777777" w:rsidR="00EC642A" w:rsidRPr="001141C9" w:rsidRDefault="00EC642A" w:rsidP="00EC642A">
            <w:pPr>
              <w:pStyle w:val="TAC"/>
              <w:keepNext w:val="0"/>
              <w:keepLines w:val="0"/>
              <w:rPr>
                <w:kern w:val="2"/>
                <w:szCs w:val="22"/>
                <w:lang w:eastAsia="zh-CN"/>
              </w:rPr>
            </w:pPr>
          </w:p>
        </w:tc>
      </w:tr>
      <w:tr w:rsidR="00EC642A" w:rsidRPr="001141C9" w14:paraId="599B4675" w14:textId="77777777" w:rsidTr="00EC642A">
        <w:trPr>
          <w:jc w:val="center"/>
        </w:trPr>
        <w:tc>
          <w:tcPr>
            <w:tcW w:w="2896" w:type="dxa"/>
            <w:tcBorders>
              <w:top w:val="nil"/>
              <w:left w:val="single" w:sz="4" w:space="0" w:color="auto"/>
              <w:bottom w:val="single" w:sz="4" w:space="0" w:color="auto"/>
              <w:right w:val="single" w:sz="4" w:space="0" w:color="auto"/>
            </w:tcBorders>
          </w:tcPr>
          <w:p w14:paraId="144D6AC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9063F7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BCA225"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2A56C64"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F3BF10D" w14:textId="77777777" w:rsidR="00EC642A" w:rsidRPr="001141C9" w:rsidRDefault="00EC642A" w:rsidP="00EC642A">
            <w:pPr>
              <w:pStyle w:val="TAC"/>
              <w:keepNext w:val="0"/>
              <w:keepLines w:val="0"/>
              <w:rPr>
                <w:kern w:val="2"/>
                <w:szCs w:val="22"/>
                <w:lang w:eastAsia="zh-CN"/>
              </w:rPr>
            </w:pPr>
          </w:p>
        </w:tc>
      </w:tr>
      <w:tr w:rsidR="00EC642A" w:rsidRPr="001141C9" w14:paraId="5066832C" w14:textId="77777777" w:rsidTr="00EC642A">
        <w:trPr>
          <w:jc w:val="center"/>
        </w:trPr>
        <w:tc>
          <w:tcPr>
            <w:tcW w:w="2896" w:type="dxa"/>
            <w:tcBorders>
              <w:top w:val="single" w:sz="4" w:space="0" w:color="auto"/>
              <w:left w:val="single" w:sz="4" w:space="0" w:color="auto"/>
              <w:bottom w:val="nil"/>
              <w:right w:val="single" w:sz="4" w:space="0" w:color="auto"/>
            </w:tcBorders>
          </w:tcPr>
          <w:p w14:paraId="34EAD2F7" w14:textId="77777777" w:rsidR="00EC642A" w:rsidRPr="001141C9" w:rsidRDefault="00EC642A" w:rsidP="00EC642A">
            <w:pPr>
              <w:pStyle w:val="TAC"/>
              <w:keepNext w:val="0"/>
              <w:keepLines w:val="0"/>
              <w:rPr>
                <w:lang w:eastAsia="zh-CN" w:bidi="ar"/>
              </w:rPr>
            </w:pPr>
            <w:r w:rsidRPr="001141C9">
              <w:t>CA_n7A-n25(2A)-n66A-n77A</w:t>
            </w:r>
          </w:p>
        </w:tc>
        <w:tc>
          <w:tcPr>
            <w:tcW w:w="3007" w:type="dxa"/>
            <w:tcBorders>
              <w:top w:val="single" w:sz="4" w:space="0" w:color="auto"/>
              <w:left w:val="single" w:sz="4" w:space="0" w:color="auto"/>
              <w:bottom w:val="nil"/>
              <w:right w:val="single" w:sz="4" w:space="0" w:color="auto"/>
            </w:tcBorders>
          </w:tcPr>
          <w:p w14:paraId="2FAC2D1E"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B4B9423" w14:textId="77777777" w:rsidR="00EC642A" w:rsidRPr="001141C9" w:rsidRDefault="00EC642A" w:rsidP="00EC642A">
            <w:pPr>
              <w:pStyle w:val="TAC"/>
              <w:keepNext w:val="0"/>
              <w:keepLines w:val="0"/>
              <w:rPr>
                <w:b/>
              </w:rPr>
            </w:pPr>
            <w:r w:rsidRPr="001141C9">
              <w:t>CA_n7A-n25A</w:t>
            </w:r>
          </w:p>
          <w:p w14:paraId="1D7F046B" w14:textId="77777777" w:rsidR="00EC642A" w:rsidRPr="001141C9" w:rsidRDefault="00EC642A" w:rsidP="00EC642A">
            <w:pPr>
              <w:pStyle w:val="TAC"/>
              <w:keepNext w:val="0"/>
              <w:keepLines w:val="0"/>
              <w:rPr>
                <w:b/>
              </w:rPr>
            </w:pPr>
            <w:r w:rsidRPr="001141C9">
              <w:t>CA_n7A-n66A</w:t>
            </w:r>
          </w:p>
          <w:p w14:paraId="2CD94088" w14:textId="77777777" w:rsidR="00EC642A" w:rsidRPr="001141C9" w:rsidRDefault="00EC642A" w:rsidP="00EC642A">
            <w:pPr>
              <w:pStyle w:val="TAC"/>
              <w:keepNext w:val="0"/>
              <w:keepLines w:val="0"/>
              <w:rPr>
                <w:b/>
              </w:rPr>
            </w:pPr>
            <w:r w:rsidRPr="001141C9">
              <w:t>CA_n7A-n77A</w:t>
            </w:r>
            <w:r w:rsidRPr="001141C9">
              <w:rPr>
                <w:vertAlign w:val="superscript"/>
              </w:rPr>
              <w:t>5</w:t>
            </w:r>
          </w:p>
          <w:p w14:paraId="258D7C12" w14:textId="77777777" w:rsidR="00EC642A" w:rsidRPr="001141C9" w:rsidRDefault="00EC642A" w:rsidP="00EC642A">
            <w:pPr>
              <w:pStyle w:val="TAC"/>
              <w:keepNext w:val="0"/>
              <w:keepLines w:val="0"/>
              <w:rPr>
                <w:b/>
              </w:rPr>
            </w:pPr>
            <w:r w:rsidRPr="001141C9">
              <w:t>CA_n25A-n66A</w:t>
            </w:r>
          </w:p>
          <w:p w14:paraId="3FDD9023"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31EF6123"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76E4E10"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DB58730"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810324C"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009D4BA1" w14:textId="77777777" w:rsidTr="00EC642A">
        <w:trPr>
          <w:jc w:val="center"/>
        </w:trPr>
        <w:tc>
          <w:tcPr>
            <w:tcW w:w="2896" w:type="dxa"/>
            <w:tcBorders>
              <w:top w:val="nil"/>
              <w:left w:val="single" w:sz="4" w:space="0" w:color="auto"/>
              <w:bottom w:val="nil"/>
              <w:right w:val="single" w:sz="4" w:space="0" w:color="auto"/>
            </w:tcBorders>
          </w:tcPr>
          <w:p w14:paraId="07C3089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02DB8B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1403DE"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7BE54F1C"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718E1DB" w14:textId="77777777" w:rsidR="00EC642A" w:rsidRPr="001141C9" w:rsidRDefault="00EC642A" w:rsidP="00EC642A">
            <w:pPr>
              <w:pStyle w:val="TAC"/>
              <w:keepNext w:val="0"/>
              <w:keepLines w:val="0"/>
              <w:rPr>
                <w:kern w:val="2"/>
                <w:szCs w:val="22"/>
                <w:lang w:eastAsia="zh-CN"/>
              </w:rPr>
            </w:pPr>
          </w:p>
        </w:tc>
      </w:tr>
      <w:tr w:rsidR="00EC642A" w:rsidRPr="001141C9" w14:paraId="77482AF6" w14:textId="77777777" w:rsidTr="00EC642A">
        <w:trPr>
          <w:jc w:val="center"/>
        </w:trPr>
        <w:tc>
          <w:tcPr>
            <w:tcW w:w="2896" w:type="dxa"/>
            <w:tcBorders>
              <w:top w:val="nil"/>
              <w:left w:val="single" w:sz="4" w:space="0" w:color="auto"/>
              <w:bottom w:val="nil"/>
              <w:right w:val="single" w:sz="4" w:space="0" w:color="auto"/>
            </w:tcBorders>
          </w:tcPr>
          <w:p w14:paraId="2D6B146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FF9FCF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69B33C"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60DC276"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8EA1583" w14:textId="77777777" w:rsidR="00EC642A" w:rsidRPr="001141C9" w:rsidRDefault="00EC642A" w:rsidP="00EC642A">
            <w:pPr>
              <w:pStyle w:val="TAC"/>
              <w:keepNext w:val="0"/>
              <w:keepLines w:val="0"/>
              <w:rPr>
                <w:kern w:val="2"/>
                <w:szCs w:val="22"/>
                <w:lang w:eastAsia="zh-CN"/>
              </w:rPr>
            </w:pPr>
          </w:p>
        </w:tc>
      </w:tr>
      <w:tr w:rsidR="00EC642A" w:rsidRPr="001141C9" w14:paraId="1BD6CCF4" w14:textId="77777777" w:rsidTr="00EC642A">
        <w:trPr>
          <w:jc w:val="center"/>
        </w:trPr>
        <w:tc>
          <w:tcPr>
            <w:tcW w:w="2896" w:type="dxa"/>
            <w:tcBorders>
              <w:top w:val="nil"/>
              <w:left w:val="single" w:sz="4" w:space="0" w:color="auto"/>
              <w:bottom w:val="single" w:sz="4" w:space="0" w:color="auto"/>
              <w:right w:val="single" w:sz="4" w:space="0" w:color="auto"/>
            </w:tcBorders>
          </w:tcPr>
          <w:p w14:paraId="26A5208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7DE540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4A8117"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2046FC17"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E41C2B0" w14:textId="77777777" w:rsidR="00EC642A" w:rsidRPr="001141C9" w:rsidRDefault="00EC642A" w:rsidP="00EC642A">
            <w:pPr>
              <w:pStyle w:val="TAC"/>
              <w:keepNext w:val="0"/>
              <w:keepLines w:val="0"/>
              <w:rPr>
                <w:kern w:val="2"/>
                <w:szCs w:val="22"/>
                <w:lang w:eastAsia="zh-CN"/>
              </w:rPr>
            </w:pPr>
          </w:p>
        </w:tc>
      </w:tr>
      <w:tr w:rsidR="00EC642A" w:rsidRPr="001141C9" w14:paraId="65F356B3" w14:textId="77777777" w:rsidTr="00EC642A">
        <w:trPr>
          <w:jc w:val="center"/>
        </w:trPr>
        <w:tc>
          <w:tcPr>
            <w:tcW w:w="2896" w:type="dxa"/>
            <w:tcBorders>
              <w:top w:val="single" w:sz="4" w:space="0" w:color="auto"/>
              <w:left w:val="single" w:sz="4" w:space="0" w:color="auto"/>
              <w:bottom w:val="nil"/>
              <w:right w:val="single" w:sz="4" w:space="0" w:color="auto"/>
            </w:tcBorders>
          </w:tcPr>
          <w:p w14:paraId="1A817F84" w14:textId="77777777" w:rsidR="00EC642A" w:rsidRPr="001141C9" w:rsidRDefault="00EC642A" w:rsidP="00EC642A">
            <w:pPr>
              <w:pStyle w:val="TAC"/>
              <w:keepNext w:val="0"/>
              <w:keepLines w:val="0"/>
              <w:rPr>
                <w:lang w:eastAsia="zh-CN" w:bidi="ar"/>
              </w:rPr>
            </w:pPr>
            <w:r w:rsidRPr="001141C9">
              <w:t>CA_n7A-n25A-n66(2A)-n77A</w:t>
            </w:r>
          </w:p>
        </w:tc>
        <w:tc>
          <w:tcPr>
            <w:tcW w:w="3007" w:type="dxa"/>
            <w:tcBorders>
              <w:top w:val="single" w:sz="4" w:space="0" w:color="auto"/>
              <w:left w:val="single" w:sz="4" w:space="0" w:color="auto"/>
              <w:bottom w:val="nil"/>
              <w:right w:val="single" w:sz="4" w:space="0" w:color="auto"/>
            </w:tcBorders>
          </w:tcPr>
          <w:p w14:paraId="75059A61"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3007A9D" w14:textId="77777777" w:rsidR="00EC642A" w:rsidRPr="001141C9" w:rsidRDefault="00EC642A" w:rsidP="00EC642A">
            <w:pPr>
              <w:pStyle w:val="TAC"/>
              <w:keepNext w:val="0"/>
              <w:keepLines w:val="0"/>
              <w:rPr>
                <w:b/>
              </w:rPr>
            </w:pPr>
            <w:r w:rsidRPr="001141C9">
              <w:t>CA_n7A-n25A</w:t>
            </w:r>
          </w:p>
          <w:p w14:paraId="746CD124" w14:textId="77777777" w:rsidR="00EC642A" w:rsidRPr="001141C9" w:rsidRDefault="00EC642A" w:rsidP="00EC642A">
            <w:pPr>
              <w:pStyle w:val="TAC"/>
              <w:keepNext w:val="0"/>
              <w:keepLines w:val="0"/>
              <w:rPr>
                <w:b/>
              </w:rPr>
            </w:pPr>
            <w:r w:rsidRPr="001141C9">
              <w:t>CA_n7A-n66A</w:t>
            </w:r>
          </w:p>
          <w:p w14:paraId="0DA058E1" w14:textId="77777777" w:rsidR="00EC642A" w:rsidRPr="001141C9" w:rsidRDefault="00EC642A" w:rsidP="00EC642A">
            <w:pPr>
              <w:pStyle w:val="TAC"/>
              <w:keepNext w:val="0"/>
              <w:keepLines w:val="0"/>
              <w:rPr>
                <w:b/>
              </w:rPr>
            </w:pPr>
            <w:r w:rsidRPr="001141C9">
              <w:t>CA_n7A-n77A</w:t>
            </w:r>
            <w:r w:rsidRPr="001141C9">
              <w:rPr>
                <w:vertAlign w:val="superscript"/>
              </w:rPr>
              <w:t>5</w:t>
            </w:r>
          </w:p>
          <w:p w14:paraId="5B7E5A85" w14:textId="77777777" w:rsidR="00EC642A" w:rsidRPr="001141C9" w:rsidRDefault="00EC642A" w:rsidP="00EC642A">
            <w:pPr>
              <w:pStyle w:val="TAC"/>
              <w:keepNext w:val="0"/>
              <w:keepLines w:val="0"/>
              <w:rPr>
                <w:b/>
              </w:rPr>
            </w:pPr>
            <w:r w:rsidRPr="001141C9">
              <w:t>CA_n25A-n66A</w:t>
            </w:r>
          </w:p>
          <w:p w14:paraId="196395A8"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1C7112BE"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8E8CC27"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5ECD8CC"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7A45E1C6"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F23971D" w14:textId="77777777" w:rsidTr="00EC642A">
        <w:trPr>
          <w:jc w:val="center"/>
        </w:trPr>
        <w:tc>
          <w:tcPr>
            <w:tcW w:w="2896" w:type="dxa"/>
            <w:tcBorders>
              <w:top w:val="nil"/>
              <w:left w:val="single" w:sz="4" w:space="0" w:color="auto"/>
              <w:bottom w:val="nil"/>
              <w:right w:val="single" w:sz="4" w:space="0" w:color="auto"/>
            </w:tcBorders>
          </w:tcPr>
          <w:p w14:paraId="4351EEE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947515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083147"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5572CE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C61CDDF" w14:textId="77777777" w:rsidR="00EC642A" w:rsidRPr="001141C9" w:rsidRDefault="00EC642A" w:rsidP="00EC642A">
            <w:pPr>
              <w:pStyle w:val="TAC"/>
              <w:keepNext w:val="0"/>
              <w:keepLines w:val="0"/>
              <w:rPr>
                <w:kern w:val="2"/>
                <w:szCs w:val="22"/>
                <w:lang w:eastAsia="zh-CN"/>
              </w:rPr>
            </w:pPr>
          </w:p>
        </w:tc>
      </w:tr>
      <w:tr w:rsidR="00EC642A" w:rsidRPr="001141C9" w14:paraId="09EBA2AF" w14:textId="77777777" w:rsidTr="00EC642A">
        <w:trPr>
          <w:jc w:val="center"/>
        </w:trPr>
        <w:tc>
          <w:tcPr>
            <w:tcW w:w="2896" w:type="dxa"/>
            <w:tcBorders>
              <w:top w:val="nil"/>
              <w:left w:val="single" w:sz="4" w:space="0" w:color="auto"/>
              <w:bottom w:val="nil"/>
              <w:right w:val="single" w:sz="4" w:space="0" w:color="auto"/>
            </w:tcBorders>
          </w:tcPr>
          <w:p w14:paraId="336908B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80B59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C24807"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235211E8" w14:textId="77777777" w:rsidR="00EC642A" w:rsidRPr="001141C9" w:rsidRDefault="00EC642A" w:rsidP="00EC642A">
            <w:pPr>
              <w:pStyle w:val="TAC"/>
              <w:keepNext w:val="0"/>
              <w:keepLines w:val="0"/>
              <w:rPr>
                <w:rFonts w:ascii="Calibri" w:hAnsi="Calibri"/>
                <w:kern w:val="2"/>
                <w:sz w:val="21"/>
                <w:lang w:eastAsia="zh-CN"/>
              </w:rPr>
            </w:pPr>
            <w:r w:rsidRPr="001141C9">
              <w:t>CA_n66(2A)_BCS1</w:t>
            </w:r>
          </w:p>
        </w:tc>
        <w:tc>
          <w:tcPr>
            <w:tcW w:w="2714" w:type="dxa"/>
            <w:tcBorders>
              <w:top w:val="nil"/>
              <w:left w:val="single" w:sz="4" w:space="0" w:color="auto"/>
              <w:bottom w:val="nil"/>
              <w:right w:val="single" w:sz="4" w:space="0" w:color="auto"/>
            </w:tcBorders>
          </w:tcPr>
          <w:p w14:paraId="1E85B133" w14:textId="77777777" w:rsidR="00EC642A" w:rsidRPr="001141C9" w:rsidRDefault="00EC642A" w:rsidP="00EC642A">
            <w:pPr>
              <w:pStyle w:val="TAC"/>
              <w:keepNext w:val="0"/>
              <w:keepLines w:val="0"/>
              <w:rPr>
                <w:kern w:val="2"/>
                <w:szCs w:val="22"/>
                <w:lang w:eastAsia="zh-CN"/>
              </w:rPr>
            </w:pPr>
          </w:p>
        </w:tc>
      </w:tr>
      <w:tr w:rsidR="00EC642A" w:rsidRPr="001141C9" w14:paraId="37E8B0A1" w14:textId="77777777" w:rsidTr="00EC642A">
        <w:trPr>
          <w:jc w:val="center"/>
        </w:trPr>
        <w:tc>
          <w:tcPr>
            <w:tcW w:w="2896" w:type="dxa"/>
            <w:tcBorders>
              <w:top w:val="nil"/>
              <w:left w:val="single" w:sz="4" w:space="0" w:color="auto"/>
              <w:bottom w:val="single" w:sz="4" w:space="0" w:color="auto"/>
              <w:right w:val="single" w:sz="4" w:space="0" w:color="auto"/>
            </w:tcBorders>
          </w:tcPr>
          <w:p w14:paraId="2FCCCD0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EE3050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458655"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743F5713"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CFC58D5" w14:textId="77777777" w:rsidR="00EC642A" w:rsidRPr="001141C9" w:rsidRDefault="00EC642A" w:rsidP="00EC642A">
            <w:pPr>
              <w:pStyle w:val="TAC"/>
              <w:keepNext w:val="0"/>
              <w:keepLines w:val="0"/>
              <w:rPr>
                <w:kern w:val="2"/>
                <w:szCs w:val="22"/>
                <w:lang w:eastAsia="zh-CN"/>
              </w:rPr>
            </w:pPr>
          </w:p>
        </w:tc>
      </w:tr>
      <w:tr w:rsidR="00EC642A" w:rsidRPr="001141C9" w14:paraId="0F99757D" w14:textId="77777777" w:rsidTr="00EC642A">
        <w:trPr>
          <w:jc w:val="center"/>
        </w:trPr>
        <w:tc>
          <w:tcPr>
            <w:tcW w:w="2896" w:type="dxa"/>
            <w:tcBorders>
              <w:top w:val="single" w:sz="4" w:space="0" w:color="auto"/>
              <w:left w:val="single" w:sz="4" w:space="0" w:color="auto"/>
              <w:bottom w:val="nil"/>
              <w:right w:val="single" w:sz="4" w:space="0" w:color="auto"/>
            </w:tcBorders>
          </w:tcPr>
          <w:p w14:paraId="74CCF4BD" w14:textId="77777777" w:rsidR="00EC642A" w:rsidRPr="001141C9" w:rsidRDefault="00EC642A" w:rsidP="00EC642A">
            <w:pPr>
              <w:pStyle w:val="TAC"/>
              <w:keepNext w:val="0"/>
              <w:keepLines w:val="0"/>
              <w:rPr>
                <w:lang w:eastAsia="zh-CN" w:bidi="ar"/>
              </w:rPr>
            </w:pPr>
            <w:r w:rsidRPr="001141C9">
              <w:t>CA_n7A-n25A-n66A-n77(2A)</w:t>
            </w:r>
          </w:p>
        </w:tc>
        <w:tc>
          <w:tcPr>
            <w:tcW w:w="3007" w:type="dxa"/>
            <w:tcBorders>
              <w:top w:val="single" w:sz="4" w:space="0" w:color="auto"/>
              <w:left w:val="single" w:sz="4" w:space="0" w:color="auto"/>
              <w:bottom w:val="nil"/>
              <w:right w:val="single" w:sz="4" w:space="0" w:color="auto"/>
            </w:tcBorders>
          </w:tcPr>
          <w:p w14:paraId="75D5F835" w14:textId="77777777" w:rsidR="00EC642A" w:rsidRPr="001141C9" w:rsidRDefault="00EC642A" w:rsidP="00EC642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2CA00BB5" w14:textId="77777777" w:rsidR="00EC642A" w:rsidRPr="001141C9" w:rsidRDefault="00EC642A" w:rsidP="00EC642A">
            <w:pPr>
              <w:pStyle w:val="TAC"/>
              <w:keepNext w:val="0"/>
              <w:keepLines w:val="0"/>
              <w:rPr>
                <w:vertAlign w:val="superscript"/>
              </w:rPr>
            </w:pPr>
            <w:r w:rsidRPr="001141C9">
              <w:t>CA_n77(2A)</w:t>
            </w:r>
            <w:r w:rsidRPr="001141C9">
              <w:rPr>
                <w:vertAlign w:val="superscript"/>
              </w:rPr>
              <w:t>5</w:t>
            </w:r>
          </w:p>
          <w:p w14:paraId="12EDDB60" w14:textId="77777777" w:rsidR="00EC642A" w:rsidRPr="001141C9" w:rsidRDefault="00EC642A" w:rsidP="00EC642A">
            <w:pPr>
              <w:pStyle w:val="TAC"/>
              <w:keepNext w:val="0"/>
              <w:keepLines w:val="0"/>
              <w:rPr>
                <w:b/>
              </w:rPr>
            </w:pPr>
            <w:r w:rsidRPr="001141C9">
              <w:t>CA_n7A-n25A</w:t>
            </w:r>
          </w:p>
          <w:p w14:paraId="4A05A354" w14:textId="77777777" w:rsidR="00EC642A" w:rsidRPr="001141C9" w:rsidRDefault="00EC642A" w:rsidP="00EC642A">
            <w:pPr>
              <w:pStyle w:val="TAC"/>
              <w:keepNext w:val="0"/>
              <w:keepLines w:val="0"/>
              <w:rPr>
                <w:b/>
              </w:rPr>
            </w:pPr>
            <w:r w:rsidRPr="001141C9">
              <w:t>CA_n7A-n66A</w:t>
            </w:r>
          </w:p>
          <w:p w14:paraId="5557A2DC" w14:textId="77777777" w:rsidR="00EC642A" w:rsidRPr="001141C9" w:rsidRDefault="00EC642A" w:rsidP="00EC642A">
            <w:pPr>
              <w:pStyle w:val="TAC"/>
              <w:keepNext w:val="0"/>
              <w:keepLines w:val="0"/>
              <w:rPr>
                <w:b/>
              </w:rPr>
            </w:pPr>
            <w:r w:rsidRPr="001141C9">
              <w:t>CA_n7A-n77A</w:t>
            </w:r>
            <w:r w:rsidRPr="001141C9">
              <w:rPr>
                <w:rFonts w:eastAsiaTheme="minorEastAsia"/>
                <w:vertAlign w:val="superscript"/>
              </w:rPr>
              <w:t>5</w:t>
            </w:r>
          </w:p>
          <w:p w14:paraId="1E0FA77E" w14:textId="77777777" w:rsidR="00EC642A" w:rsidRPr="001141C9" w:rsidRDefault="00EC642A" w:rsidP="00EC642A">
            <w:pPr>
              <w:pStyle w:val="TAC"/>
              <w:keepNext w:val="0"/>
              <w:keepLines w:val="0"/>
              <w:rPr>
                <w:b/>
              </w:rPr>
            </w:pPr>
            <w:r w:rsidRPr="001141C9">
              <w:t>CA_n25A-n66A</w:t>
            </w:r>
          </w:p>
          <w:p w14:paraId="599950E2" w14:textId="77777777" w:rsidR="00EC642A" w:rsidRPr="001141C9" w:rsidRDefault="00EC642A" w:rsidP="00EC642A">
            <w:pPr>
              <w:pStyle w:val="TAC"/>
              <w:keepNext w:val="0"/>
              <w:keepLines w:val="0"/>
              <w:rPr>
                <w:b/>
              </w:rPr>
            </w:pPr>
            <w:r w:rsidRPr="001141C9">
              <w:t>CA_n25A-n77A</w:t>
            </w:r>
            <w:r w:rsidRPr="001141C9">
              <w:rPr>
                <w:rFonts w:eastAsiaTheme="minorEastAsia"/>
                <w:vertAlign w:val="superscript"/>
              </w:rPr>
              <w:t>5</w:t>
            </w:r>
          </w:p>
          <w:p w14:paraId="69C0CC36" w14:textId="77777777" w:rsidR="00EC642A" w:rsidRPr="001141C9" w:rsidRDefault="00EC642A" w:rsidP="00EC642A">
            <w:pPr>
              <w:pStyle w:val="TAC"/>
              <w:keepNext w:val="0"/>
              <w:keepLines w:val="0"/>
              <w:rPr>
                <w:lang w:eastAsia="zh-CN" w:bidi="ar"/>
              </w:rPr>
            </w:pPr>
            <w:r w:rsidRPr="001141C9">
              <w:t>CA_n66A-n77A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46712DA" w14:textId="77777777" w:rsidR="00EC642A" w:rsidRPr="001141C9" w:rsidRDefault="00EC642A" w:rsidP="00EC642A">
            <w:pPr>
              <w:pStyle w:val="TAC"/>
              <w:keepNext w:val="0"/>
              <w:keepLines w:val="0"/>
              <w:rPr>
                <w:rFonts w:ascii="Calibri" w:hAnsi="Calibri"/>
                <w:kern w:val="2"/>
                <w:sz w:val="21"/>
                <w:lang w:eastAsia="zh-CN"/>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214B09DE"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6C646DD"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614C4AEC" w14:textId="77777777" w:rsidTr="00EC642A">
        <w:trPr>
          <w:jc w:val="center"/>
        </w:trPr>
        <w:tc>
          <w:tcPr>
            <w:tcW w:w="2896" w:type="dxa"/>
            <w:tcBorders>
              <w:top w:val="nil"/>
              <w:left w:val="single" w:sz="4" w:space="0" w:color="auto"/>
              <w:bottom w:val="nil"/>
              <w:right w:val="single" w:sz="4" w:space="0" w:color="auto"/>
            </w:tcBorders>
          </w:tcPr>
          <w:p w14:paraId="0D3CF0C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5EE279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7173CB"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774058B"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9057451" w14:textId="77777777" w:rsidR="00EC642A" w:rsidRPr="001141C9" w:rsidRDefault="00EC642A" w:rsidP="00EC642A">
            <w:pPr>
              <w:pStyle w:val="TAC"/>
              <w:keepNext w:val="0"/>
              <w:keepLines w:val="0"/>
              <w:rPr>
                <w:kern w:val="2"/>
                <w:szCs w:val="22"/>
                <w:lang w:eastAsia="zh-CN"/>
              </w:rPr>
            </w:pPr>
          </w:p>
        </w:tc>
      </w:tr>
      <w:tr w:rsidR="00EC642A" w:rsidRPr="001141C9" w14:paraId="191520AC" w14:textId="77777777" w:rsidTr="00EC642A">
        <w:trPr>
          <w:jc w:val="center"/>
        </w:trPr>
        <w:tc>
          <w:tcPr>
            <w:tcW w:w="2896" w:type="dxa"/>
            <w:tcBorders>
              <w:top w:val="nil"/>
              <w:left w:val="single" w:sz="4" w:space="0" w:color="auto"/>
              <w:bottom w:val="nil"/>
              <w:right w:val="single" w:sz="4" w:space="0" w:color="auto"/>
            </w:tcBorders>
          </w:tcPr>
          <w:p w14:paraId="46E3378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5D6BA5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B79C8E"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3FDE494"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E36D84E" w14:textId="77777777" w:rsidR="00EC642A" w:rsidRPr="001141C9" w:rsidRDefault="00EC642A" w:rsidP="00EC642A">
            <w:pPr>
              <w:pStyle w:val="TAC"/>
              <w:keepNext w:val="0"/>
              <w:keepLines w:val="0"/>
              <w:rPr>
                <w:kern w:val="2"/>
                <w:szCs w:val="22"/>
                <w:lang w:eastAsia="zh-CN"/>
              </w:rPr>
            </w:pPr>
          </w:p>
        </w:tc>
      </w:tr>
      <w:tr w:rsidR="00EC642A" w:rsidRPr="001141C9" w14:paraId="6CCFD351" w14:textId="77777777" w:rsidTr="00EC642A">
        <w:trPr>
          <w:jc w:val="center"/>
        </w:trPr>
        <w:tc>
          <w:tcPr>
            <w:tcW w:w="2896" w:type="dxa"/>
            <w:tcBorders>
              <w:top w:val="nil"/>
              <w:left w:val="single" w:sz="4" w:space="0" w:color="auto"/>
              <w:bottom w:val="single" w:sz="4" w:space="0" w:color="auto"/>
              <w:right w:val="single" w:sz="4" w:space="0" w:color="auto"/>
            </w:tcBorders>
          </w:tcPr>
          <w:p w14:paraId="5A93358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C799472"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40C4C9" w14:textId="77777777" w:rsidR="00EC642A" w:rsidRPr="001141C9" w:rsidRDefault="00EC642A" w:rsidP="00EC642A">
            <w:pPr>
              <w:pStyle w:val="TAC"/>
              <w:keepNext w:val="0"/>
              <w:keepLines w:val="0"/>
              <w:rPr>
                <w:rFonts w:ascii="Calibri" w:hAnsi="Calibri"/>
                <w:kern w:val="2"/>
                <w:sz w:val="21"/>
                <w:lang w:eastAsia="zh-CN"/>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2CA3806" w14:textId="77777777" w:rsidR="00EC642A" w:rsidRPr="001141C9" w:rsidRDefault="00EC642A" w:rsidP="00EC642A">
            <w:pPr>
              <w:pStyle w:val="TAC"/>
              <w:keepNext w:val="0"/>
              <w:keepLines w:val="0"/>
              <w:rPr>
                <w:rFonts w:ascii="Calibri" w:hAnsi="Calibri"/>
                <w:kern w:val="2"/>
                <w:sz w:val="21"/>
                <w:lang w:eastAsia="zh-CN"/>
              </w:rPr>
            </w:pPr>
            <w:r w:rsidRPr="001141C9">
              <w:t>CA_n77(2A)_BCS1</w:t>
            </w:r>
          </w:p>
        </w:tc>
        <w:tc>
          <w:tcPr>
            <w:tcW w:w="2714" w:type="dxa"/>
            <w:tcBorders>
              <w:top w:val="nil"/>
              <w:left w:val="single" w:sz="4" w:space="0" w:color="auto"/>
              <w:bottom w:val="single" w:sz="4" w:space="0" w:color="auto"/>
              <w:right w:val="single" w:sz="4" w:space="0" w:color="auto"/>
            </w:tcBorders>
          </w:tcPr>
          <w:p w14:paraId="12D41254" w14:textId="77777777" w:rsidR="00EC642A" w:rsidRPr="001141C9" w:rsidRDefault="00EC642A" w:rsidP="00EC642A">
            <w:pPr>
              <w:pStyle w:val="TAC"/>
              <w:keepNext w:val="0"/>
              <w:keepLines w:val="0"/>
              <w:rPr>
                <w:kern w:val="2"/>
                <w:szCs w:val="22"/>
                <w:lang w:eastAsia="zh-CN"/>
              </w:rPr>
            </w:pPr>
          </w:p>
        </w:tc>
      </w:tr>
      <w:tr w:rsidR="00EC642A" w:rsidRPr="001141C9" w14:paraId="071AB468" w14:textId="77777777" w:rsidTr="00EC642A">
        <w:trPr>
          <w:jc w:val="center"/>
        </w:trPr>
        <w:tc>
          <w:tcPr>
            <w:tcW w:w="2896" w:type="dxa"/>
            <w:tcBorders>
              <w:top w:val="single" w:sz="4" w:space="0" w:color="auto"/>
              <w:left w:val="single" w:sz="4" w:space="0" w:color="auto"/>
              <w:bottom w:val="nil"/>
              <w:right w:val="single" w:sz="4" w:space="0" w:color="auto"/>
            </w:tcBorders>
          </w:tcPr>
          <w:p w14:paraId="7BEAAA1B" w14:textId="77777777" w:rsidR="00EC642A" w:rsidRPr="001141C9" w:rsidRDefault="00EC642A" w:rsidP="00EC642A">
            <w:pPr>
              <w:pStyle w:val="TAC"/>
              <w:keepNext w:val="0"/>
              <w:keepLines w:val="0"/>
              <w:rPr>
                <w:kern w:val="2"/>
                <w:szCs w:val="22"/>
              </w:rPr>
            </w:pPr>
            <w:r w:rsidRPr="001141C9">
              <w:t>CA_n7A-n25A-n66A-n77(3A)</w:t>
            </w:r>
          </w:p>
        </w:tc>
        <w:tc>
          <w:tcPr>
            <w:tcW w:w="3007" w:type="dxa"/>
            <w:tcBorders>
              <w:top w:val="single" w:sz="4" w:space="0" w:color="auto"/>
              <w:left w:val="single" w:sz="4" w:space="0" w:color="auto"/>
              <w:bottom w:val="nil"/>
              <w:right w:val="single" w:sz="4" w:space="0" w:color="auto"/>
            </w:tcBorders>
          </w:tcPr>
          <w:p w14:paraId="748CCC5C" w14:textId="77777777" w:rsidR="00EC642A" w:rsidRPr="001141C9" w:rsidRDefault="00EC642A" w:rsidP="00EC642A">
            <w:pPr>
              <w:spacing w:after="0"/>
              <w:jc w:val="center"/>
              <w:rPr>
                <w:rFonts w:ascii="Arial" w:hAnsi="Arial"/>
                <w:b/>
                <w:sz w:val="18"/>
              </w:rPr>
            </w:pPr>
            <w:r w:rsidRPr="001141C9">
              <w:rPr>
                <w:rFonts w:ascii="Arial" w:hAnsi="Arial"/>
                <w:sz w:val="18"/>
              </w:rPr>
              <w:t>CA_n7A-n25A</w:t>
            </w:r>
          </w:p>
          <w:p w14:paraId="5888DDAE" w14:textId="77777777" w:rsidR="00EC642A" w:rsidRPr="001141C9" w:rsidRDefault="00EC642A" w:rsidP="00EC642A">
            <w:pPr>
              <w:spacing w:after="0"/>
              <w:jc w:val="center"/>
              <w:rPr>
                <w:rFonts w:ascii="Arial" w:hAnsi="Arial"/>
                <w:b/>
                <w:sz w:val="18"/>
              </w:rPr>
            </w:pPr>
            <w:r w:rsidRPr="001141C9">
              <w:rPr>
                <w:rFonts w:ascii="Arial" w:hAnsi="Arial"/>
                <w:sz w:val="18"/>
              </w:rPr>
              <w:t>CA_n7A-n66A</w:t>
            </w:r>
          </w:p>
          <w:p w14:paraId="15AD4A95" w14:textId="77777777" w:rsidR="00EC642A" w:rsidRPr="001141C9" w:rsidRDefault="00EC642A" w:rsidP="00EC642A">
            <w:pPr>
              <w:spacing w:after="0"/>
              <w:jc w:val="center"/>
              <w:rPr>
                <w:rFonts w:ascii="Arial" w:hAnsi="Arial"/>
                <w:b/>
                <w:sz w:val="18"/>
              </w:rPr>
            </w:pPr>
            <w:r w:rsidRPr="001141C9">
              <w:rPr>
                <w:rFonts w:ascii="Arial" w:hAnsi="Arial"/>
                <w:sz w:val="18"/>
              </w:rPr>
              <w:t>CA_n7A-n77A</w:t>
            </w:r>
          </w:p>
          <w:p w14:paraId="3412FEF6" w14:textId="77777777" w:rsidR="00EC642A" w:rsidRPr="001141C9" w:rsidRDefault="00EC642A" w:rsidP="00EC642A">
            <w:pPr>
              <w:spacing w:after="0"/>
              <w:jc w:val="center"/>
              <w:rPr>
                <w:rFonts w:ascii="Arial" w:hAnsi="Arial"/>
                <w:b/>
                <w:sz w:val="18"/>
              </w:rPr>
            </w:pPr>
            <w:r w:rsidRPr="001141C9">
              <w:rPr>
                <w:rFonts w:ascii="Arial" w:hAnsi="Arial"/>
                <w:sz w:val="18"/>
              </w:rPr>
              <w:t>CA_n25A-n66A</w:t>
            </w:r>
          </w:p>
          <w:p w14:paraId="57CBEC1F" w14:textId="77777777" w:rsidR="00EC642A" w:rsidRPr="001141C9" w:rsidRDefault="00EC642A" w:rsidP="00EC642A">
            <w:pPr>
              <w:spacing w:after="0"/>
              <w:jc w:val="center"/>
              <w:rPr>
                <w:rFonts w:ascii="Arial" w:hAnsi="Arial"/>
                <w:b/>
                <w:sz w:val="18"/>
              </w:rPr>
            </w:pPr>
            <w:r w:rsidRPr="001141C9">
              <w:rPr>
                <w:rFonts w:ascii="Arial" w:hAnsi="Arial"/>
                <w:sz w:val="18"/>
              </w:rPr>
              <w:t>CA_n25A-n77A</w:t>
            </w:r>
          </w:p>
          <w:p w14:paraId="452E4969" w14:textId="77777777" w:rsidR="00EC642A" w:rsidRPr="001141C9" w:rsidRDefault="00EC642A" w:rsidP="00EC642A">
            <w:pPr>
              <w:pStyle w:val="TAC"/>
              <w:keepNext w:val="0"/>
              <w:keepLines w:val="0"/>
              <w:rPr>
                <w:kern w:val="2"/>
                <w:szCs w:val="22"/>
              </w:rPr>
            </w:pPr>
            <w:r w:rsidRPr="001141C9">
              <w:t>CA_n66A-n77A</w:t>
            </w:r>
          </w:p>
        </w:tc>
        <w:tc>
          <w:tcPr>
            <w:tcW w:w="1404" w:type="dxa"/>
            <w:tcBorders>
              <w:top w:val="single" w:sz="4" w:space="0" w:color="auto"/>
              <w:left w:val="single" w:sz="4" w:space="0" w:color="auto"/>
              <w:bottom w:val="single" w:sz="4" w:space="0" w:color="auto"/>
              <w:right w:val="single" w:sz="4" w:space="0" w:color="auto"/>
            </w:tcBorders>
          </w:tcPr>
          <w:p w14:paraId="1BC32D6B" w14:textId="77777777" w:rsidR="00EC642A" w:rsidRPr="001141C9" w:rsidRDefault="00EC642A" w:rsidP="00EC642A">
            <w:pPr>
              <w:pStyle w:val="TAC"/>
              <w:keepNext w:val="0"/>
              <w:keepLines w:val="0"/>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29B22768" w14:textId="77777777" w:rsidR="00EC642A" w:rsidRPr="001141C9" w:rsidRDefault="00EC642A" w:rsidP="00EC642A">
            <w:pPr>
              <w:pStyle w:val="TAC"/>
              <w:keepNext w:val="0"/>
              <w:keepLines w:val="0"/>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329E89D6" w14:textId="77777777" w:rsidR="00EC642A" w:rsidRPr="001141C9" w:rsidRDefault="00EC642A" w:rsidP="00EC642A">
            <w:pPr>
              <w:pStyle w:val="TAC"/>
              <w:keepNext w:val="0"/>
              <w:keepLines w:val="0"/>
              <w:rPr>
                <w:kern w:val="2"/>
                <w:szCs w:val="22"/>
                <w:lang w:eastAsia="zh-CN"/>
              </w:rPr>
            </w:pPr>
            <w:r w:rsidRPr="001141C9">
              <w:rPr>
                <w:kern w:val="2"/>
                <w:szCs w:val="22"/>
                <w:lang w:eastAsia="zh-CN"/>
              </w:rPr>
              <w:t>0</w:t>
            </w:r>
          </w:p>
        </w:tc>
      </w:tr>
      <w:tr w:rsidR="00EC642A" w:rsidRPr="001141C9" w14:paraId="0B72B5AE" w14:textId="77777777" w:rsidTr="00EC642A">
        <w:trPr>
          <w:jc w:val="center"/>
        </w:trPr>
        <w:tc>
          <w:tcPr>
            <w:tcW w:w="2896" w:type="dxa"/>
            <w:tcBorders>
              <w:top w:val="nil"/>
              <w:left w:val="single" w:sz="4" w:space="0" w:color="auto"/>
              <w:bottom w:val="nil"/>
              <w:right w:val="single" w:sz="4" w:space="0" w:color="auto"/>
            </w:tcBorders>
          </w:tcPr>
          <w:p w14:paraId="2687AF3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E594B4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AA10DB" w14:textId="77777777" w:rsidR="00EC642A" w:rsidRPr="001141C9" w:rsidRDefault="00EC642A" w:rsidP="00EC642A">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1555329" w14:textId="77777777" w:rsidR="00EC642A" w:rsidRPr="001141C9" w:rsidRDefault="00EC642A" w:rsidP="00EC642A">
            <w:pPr>
              <w:pStyle w:val="TAC"/>
              <w:keepNext w:val="0"/>
              <w:keepLines w:val="0"/>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1642F2D" w14:textId="77777777" w:rsidR="00EC642A" w:rsidRPr="001141C9" w:rsidRDefault="00EC642A" w:rsidP="00EC642A">
            <w:pPr>
              <w:pStyle w:val="TAC"/>
              <w:keepNext w:val="0"/>
              <w:keepLines w:val="0"/>
              <w:rPr>
                <w:kern w:val="2"/>
                <w:szCs w:val="22"/>
                <w:lang w:eastAsia="zh-CN"/>
              </w:rPr>
            </w:pPr>
          </w:p>
        </w:tc>
      </w:tr>
      <w:tr w:rsidR="00EC642A" w:rsidRPr="001141C9" w14:paraId="7465D58E" w14:textId="77777777" w:rsidTr="00EC642A">
        <w:trPr>
          <w:jc w:val="center"/>
        </w:trPr>
        <w:tc>
          <w:tcPr>
            <w:tcW w:w="2896" w:type="dxa"/>
            <w:tcBorders>
              <w:top w:val="nil"/>
              <w:left w:val="single" w:sz="4" w:space="0" w:color="auto"/>
              <w:bottom w:val="nil"/>
              <w:right w:val="single" w:sz="4" w:space="0" w:color="auto"/>
            </w:tcBorders>
          </w:tcPr>
          <w:p w14:paraId="4AB0900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2914E4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73EFED" w14:textId="77777777" w:rsidR="00EC642A" w:rsidRPr="001141C9" w:rsidRDefault="00EC642A" w:rsidP="00EC642A">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39C8288C" w14:textId="77777777" w:rsidR="00EC642A" w:rsidRPr="001141C9" w:rsidRDefault="00EC642A" w:rsidP="00EC642A">
            <w:pPr>
              <w:pStyle w:val="TAC"/>
              <w:keepNext w:val="0"/>
              <w:keepLines w:val="0"/>
            </w:pPr>
            <w:r w:rsidRPr="001141C9">
              <w:rPr>
                <w:lang w:eastAsia="zh-CN" w:bidi="ar"/>
              </w:rPr>
              <w:t>5, 10, 15, 20, 30, 40</w:t>
            </w:r>
          </w:p>
        </w:tc>
        <w:tc>
          <w:tcPr>
            <w:tcW w:w="2714" w:type="dxa"/>
            <w:tcBorders>
              <w:top w:val="nil"/>
              <w:left w:val="single" w:sz="4" w:space="0" w:color="auto"/>
              <w:bottom w:val="nil"/>
              <w:right w:val="single" w:sz="4" w:space="0" w:color="auto"/>
            </w:tcBorders>
          </w:tcPr>
          <w:p w14:paraId="4EC84758" w14:textId="77777777" w:rsidR="00EC642A" w:rsidRPr="001141C9" w:rsidRDefault="00EC642A" w:rsidP="00EC642A">
            <w:pPr>
              <w:pStyle w:val="TAC"/>
              <w:keepNext w:val="0"/>
              <w:keepLines w:val="0"/>
              <w:rPr>
                <w:kern w:val="2"/>
                <w:szCs w:val="22"/>
                <w:lang w:eastAsia="zh-CN"/>
              </w:rPr>
            </w:pPr>
          </w:p>
        </w:tc>
      </w:tr>
      <w:tr w:rsidR="00EC642A" w:rsidRPr="001141C9" w14:paraId="49AE9D40" w14:textId="77777777" w:rsidTr="00EC642A">
        <w:trPr>
          <w:jc w:val="center"/>
        </w:trPr>
        <w:tc>
          <w:tcPr>
            <w:tcW w:w="2896" w:type="dxa"/>
            <w:tcBorders>
              <w:top w:val="nil"/>
              <w:left w:val="single" w:sz="4" w:space="0" w:color="auto"/>
              <w:bottom w:val="nil"/>
              <w:right w:val="single" w:sz="4" w:space="0" w:color="auto"/>
            </w:tcBorders>
          </w:tcPr>
          <w:p w14:paraId="01BE999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8169950"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043DAC" w14:textId="77777777" w:rsidR="00EC642A" w:rsidRPr="001141C9" w:rsidRDefault="00EC642A" w:rsidP="00EC642A">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4BBED561" w14:textId="77777777" w:rsidR="00EC642A" w:rsidRPr="001141C9" w:rsidRDefault="00EC642A" w:rsidP="00EC642A">
            <w:pPr>
              <w:pStyle w:val="TAC"/>
              <w:keepNext w:val="0"/>
              <w:keepLines w:val="0"/>
            </w:pPr>
            <w:r w:rsidRPr="001141C9">
              <w:t>CA_n77(3A)_BCS1</w:t>
            </w:r>
          </w:p>
        </w:tc>
        <w:tc>
          <w:tcPr>
            <w:tcW w:w="2714" w:type="dxa"/>
            <w:tcBorders>
              <w:top w:val="nil"/>
              <w:left w:val="single" w:sz="4" w:space="0" w:color="auto"/>
              <w:bottom w:val="single" w:sz="4" w:space="0" w:color="auto"/>
              <w:right w:val="single" w:sz="4" w:space="0" w:color="auto"/>
            </w:tcBorders>
          </w:tcPr>
          <w:p w14:paraId="730CB5FD" w14:textId="77777777" w:rsidR="00EC642A" w:rsidRPr="001141C9" w:rsidRDefault="00EC642A" w:rsidP="00EC642A">
            <w:pPr>
              <w:pStyle w:val="TAC"/>
              <w:keepNext w:val="0"/>
              <w:keepLines w:val="0"/>
              <w:rPr>
                <w:kern w:val="2"/>
                <w:szCs w:val="22"/>
                <w:lang w:eastAsia="zh-CN"/>
              </w:rPr>
            </w:pPr>
          </w:p>
        </w:tc>
      </w:tr>
      <w:tr w:rsidR="00EC642A" w:rsidRPr="001141C9" w14:paraId="69C7F763" w14:textId="77777777" w:rsidTr="00EC642A">
        <w:trPr>
          <w:jc w:val="center"/>
        </w:trPr>
        <w:tc>
          <w:tcPr>
            <w:tcW w:w="2896" w:type="dxa"/>
            <w:tcBorders>
              <w:top w:val="nil"/>
              <w:left w:val="single" w:sz="4" w:space="0" w:color="auto"/>
              <w:bottom w:val="nil"/>
              <w:right w:val="single" w:sz="4" w:space="0" w:color="auto"/>
            </w:tcBorders>
          </w:tcPr>
          <w:p w14:paraId="4AD3814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F13899D"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931970" w14:textId="77777777" w:rsidR="00EC642A" w:rsidRPr="001141C9" w:rsidRDefault="00EC642A" w:rsidP="00EC642A">
            <w:pPr>
              <w:pStyle w:val="TAC"/>
              <w:keepNext w:val="0"/>
              <w:keepLines w:val="0"/>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7543A983" w14:textId="77777777" w:rsidR="00EC642A" w:rsidRPr="001141C9" w:rsidRDefault="00EC642A" w:rsidP="00EC642A">
            <w:pPr>
              <w:pStyle w:val="TAC"/>
              <w:keepNext w:val="0"/>
              <w:keepLines w:val="0"/>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3FCAFFE6" w14:textId="77777777" w:rsidR="00EC642A" w:rsidRPr="001141C9" w:rsidRDefault="00EC642A" w:rsidP="00EC642A">
            <w:pPr>
              <w:pStyle w:val="TAC"/>
              <w:keepNext w:val="0"/>
              <w:keepLines w:val="0"/>
              <w:rPr>
                <w:kern w:val="2"/>
                <w:szCs w:val="22"/>
                <w:lang w:eastAsia="zh-CN"/>
              </w:rPr>
            </w:pPr>
            <w:r w:rsidRPr="001141C9">
              <w:rPr>
                <w:kern w:val="2"/>
                <w:szCs w:val="22"/>
                <w:lang w:eastAsia="zh-CN"/>
              </w:rPr>
              <w:t>4 and 5</w:t>
            </w:r>
          </w:p>
        </w:tc>
      </w:tr>
      <w:tr w:rsidR="00EC642A" w:rsidRPr="001141C9" w14:paraId="26A2FC4A" w14:textId="77777777" w:rsidTr="00EC642A">
        <w:trPr>
          <w:jc w:val="center"/>
        </w:trPr>
        <w:tc>
          <w:tcPr>
            <w:tcW w:w="2896" w:type="dxa"/>
            <w:tcBorders>
              <w:top w:val="nil"/>
              <w:left w:val="single" w:sz="4" w:space="0" w:color="auto"/>
              <w:bottom w:val="nil"/>
              <w:right w:val="single" w:sz="4" w:space="0" w:color="auto"/>
            </w:tcBorders>
          </w:tcPr>
          <w:p w14:paraId="376A933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E9D8CC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2F71AF" w14:textId="77777777" w:rsidR="00EC642A" w:rsidRPr="001141C9" w:rsidRDefault="00EC642A" w:rsidP="00EC642A">
            <w:pPr>
              <w:pStyle w:val="TAC"/>
              <w:keepNext w:val="0"/>
              <w:keepLines w:val="0"/>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0291EEA" w14:textId="77777777" w:rsidR="00EC642A" w:rsidRPr="001141C9" w:rsidRDefault="00EC642A" w:rsidP="00EC642A">
            <w:pPr>
              <w:pStyle w:val="TAC"/>
              <w:keepNext w:val="0"/>
              <w:keepLines w:val="0"/>
            </w:pPr>
            <w:r w:rsidRPr="001141C9">
              <w:rPr>
                <w:lang w:eastAsia="zh-CN" w:bidi="ar"/>
              </w:rPr>
              <w:t>n25 channel bandwidths in Table 5.3.5-1</w:t>
            </w:r>
          </w:p>
        </w:tc>
        <w:tc>
          <w:tcPr>
            <w:tcW w:w="2714" w:type="dxa"/>
            <w:tcBorders>
              <w:top w:val="nil"/>
              <w:left w:val="single" w:sz="4" w:space="0" w:color="auto"/>
              <w:bottom w:val="nil"/>
              <w:right w:val="single" w:sz="4" w:space="0" w:color="auto"/>
            </w:tcBorders>
          </w:tcPr>
          <w:p w14:paraId="3493D6C4" w14:textId="77777777" w:rsidR="00EC642A" w:rsidRPr="001141C9" w:rsidRDefault="00EC642A" w:rsidP="00EC642A">
            <w:pPr>
              <w:pStyle w:val="TAC"/>
              <w:keepNext w:val="0"/>
              <w:keepLines w:val="0"/>
              <w:rPr>
                <w:kern w:val="2"/>
                <w:szCs w:val="22"/>
                <w:lang w:eastAsia="zh-CN"/>
              </w:rPr>
            </w:pPr>
          </w:p>
        </w:tc>
      </w:tr>
      <w:tr w:rsidR="00EC642A" w:rsidRPr="001141C9" w14:paraId="1EDC8314" w14:textId="77777777" w:rsidTr="00EC642A">
        <w:trPr>
          <w:jc w:val="center"/>
        </w:trPr>
        <w:tc>
          <w:tcPr>
            <w:tcW w:w="2896" w:type="dxa"/>
            <w:tcBorders>
              <w:top w:val="nil"/>
              <w:left w:val="single" w:sz="4" w:space="0" w:color="auto"/>
              <w:bottom w:val="nil"/>
              <w:right w:val="single" w:sz="4" w:space="0" w:color="auto"/>
            </w:tcBorders>
          </w:tcPr>
          <w:p w14:paraId="55B5699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BA197D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4B9502" w14:textId="77777777" w:rsidR="00EC642A" w:rsidRPr="001141C9" w:rsidRDefault="00EC642A" w:rsidP="00EC642A">
            <w:pPr>
              <w:pStyle w:val="TAC"/>
              <w:keepNext w:val="0"/>
              <w:keepLines w:val="0"/>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7BA04F81" w14:textId="77777777" w:rsidR="00EC642A" w:rsidRPr="001141C9" w:rsidRDefault="00EC642A" w:rsidP="00EC642A">
            <w:pPr>
              <w:pStyle w:val="TAC"/>
              <w:keepNext w:val="0"/>
              <w:keepLines w:val="0"/>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501709B7" w14:textId="77777777" w:rsidR="00EC642A" w:rsidRPr="001141C9" w:rsidRDefault="00EC642A" w:rsidP="00EC642A">
            <w:pPr>
              <w:pStyle w:val="TAC"/>
              <w:keepNext w:val="0"/>
              <w:keepLines w:val="0"/>
              <w:rPr>
                <w:kern w:val="2"/>
                <w:szCs w:val="22"/>
                <w:lang w:eastAsia="zh-CN"/>
              </w:rPr>
            </w:pPr>
          </w:p>
        </w:tc>
      </w:tr>
      <w:tr w:rsidR="00EC642A" w:rsidRPr="001141C9" w14:paraId="37419236" w14:textId="77777777" w:rsidTr="00EC642A">
        <w:trPr>
          <w:jc w:val="center"/>
        </w:trPr>
        <w:tc>
          <w:tcPr>
            <w:tcW w:w="2896" w:type="dxa"/>
            <w:tcBorders>
              <w:top w:val="nil"/>
              <w:left w:val="single" w:sz="4" w:space="0" w:color="auto"/>
              <w:bottom w:val="single" w:sz="4" w:space="0" w:color="auto"/>
              <w:right w:val="single" w:sz="4" w:space="0" w:color="auto"/>
            </w:tcBorders>
          </w:tcPr>
          <w:p w14:paraId="0C9D68B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DC5FA4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1F8DE5" w14:textId="77777777" w:rsidR="00EC642A" w:rsidRPr="001141C9" w:rsidRDefault="00EC642A" w:rsidP="00EC642A">
            <w:pPr>
              <w:pStyle w:val="TAC"/>
              <w:keepNext w:val="0"/>
              <w:keepLines w:val="0"/>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7893800D" w14:textId="77777777" w:rsidR="00EC642A" w:rsidRPr="001141C9" w:rsidRDefault="00EC642A" w:rsidP="00EC642A">
            <w:pPr>
              <w:pStyle w:val="TAC"/>
              <w:keepNext w:val="0"/>
              <w:keepLines w:val="0"/>
            </w:pPr>
            <w:r w:rsidRPr="001141C9">
              <w:t>CA_n77(3A)_BCS4 and 5</w:t>
            </w:r>
          </w:p>
        </w:tc>
        <w:tc>
          <w:tcPr>
            <w:tcW w:w="2714" w:type="dxa"/>
            <w:tcBorders>
              <w:top w:val="nil"/>
              <w:left w:val="single" w:sz="4" w:space="0" w:color="auto"/>
              <w:bottom w:val="single" w:sz="4" w:space="0" w:color="auto"/>
              <w:right w:val="single" w:sz="4" w:space="0" w:color="auto"/>
            </w:tcBorders>
          </w:tcPr>
          <w:p w14:paraId="4DA46849" w14:textId="77777777" w:rsidR="00EC642A" w:rsidRPr="001141C9" w:rsidRDefault="00EC642A" w:rsidP="00EC642A">
            <w:pPr>
              <w:pStyle w:val="TAC"/>
              <w:keepNext w:val="0"/>
              <w:keepLines w:val="0"/>
              <w:rPr>
                <w:kern w:val="2"/>
                <w:szCs w:val="22"/>
                <w:lang w:eastAsia="zh-CN"/>
              </w:rPr>
            </w:pPr>
          </w:p>
        </w:tc>
      </w:tr>
      <w:tr w:rsidR="00EC642A" w:rsidRPr="001141C9" w14:paraId="35A97D0A" w14:textId="77777777" w:rsidTr="00EC642A">
        <w:trPr>
          <w:jc w:val="center"/>
        </w:trPr>
        <w:tc>
          <w:tcPr>
            <w:tcW w:w="2896" w:type="dxa"/>
            <w:tcBorders>
              <w:top w:val="single" w:sz="4" w:space="0" w:color="auto"/>
              <w:left w:val="single" w:sz="4" w:space="0" w:color="auto"/>
              <w:bottom w:val="nil"/>
              <w:right w:val="single" w:sz="4" w:space="0" w:color="auto"/>
            </w:tcBorders>
          </w:tcPr>
          <w:p w14:paraId="6992E55A" w14:textId="77777777" w:rsidR="00EC642A" w:rsidRPr="001141C9" w:rsidRDefault="00EC642A" w:rsidP="00EC642A">
            <w:pPr>
              <w:pStyle w:val="TAC"/>
              <w:keepNext w:val="0"/>
              <w:keepLines w:val="0"/>
            </w:pPr>
            <w:r w:rsidRPr="001141C9">
              <w:t>CA_n7(2A)-n25(2A)-n66A-n77A</w:t>
            </w:r>
          </w:p>
          <w:p w14:paraId="43758F54"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100856FF"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AFE2112" w14:textId="77777777" w:rsidR="00EC642A" w:rsidRPr="001141C9" w:rsidRDefault="00EC642A" w:rsidP="00EC642A">
            <w:pPr>
              <w:pStyle w:val="TAC"/>
              <w:keepNext w:val="0"/>
              <w:keepLines w:val="0"/>
              <w:rPr>
                <w:b/>
              </w:rPr>
            </w:pPr>
            <w:r w:rsidRPr="001141C9">
              <w:t>CA_n7A-n25A</w:t>
            </w:r>
          </w:p>
          <w:p w14:paraId="72477E5C" w14:textId="77777777" w:rsidR="00EC642A" w:rsidRPr="001141C9" w:rsidRDefault="00EC642A" w:rsidP="00EC642A">
            <w:pPr>
              <w:pStyle w:val="TAC"/>
              <w:keepNext w:val="0"/>
              <w:keepLines w:val="0"/>
              <w:rPr>
                <w:b/>
              </w:rPr>
            </w:pPr>
            <w:r w:rsidRPr="001141C9">
              <w:t>CA_n7A-n66A</w:t>
            </w:r>
          </w:p>
          <w:p w14:paraId="3BC792EC" w14:textId="77777777" w:rsidR="00EC642A" w:rsidRPr="001141C9" w:rsidRDefault="00EC642A" w:rsidP="00EC642A">
            <w:pPr>
              <w:pStyle w:val="TAC"/>
              <w:keepNext w:val="0"/>
              <w:keepLines w:val="0"/>
              <w:rPr>
                <w:b/>
              </w:rPr>
            </w:pPr>
            <w:r w:rsidRPr="001141C9">
              <w:t>CA_n7A-n77A</w:t>
            </w:r>
            <w:r w:rsidRPr="001141C9">
              <w:rPr>
                <w:vertAlign w:val="superscript"/>
              </w:rPr>
              <w:t>5</w:t>
            </w:r>
          </w:p>
          <w:p w14:paraId="725C392E" w14:textId="77777777" w:rsidR="00EC642A" w:rsidRPr="001141C9" w:rsidRDefault="00EC642A" w:rsidP="00EC642A">
            <w:pPr>
              <w:pStyle w:val="TAC"/>
              <w:keepNext w:val="0"/>
              <w:keepLines w:val="0"/>
              <w:rPr>
                <w:b/>
              </w:rPr>
            </w:pPr>
            <w:r w:rsidRPr="001141C9">
              <w:t>CA_n25A-n66A</w:t>
            </w:r>
          </w:p>
          <w:p w14:paraId="570A848F"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498C3CB0"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4010481"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616972A"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BB1F8F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0439AA1" w14:textId="77777777" w:rsidTr="00EC642A">
        <w:trPr>
          <w:jc w:val="center"/>
        </w:trPr>
        <w:tc>
          <w:tcPr>
            <w:tcW w:w="2896" w:type="dxa"/>
            <w:tcBorders>
              <w:top w:val="nil"/>
              <w:left w:val="single" w:sz="4" w:space="0" w:color="auto"/>
              <w:bottom w:val="nil"/>
              <w:right w:val="single" w:sz="4" w:space="0" w:color="auto"/>
            </w:tcBorders>
          </w:tcPr>
          <w:p w14:paraId="422EC9E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80400D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A0860D"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5439409"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C930C16" w14:textId="77777777" w:rsidR="00EC642A" w:rsidRPr="001141C9" w:rsidRDefault="00EC642A" w:rsidP="00EC642A">
            <w:pPr>
              <w:pStyle w:val="TAC"/>
              <w:keepNext w:val="0"/>
              <w:keepLines w:val="0"/>
              <w:rPr>
                <w:lang w:eastAsia="zh-CN" w:bidi="ar"/>
              </w:rPr>
            </w:pPr>
          </w:p>
        </w:tc>
      </w:tr>
      <w:tr w:rsidR="00EC642A" w:rsidRPr="001141C9" w14:paraId="5031BEFC" w14:textId="77777777" w:rsidTr="00EC642A">
        <w:trPr>
          <w:jc w:val="center"/>
        </w:trPr>
        <w:tc>
          <w:tcPr>
            <w:tcW w:w="2896" w:type="dxa"/>
            <w:tcBorders>
              <w:top w:val="nil"/>
              <w:left w:val="single" w:sz="4" w:space="0" w:color="auto"/>
              <w:bottom w:val="nil"/>
              <w:right w:val="single" w:sz="4" w:space="0" w:color="auto"/>
            </w:tcBorders>
          </w:tcPr>
          <w:p w14:paraId="1C900F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DAB67A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B4B3A9"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65D182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C73C3F8" w14:textId="77777777" w:rsidR="00EC642A" w:rsidRPr="001141C9" w:rsidRDefault="00EC642A" w:rsidP="00EC642A">
            <w:pPr>
              <w:pStyle w:val="TAC"/>
              <w:keepNext w:val="0"/>
              <w:keepLines w:val="0"/>
              <w:rPr>
                <w:lang w:eastAsia="zh-CN" w:bidi="ar"/>
              </w:rPr>
            </w:pPr>
          </w:p>
        </w:tc>
      </w:tr>
      <w:tr w:rsidR="00EC642A" w:rsidRPr="001141C9" w14:paraId="4DC909DD" w14:textId="77777777" w:rsidTr="00EC642A">
        <w:trPr>
          <w:jc w:val="center"/>
        </w:trPr>
        <w:tc>
          <w:tcPr>
            <w:tcW w:w="2896" w:type="dxa"/>
            <w:tcBorders>
              <w:top w:val="nil"/>
              <w:left w:val="single" w:sz="4" w:space="0" w:color="auto"/>
              <w:bottom w:val="nil"/>
              <w:right w:val="single" w:sz="4" w:space="0" w:color="auto"/>
            </w:tcBorders>
          </w:tcPr>
          <w:p w14:paraId="1F78A4B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2549C4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FD5EA3"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D24684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8C08C09" w14:textId="77777777" w:rsidR="00EC642A" w:rsidRPr="001141C9" w:rsidRDefault="00EC642A" w:rsidP="00EC642A">
            <w:pPr>
              <w:pStyle w:val="TAC"/>
              <w:keepNext w:val="0"/>
              <w:keepLines w:val="0"/>
              <w:rPr>
                <w:lang w:eastAsia="zh-CN" w:bidi="ar"/>
              </w:rPr>
            </w:pPr>
          </w:p>
        </w:tc>
      </w:tr>
      <w:tr w:rsidR="00EC642A" w:rsidRPr="001141C9" w14:paraId="68BFE995" w14:textId="77777777" w:rsidTr="00EC642A">
        <w:trPr>
          <w:jc w:val="center"/>
        </w:trPr>
        <w:tc>
          <w:tcPr>
            <w:tcW w:w="2896" w:type="dxa"/>
            <w:tcBorders>
              <w:top w:val="single" w:sz="4" w:space="0" w:color="auto"/>
              <w:left w:val="single" w:sz="4" w:space="0" w:color="auto"/>
              <w:bottom w:val="nil"/>
              <w:right w:val="single" w:sz="4" w:space="0" w:color="auto"/>
            </w:tcBorders>
          </w:tcPr>
          <w:p w14:paraId="348C3FE6" w14:textId="77777777" w:rsidR="00EC642A" w:rsidRPr="001141C9" w:rsidRDefault="00EC642A" w:rsidP="00EC642A">
            <w:pPr>
              <w:pStyle w:val="TAC"/>
              <w:keepLines w:val="0"/>
              <w:rPr>
                <w:lang w:eastAsia="zh-CN" w:bidi="ar"/>
              </w:rPr>
            </w:pPr>
            <w:r w:rsidRPr="001141C9">
              <w:lastRenderedPageBreak/>
              <w:t>CA_n7(2A)-n25A-n66(2A)-n77A</w:t>
            </w:r>
          </w:p>
        </w:tc>
        <w:tc>
          <w:tcPr>
            <w:tcW w:w="3007" w:type="dxa"/>
            <w:tcBorders>
              <w:top w:val="single" w:sz="4" w:space="0" w:color="auto"/>
              <w:left w:val="single" w:sz="4" w:space="0" w:color="auto"/>
              <w:bottom w:val="nil"/>
              <w:right w:val="single" w:sz="4" w:space="0" w:color="auto"/>
            </w:tcBorders>
          </w:tcPr>
          <w:p w14:paraId="037C2184" w14:textId="77777777" w:rsidR="00EC642A" w:rsidRPr="001141C9" w:rsidRDefault="00EC642A" w:rsidP="00EC642A">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C1E78F4" w14:textId="77777777" w:rsidR="00EC642A" w:rsidRPr="001141C9" w:rsidRDefault="00EC642A" w:rsidP="00EC642A">
            <w:pPr>
              <w:pStyle w:val="TAC"/>
              <w:keepLines w:val="0"/>
              <w:rPr>
                <w:b/>
              </w:rPr>
            </w:pPr>
            <w:r w:rsidRPr="001141C9">
              <w:t>CA_n7A-n25A</w:t>
            </w:r>
          </w:p>
          <w:p w14:paraId="481304BA" w14:textId="77777777" w:rsidR="00EC642A" w:rsidRPr="001141C9" w:rsidRDefault="00EC642A" w:rsidP="00EC642A">
            <w:pPr>
              <w:pStyle w:val="TAC"/>
              <w:keepLines w:val="0"/>
              <w:rPr>
                <w:b/>
              </w:rPr>
            </w:pPr>
            <w:r w:rsidRPr="001141C9">
              <w:t>CA_n7A-n66A</w:t>
            </w:r>
          </w:p>
          <w:p w14:paraId="1CA9367A" w14:textId="77777777" w:rsidR="00EC642A" w:rsidRPr="001141C9" w:rsidRDefault="00EC642A" w:rsidP="00EC642A">
            <w:pPr>
              <w:pStyle w:val="TAC"/>
              <w:keepLines w:val="0"/>
              <w:rPr>
                <w:b/>
              </w:rPr>
            </w:pPr>
            <w:r w:rsidRPr="001141C9">
              <w:t>CA_n7A-n77A</w:t>
            </w:r>
            <w:r w:rsidRPr="001141C9">
              <w:rPr>
                <w:vertAlign w:val="superscript"/>
              </w:rPr>
              <w:t>5</w:t>
            </w:r>
          </w:p>
          <w:p w14:paraId="229BB72C" w14:textId="77777777" w:rsidR="00EC642A" w:rsidRPr="001141C9" w:rsidRDefault="00EC642A" w:rsidP="00EC642A">
            <w:pPr>
              <w:pStyle w:val="TAC"/>
              <w:keepLines w:val="0"/>
              <w:rPr>
                <w:b/>
              </w:rPr>
            </w:pPr>
            <w:r w:rsidRPr="001141C9">
              <w:t>CA_n25A-n66A</w:t>
            </w:r>
          </w:p>
          <w:p w14:paraId="4ACEC616" w14:textId="77777777" w:rsidR="00EC642A" w:rsidRPr="001141C9" w:rsidRDefault="00EC642A" w:rsidP="00EC642A">
            <w:pPr>
              <w:pStyle w:val="TAC"/>
              <w:keepLines w:val="0"/>
              <w:rPr>
                <w:b/>
              </w:rPr>
            </w:pPr>
            <w:r w:rsidRPr="001141C9">
              <w:t>CA_n25A-n77A</w:t>
            </w:r>
            <w:r w:rsidRPr="001141C9">
              <w:rPr>
                <w:vertAlign w:val="superscript"/>
              </w:rPr>
              <w:t>5</w:t>
            </w:r>
          </w:p>
          <w:p w14:paraId="79920F2F" w14:textId="77777777" w:rsidR="00EC642A" w:rsidRPr="001141C9" w:rsidRDefault="00EC642A" w:rsidP="00EC642A">
            <w:pPr>
              <w:pStyle w:val="TAC"/>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35D6C11" w14:textId="77777777" w:rsidR="00EC642A" w:rsidRPr="001141C9" w:rsidRDefault="00EC642A" w:rsidP="00EC642A">
            <w:pPr>
              <w:pStyle w:val="TAC"/>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207BAE4" w14:textId="77777777" w:rsidR="00EC642A" w:rsidRPr="001141C9" w:rsidRDefault="00EC642A" w:rsidP="00EC642A">
            <w:pPr>
              <w:pStyle w:val="TAC"/>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5D999A43"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26BF24A2" w14:textId="77777777" w:rsidTr="00EC642A">
        <w:trPr>
          <w:jc w:val="center"/>
        </w:trPr>
        <w:tc>
          <w:tcPr>
            <w:tcW w:w="2896" w:type="dxa"/>
            <w:tcBorders>
              <w:top w:val="nil"/>
              <w:left w:val="single" w:sz="4" w:space="0" w:color="auto"/>
              <w:bottom w:val="nil"/>
              <w:right w:val="single" w:sz="4" w:space="0" w:color="auto"/>
            </w:tcBorders>
          </w:tcPr>
          <w:p w14:paraId="2570F2E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22CEA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5F7F04"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59890E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8FB963B" w14:textId="77777777" w:rsidR="00EC642A" w:rsidRPr="001141C9" w:rsidRDefault="00EC642A" w:rsidP="00EC642A">
            <w:pPr>
              <w:pStyle w:val="TAC"/>
              <w:keepNext w:val="0"/>
              <w:keepLines w:val="0"/>
              <w:rPr>
                <w:lang w:eastAsia="zh-CN" w:bidi="ar"/>
              </w:rPr>
            </w:pPr>
          </w:p>
        </w:tc>
      </w:tr>
      <w:tr w:rsidR="00EC642A" w:rsidRPr="001141C9" w14:paraId="5CC2F026" w14:textId="77777777" w:rsidTr="00EC642A">
        <w:trPr>
          <w:jc w:val="center"/>
        </w:trPr>
        <w:tc>
          <w:tcPr>
            <w:tcW w:w="2896" w:type="dxa"/>
            <w:tcBorders>
              <w:top w:val="nil"/>
              <w:left w:val="single" w:sz="4" w:space="0" w:color="auto"/>
              <w:bottom w:val="nil"/>
              <w:right w:val="single" w:sz="4" w:space="0" w:color="auto"/>
            </w:tcBorders>
          </w:tcPr>
          <w:p w14:paraId="0DED347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0029C5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355B2C"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CF79A74"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1ED0418" w14:textId="77777777" w:rsidR="00EC642A" w:rsidRPr="001141C9" w:rsidRDefault="00EC642A" w:rsidP="00EC642A">
            <w:pPr>
              <w:pStyle w:val="TAC"/>
              <w:keepNext w:val="0"/>
              <w:keepLines w:val="0"/>
              <w:rPr>
                <w:lang w:eastAsia="zh-CN" w:bidi="ar"/>
              </w:rPr>
            </w:pPr>
          </w:p>
        </w:tc>
      </w:tr>
      <w:tr w:rsidR="00EC642A" w:rsidRPr="001141C9" w14:paraId="604D4847" w14:textId="77777777" w:rsidTr="00EC642A">
        <w:trPr>
          <w:jc w:val="center"/>
        </w:trPr>
        <w:tc>
          <w:tcPr>
            <w:tcW w:w="2896" w:type="dxa"/>
            <w:tcBorders>
              <w:top w:val="nil"/>
              <w:left w:val="single" w:sz="4" w:space="0" w:color="auto"/>
              <w:bottom w:val="nil"/>
              <w:right w:val="single" w:sz="4" w:space="0" w:color="auto"/>
            </w:tcBorders>
          </w:tcPr>
          <w:p w14:paraId="3D83BD1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1F9182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208E59"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801C1A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66FF66C" w14:textId="77777777" w:rsidR="00EC642A" w:rsidRPr="001141C9" w:rsidRDefault="00EC642A" w:rsidP="00EC642A">
            <w:pPr>
              <w:pStyle w:val="TAC"/>
              <w:keepNext w:val="0"/>
              <w:keepLines w:val="0"/>
              <w:rPr>
                <w:lang w:eastAsia="zh-CN" w:bidi="ar"/>
              </w:rPr>
            </w:pPr>
          </w:p>
        </w:tc>
      </w:tr>
      <w:tr w:rsidR="00EC642A" w:rsidRPr="001141C9" w14:paraId="297B49DA" w14:textId="77777777" w:rsidTr="00EC642A">
        <w:trPr>
          <w:jc w:val="center"/>
        </w:trPr>
        <w:tc>
          <w:tcPr>
            <w:tcW w:w="2896" w:type="dxa"/>
            <w:tcBorders>
              <w:top w:val="single" w:sz="4" w:space="0" w:color="auto"/>
              <w:left w:val="single" w:sz="4" w:space="0" w:color="auto"/>
              <w:bottom w:val="nil"/>
              <w:right w:val="single" w:sz="4" w:space="0" w:color="auto"/>
            </w:tcBorders>
          </w:tcPr>
          <w:p w14:paraId="0FDAAABB" w14:textId="77777777" w:rsidR="00EC642A" w:rsidRPr="001141C9" w:rsidRDefault="00EC642A" w:rsidP="00EC642A">
            <w:pPr>
              <w:pStyle w:val="TAC"/>
              <w:keepNext w:val="0"/>
              <w:keepLines w:val="0"/>
              <w:rPr>
                <w:lang w:eastAsia="zh-CN" w:bidi="ar"/>
              </w:rPr>
            </w:pPr>
            <w:r w:rsidRPr="001141C9">
              <w:t>CA_n7(2A)-n25A-n66A-n77(2A)</w:t>
            </w:r>
          </w:p>
        </w:tc>
        <w:tc>
          <w:tcPr>
            <w:tcW w:w="3007" w:type="dxa"/>
            <w:tcBorders>
              <w:top w:val="single" w:sz="4" w:space="0" w:color="auto"/>
              <w:left w:val="single" w:sz="4" w:space="0" w:color="auto"/>
              <w:bottom w:val="nil"/>
              <w:right w:val="single" w:sz="4" w:space="0" w:color="auto"/>
            </w:tcBorders>
          </w:tcPr>
          <w:p w14:paraId="52D480BA"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D5B53A2" w14:textId="77777777" w:rsidR="00EC642A" w:rsidRPr="001141C9" w:rsidRDefault="00EC642A" w:rsidP="00EC642A">
            <w:pPr>
              <w:pStyle w:val="TAC"/>
              <w:keepNext w:val="0"/>
              <w:keepLines w:val="0"/>
              <w:rPr>
                <w:b/>
              </w:rPr>
            </w:pPr>
            <w:r w:rsidRPr="001141C9">
              <w:t>CA_n7A-n25A</w:t>
            </w:r>
          </w:p>
          <w:p w14:paraId="73A4558D" w14:textId="77777777" w:rsidR="00EC642A" w:rsidRPr="001141C9" w:rsidRDefault="00EC642A" w:rsidP="00EC642A">
            <w:pPr>
              <w:pStyle w:val="TAC"/>
              <w:keepNext w:val="0"/>
              <w:keepLines w:val="0"/>
              <w:rPr>
                <w:b/>
              </w:rPr>
            </w:pPr>
            <w:r w:rsidRPr="001141C9">
              <w:t>CA_n7A-n66A</w:t>
            </w:r>
          </w:p>
          <w:p w14:paraId="0272EB0D" w14:textId="77777777" w:rsidR="00EC642A" w:rsidRPr="001141C9" w:rsidRDefault="00EC642A" w:rsidP="00EC642A">
            <w:pPr>
              <w:pStyle w:val="TAC"/>
              <w:keepNext w:val="0"/>
              <w:keepLines w:val="0"/>
              <w:rPr>
                <w:b/>
              </w:rPr>
            </w:pPr>
            <w:r w:rsidRPr="001141C9">
              <w:t>CA_n7A-n77A</w:t>
            </w:r>
            <w:r w:rsidRPr="001141C9">
              <w:rPr>
                <w:vertAlign w:val="superscript"/>
              </w:rPr>
              <w:t>5</w:t>
            </w:r>
          </w:p>
          <w:p w14:paraId="0DB009B3" w14:textId="77777777" w:rsidR="00EC642A" w:rsidRPr="001141C9" w:rsidRDefault="00EC642A" w:rsidP="00EC642A">
            <w:pPr>
              <w:pStyle w:val="TAC"/>
              <w:keepNext w:val="0"/>
              <w:keepLines w:val="0"/>
              <w:rPr>
                <w:b/>
              </w:rPr>
            </w:pPr>
            <w:r w:rsidRPr="001141C9">
              <w:t>CA_n25A-n66A</w:t>
            </w:r>
          </w:p>
          <w:p w14:paraId="3570BF71"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416D315C"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50B7210"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732388E8"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54815D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A792929" w14:textId="77777777" w:rsidTr="00EC642A">
        <w:trPr>
          <w:jc w:val="center"/>
        </w:trPr>
        <w:tc>
          <w:tcPr>
            <w:tcW w:w="2896" w:type="dxa"/>
            <w:tcBorders>
              <w:top w:val="nil"/>
              <w:left w:val="single" w:sz="4" w:space="0" w:color="auto"/>
              <w:bottom w:val="nil"/>
              <w:right w:val="single" w:sz="4" w:space="0" w:color="auto"/>
            </w:tcBorders>
          </w:tcPr>
          <w:p w14:paraId="79CCFB1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7CAC6A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34C2C6"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0820FD4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4A21E81" w14:textId="77777777" w:rsidR="00EC642A" w:rsidRPr="001141C9" w:rsidRDefault="00EC642A" w:rsidP="00EC642A">
            <w:pPr>
              <w:pStyle w:val="TAC"/>
              <w:keepNext w:val="0"/>
              <w:keepLines w:val="0"/>
              <w:rPr>
                <w:lang w:eastAsia="zh-CN" w:bidi="ar"/>
              </w:rPr>
            </w:pPr>
          </w:p>
        </w:tc>
      </w:tr>
      <w:tr w:rsidR="00EC642A" w:rsidRPr="001141C9" w14:paraId="088FB04B" w14:textId="77777777" w:rsidTr="00EC642A">
        <w:trPr>
          <w:jc w:val="center"/>
        </w:trPr>
        <w:tc>
          <w:tcPr>
            <w:tcW w:w="2896" w:type="dxa"/>
            <w:tcBorders>
              <w:top w:val="nil"/>
              <w:left w:val="single" w:sz="4" w:space="0" w:color="auto"/>
              <w:bottom w:val="nil"/>
              <w:right w:val="single" w:sz="4" w:space="0" w:color="auto"/>
            </w:tcBorders>
          </w:tcPr>
          <w:p w14:paraId="652CCB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919E5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774CA79"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6884D6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60DC01B" w14:textId="77777777" w:rsidR="00EC642A" w:rsidRPr="001141C9" w:rsidRDefault="00EC642A" w:rsidP="00EC642A">
            <w:pPr>
              <w:pStyle w:val="TAC"/>
              <w:keepNext w:val="0"/>
              <w:keepLines w:val="0"/>
              <w:rPr>
                <w:lang w:eastAsia="zh-CN" w:bidi="ar"/>
              </w:rPr>
            </w:pPr>
          </w:p>
        </w:tc>
      </w:tr>
      <w:tr w:rsidR="00EC642A" w:rsidRPr="001141C9" w14:paraId="1D97EE4C" w14:textId="77777777" w:rsidTr="00EC642A">
        <w:trPr>
          <w:jc w:val="center"/>
        </w:trPr>
        <w:tc>
          <w:tcPr>
            <w:tcW w:w="2896" w:type="dxa"/>
            <w:tcBorders>
              <w:top w:val="nil"/>
              <w:left w:val="single" w:sz="4" w:space="0" w:color="auto"/>
              <w:bottom w:val="nil"/>
              <w:right w:val="single" w:sz="4" w:space="0" w:color="auto"/>
            </w:tcBorders>
          </w:tcPr>
          <w:p w14:paraId="0B6AD0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BD4C6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D20E86"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31841BD3"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342C2BC5" w14:textId="77777777" w:rsidR="00EC642A" w:rsidRPr="001141C9" w:rsidRDefault="00EC642A" w:rsidP="00EC642A">
            <w:pPr>
              <w:pStyle w:val="TAC"/>
              <w:keepNext w:val="0"/>
              <w:keepLines w:val="0"/>
              <w:rPr>
                <w:lang w:eastAsia="zh-CN" w:bidi="ar"/>
              </w:rPr>
            </w:pPr>
          </w:p>
        </w:tc>
      </w:tr>
      <w:tr w:rsidR="00EC642A" w:rsidRPr="001141C9" w14:paraId="65ACA639" w14:textId="77777777" w:rsidTr="00EC642A">
        <w:trPr>
          <w:jc w:val="center"/>
        </w:trPr>
        <w:tc>
          <w:tcPr>
            <w:tcW w:w="2896" w:type="dxa"/>
            <w:tcBorders>
              <w:top w:val="single" w:sz="4" w:space="0" w:color="auto"/>
              <w:left w:val="single" w:sz="4" w:space="0" w:color="auto"/>
              <w:bottom w:val="nil"/>
              <w:right w:val="single" w:sz="4" w:space="0" w:color="auto"/>
            </w:tcBorders>
          </w:tcPr>
          <w:p w14:paraId="689DA942" w14:textId="77777777" w:rsidR="00EC642A" w:rsidRPr="001141C9" w:rsidRDefault="00EC642A" w:rsidP="00EC642A">
            <w:pPr>
              <w:pStyle w:val="TAC"/>
              <w:keepNext w:val="0"/>
              <w:keepLines w:val="0"/>
            </w:pPr>
            <w:r w:rsidRPr="001141C9">
              <w:t>CA_n7A-n25(2A)-n66(2A)-n77A</w:t>
            </w:r>
          </w:p>
          <w:p w14:paraId="0373260B"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73871809"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0B1F946" w14:textId="77777777" w:rsidR="00EC642A" w:rsidRPr="001141C9" w:rsidRDefault="00EC642A" w:rsidP="00EC642A">
            <w:pPr>
              <w:pStyle w:val="TAC"/>
              <w:keepNext w:val="0"/>
              <w:keepLines w:val="0"/>
              <w:rPr>
                <w:b/>
              </w:rPr>
            </w:pPr>
            <w:r w:rsidRPr="001141C9">
              <w:t>CA_n7A-n25A</w:t>
            </w:r>
          </w:p>
          <w:p w14:paraId="66B4AA66" w14:textId="77777777" w:rsidR="00EC642A" w:rsidRPr="001141C9" w:rsidRDefault="00EC642A" w:rsidP="00EC642A">
            <w:pPr>
              <w:pStyle w:val="TAC"/>
              <w:keepNext w:val="0"/>
              <w:keepLines w:val="0"/>
              <w:rPr>
                <w:b/>
              </w:rPr>
            </w:pPr>
            <w:r w:rsidRPr="001141C9">
              <w:t>CA_n7A-n66A</w:t>
            </w:r>
          </w:p>
          <w:p w14:paraId="3BF9FF32" w14:textId="77777777" w:rsidR="00EC642A" w:rsidRPr="001141C9" w:rsidRDefault="00EC642A" w:rsidP="00EC642A">
            <w:pPr>
              <w:pStyle w:val="TAC"/>
              <w:keepNext w:val="0"/>
              <w:keepLines w:val="0"/>
              <w:rPr>
                <w:b/>
              </w:rPr>
            </w:pPr>
            <w:r w:rsidRPr="001141C9">
              <w:t>CA_n7A-n77A</w:t>
            </w:r>
            <w:r w:rsidRPr="001141C9">
              <w:rPr>
                <w:vertAlign w:val="superscript"/>
              </w:rPr>
              <w:t>5</w:t>
            </w:r>
          </w:p>
          <w:p w14:paraId="00BFE979" w14:textId="77777777" w:rsidR="00EC642A" w:rsidRPr="001141C9" w:rsidRDefault="00EC642A" w:rsidP="00EC642A">
            <w:pPr>
              <w:pStyle w:val="TAC"/>
              <w:keepNext w:val="0"/>
              <w:keepLines w:val="0"/>
              <w:rPr>
                <w:b/>
              </w:rPr>
            </w:pPr>
            <w:r w:rsidRPr="001141C9">
              <w:t>CA_n25A-n66A</w:t>
            </w:r>
          </w:p>
          <w:p w14:paraId="5D6C854C"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2742933F"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017A6A3"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6609161"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21B6321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8A25623" w14:textId="77777777" w:rsidTr="00EC642A">
        <w:trPr>
          <w:jc w:val="center"/>
        </w:trPr>
        <w:tc>
          <w:tcPr>
            <w:tcW w:w="2896" w:type="dxa"/>
            <w:tcBorders>
              <w:top w:val="nil"/>
              <w:left w:val="single" w:sz="4" w:space="0" w:color="auto"/>
              <w:bottom w:val="nil"/>
              <w:right w:val="single" w:sz="4" w:space="0" w:color="auto"/>
            </w:tcBorders>
          </w:tcPr>
          <w:p w14:paraId="2B71BAF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51D680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2D6C8E"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2DAA2F0C"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74DBA052" w14:textId="77777777" w:rsidR="00EC642A" w:rsidRPr="001141C9" w:rsidRDefault="00EC642A" w:rsidP="00EC642A">
            <w:pPr>
              <w:pStyle w:val="TAC"/>
              <w:keepNext w:val="0"/>
              <w:keepLines w:val="0"/>
              <w:rPr>
                <w:lang w:eastAsia="zh-CN" w:bidi="ar"/>
              </w:rPr>
            </w:pPr>
          </w:p>
        </w:tc>
      </w:tr>
      <w:tr w:rsidR="00EC642A" w:rsidRPr="001141C9" w14:paraId="41ADFF56" w14:textId="77777777" w:rsidTr="00EC642A">
        <w:trPr>
          <w:jc w:val="center"/>
        </w:trPr>
        <w:tc>
          <w:tcPr>
            <w:tcW w:w="2896" w:type="dxa"/>
            <w:tcBorders>
              <w:top w:val="nil"/>
              <w:left w:val="single" w:sz="4" w:space="0" w:color="auto"/>
              <w:bottom w:val="nil"/>
              <w:right w:val="single" w:sz="4" w:space="0" w:color="auto"/>
            </w:tcBorders>
          </w:tcPr>
          <w:p w14:paraId="76CF495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93E6E0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0F8BC3"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E71786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225DD77" w14:textId="77777777" w:rsidR="00EC642A" w:rsidRPr="001141C9" w:rsidRDefault="00EC642A" w:rsidP="00EC642A">
            <w:pPr>
              <w:pStyle w:val="TAC"/>
              <w:keepNext w:val="0"/>
              <w:keepLines w:val="0"/>
              <w:rPr>
                <w:lang w:eastAsia="zh-CN" w:bidi="ar"/>
              </w:rPr>
            </w:pPr>
          </w:p>
        </w:tc>
      </w:tr>
      <w:tr w:rsidR="00EC642A" w:rsidRPr="001141C9" w14:paraId="4B95B10F" w14:textId="77777777" w:rsidTr="00EC642A">
        <w:trPr>
          <w:jc w:val="center"/>
        </w:trPr>
        <w:tc>
          <w:tcPr>
            <w:tcW w:w="2896" w:type="dxa"/>
            <w:tcBorders>
              <w:top w:val="nil"/>
              <w:left w:val="single" w:sz="4" w:space="0" w:color="auto"/>
              <w:bottom w:val="nil"/>
              <w:right w:val="single" w:sz="4" w:space="0" w:color="auto"/>
            </w:tcBorders>
          </w:tcPr>
          <w:p w14:paraId="4B296FA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FADBC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21879F"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7C5CAE2F"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A932F99" w14:textId="77777777" w:rsidR="00EC642A" w:rsidRPr="001141C9" w:rsidRDefault="00EC642A" w:rsidP="00EC642A">
            <w:pPr>
              <w:pStyle w:val="TAC"/>
              <w:keepNext w:val="0"/>
              <w:keepLines w:val="0"/>
              <w:rPr>
                <w:lang w:eastAsia="zh-CN" w:bidi="ar"/>
              </w:rPr>
            </w:pPr>
          </w:p>
        </w:tc>
      </w:tr>
      <w:tr w:rsidR="00EC642A" w:rsidRPr="001141C9" w14:paraId="224C8902" w14:textId="77777777" w:rsidTr="00EC642A">
        <w:trPr>
          <w:jc w:val="center"/>
        </w:trPr>
        <w:tc>
          <w:tcPr>
            <w:tcW w:w="2896" w:type="dxa"/>
            <w:tcBorders>
              <w:top w:val="single" w:sz="4" w:space="0" w:color="auto"/>
              <w:left w:val="single" w:sz="4" w:space="0" w:color="auto"/>
              <w:bottom w:val="nil"/>
              <w:right w:val="single" w:sz="4" w:space="0" w:color="auto"/>
            </w:tcBorders>
          </w:tcPr>
          <w:p w14:paraId="48B67A4B" w14:textId="77777777" w:rsidR="00EC642A" w:rsidRPr="001141C9" w:rsidRDefault="00EC642A" w:rsidP="00EC642A">
            <w:pPr>
              <w:pStyle w:val="TAC"/>
              <w:keepNext w:val="0"/>
              <w:keepLines w:val="0"/>
              <w:rPr>
                <w:lang w:eastAsia="zh-CN" w:bidi="ar"/>
              </w:rPr>
            </w:pPr>
            <w:r w:rsidRPr="001141C9">
              <w:t>CA_n7A-n25(2A)-n66A-n77(2A)</w:t>
            </w:r>
          </w:p>
        </w:tc>
        <w:tc>
          <w:tcPr>
            <w:tcW w:w="3007" w:type="dxa"/>
            <w:tcBorders>
              <w:top w:val="single" w:sz="4" w:space="0" w:color="auto"/>
              <w:left w:val="single" w:sz="4" w:space="0" w:color="auto"/>
              <w:bottom w:val="nil"/>
              <w:right w:val="single" w:sz="4" w:space="0" w:color="auto"/>
            </w:tcBorders>
          </w:tcPr>
          <w:p w14:paraId="1B7E7407"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D35EFC8" w14:textId="77777777" w:rsidR="00EC642A" w:rsidRPr="001141C9" w:rsidRDefault="00EC642A" w:rsidP="00EC642A">
            <w:pPr>
              <w:pStyle w:val="TAC"/>
              <w:keepNext w:val="0"/>
              <w:keepLines w:val="0"/>
              <w:rPr>
                <w:b/>
                <w:color w:val="000000" w:themeColor="text1"/>
              </w:rPr>
            </w:pPr>
            <w:r w:rsidRPr="001141C9">
              <w:rPr>
                <w:color w:val="000000" w:themeColor="text1"/>
              </w:rPr>
              <w:t>CA_n7A-n25A</w:t>
            </w:r>
          </w:p>
          <w:p w14:paraId="793CB12E" w14:textId="77777777" w:rsidR="00EC642A" w:rsidRPr="001141C9" w:rsidRDefault="00EC642A" w:rsidP="00EC642A">
            <w:pPr>
              <w:pStyle w:val="TAC"/>
              <w:keepNext w:val="0"/>
              <w:keepLines w:val="0"/>
              <w:rPr>
                <w:b/>
                <w:color w:val="000000" w:themeColor="text1"/>
              </w:rPr>
            </w:pPr>
            <w:r w:rsidRPr="001141C9">
              <w:rPr>
                <w:color w:val="000000" w:themeColor="text1"/>
              </w:rPr>
              <w:t>CA_n7A-n66A</w:t>
            </w:r>
          </w:p>
          <w:p w14:paraId="286636A3" w14:textId="77777777" w:rsidR="00EC642A" w:rsidRPr="001141C9" w:rsidRDefault="00EC642A" w:rsidP="00EC642A">
            <w:pPr>
              <w:pStyle w:val="TAC"/>
              <w:keepNext w:val="0"/>
              <w:keepLines w:val="0"/>
              <w:rPr>
                <w:b/>
                <w:color w:val="000000" w:themeColor="text1"/>
              </w:rPr>
            </w:pPr>
            <w:r w:rsidRPr="001141C9">
              <w:rPr>
                <w:color w:val="000000" w:themeColor="text1"/>
              </w:rPr>
              <w:t>CA_n7A-n77A</w:t>
            </w:r>
            <w:r w:rsidRPr="001141C9">
              <w:rPr>
                <w:vertAlign w:val="superscript"/>
              </w:rPr>
              <w:t>5</w:t>
            </w:r>
          </w:p>
          <w:p w14:paraId="744AC7AE" w14:textId="77777777" w:rsidR="00EC642A" w:rsidRPr="001141C9" w:rsidRDefault="00EC642A" w:rsidP="00EC642A">
            <w:pPr>
              <w:pStyle w:val="TAC"/>
              <w:keepNext w:val="0"/>
              <w:keepLines w:val="0"/>
              <w:rPr>
                <w:b/>
                <w:color w:val="000000" w:themeColor="text1"/>
              </w:rPr>
            </w:pPr>
            <w:r w:rsidRPr="001141C9">
              <w:rPr>
                <w:color w:val="000000" w:themeColor="text1"/>
              </w:rPr>
              <w:t>CA_n25A-n66A</w:t>
            </w:r>
          </w:p>
          <w:p w14:paraId="73DB4E73" w14:textId="77777777" w:rsidR="00EC642A" w:rsidRPr="001141C9" w:rsidRDefault="00EC642A" w:rsidP="00EC642A">
            <w:pPr>
              <w:pStyle w:val="TAC"/>
              <w:keepNext w:val="0"/>
              <w:keepLines w:val="0"/>
              <w:rPr>
                <w:b/>
                <w:color w:val="000000" w:themeColor="text1"/>
              </w:rPr>
            </w:pPr>
            <w:r w:rsidRPr="001141C9">
              <w:rPr>
                <w:color w:val="000000" w:themeColor="text1"/>
              </w:rPr>
              <w:t>CA_n25A-n77A</w:t>
            </w:r>
            <w:r w:rsidRPr="001141C9">
              <w:rPr>
                <w:vertAlign w:val="superscript"/>
              </w:rPr>
              <w:t>5</w:t>
            </w:r>
          </w:p>
          <w:p w14:paraId="3F5D95E0" w14:textId="77777777" w:rsidR="00EC642A" w:rsidRPr="001141C9" w:rsidRDefault="00EC642A" w:rsidP="00EC642A">
            <w:pPr>
              <w:pStyle w:val="TAC"/>
              <w:keepNext w:val="0"/>
              <w:keepLines w:val="0"/>
              <w:rPr>
                <w:lang w:eastAsia="zh-CN" w:bidi="ar"/>
              </w:rPr>
            </w:pPr>
            <w:r w:rsidRPr="001141C9">
              <w:rPr>
                <w:color w:val="000000" w:themeColor="text1"/>
              </w:rPr>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044B9536"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2A7DC22"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CB4E1F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67FECFC" w14:textId="77777777" w:rsidTr="00EC642A">
        <w:trPr>
          <w:jc w:val="center"/>
        </w:trPr>
        <w:tc>
          <w:tcPr>
            <w:tcW w:w="2896" w:type="dxa"/>
            <w:tcBorders>
              <w:top w:val="nil"/>
              <w:left w:val="single" w:sz="4" w:space="0" w:color="auto"/>
              <w:bottom w:val="nil"/>
              <w:right w:val="single" w:sz="4" w:space="0" w:color="auto"/>
            </w:tcBorders>
          </w:tcPr>
          <w:p w14:paraId="6D30DCE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9684B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6D7C4D"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1E46756F"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013E68A" w14:textId="77777777" w:rsidR="00EC642A" w:rsidRPr="001141C9" w:rsidRDefault="00EC642A" w:rsidP="00EC642A">
            <w:pPr>
              <w:pStyle w:val="TAC"/>
              <w:keepNext w:val="0"/>
              <w:keepLines w:val="0"/>
              <w:rPr>
                <w:lang w:eastAsia="zh-CN" w:bidi="ar"/>
              </w:rPr>
            </w:pPr>
          </w:p>
        </w:tc>
      </w:tr>
      <w:tr w:rsidR="00EC642A" w:rsidRPr="001141C9" w14:paraId="1CA86160" w14:textId="77777777" w:rsidTr="00EC642A">
        <w:trPr>
          <w:jc w:val="center"/>
        </w:trPr>
        <w:tc>
          <w:tcPr>
            <w:tcW w:w="2896" w:type="dxa"/>
            <w:tcBorders>
              <w:top w:val="nil"/>
              <w:left w:val="single" w:sz="4" w:space="0" w:color="auto"/>
              <w:bottom w:val="nil"/>
              <w:right w:val="single" w:sz="4" w:space="0" w:color="auto"/>
            </w:tcBorders>
          </w:tcPr>
          <w:p w14:paraId="54B369D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F1603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03D28D"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1B13F2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7D049B4" w14:textId="77777777" w:rsidR="00EC642A" w:rsidRPr="001141C9" w:rsidRDefault="00EC642A" w:rsidP="00EC642A">
            <w:pPr>
              <w:pStyle w:val="TAC"/>
              <w:keepNext w:val="0"/>
              <w:keepLines w:val="0"/>
              <w:rPr>
                <w:lang w:eastAsia="zh-CN" w:bidi="ar"/>
              </w:rPr>
            </w:pPr>
          </w:p>
        </w:tc>
      </w:tr>
      <w:tr w:rsidR="00EC642A" w:rsidRPr="001141C9" w14:paraId="00EF254A" w14:textId="77777777" w:rsidTr="00EC642A">
        <w:trPr>
          <w:jc w:val="center"/>
        </w:trPr>
        <w:tc>
          <w:tcPr>
            <w:tcW w:w="2896" w:type="dxa"/>
            <w:tcBorders>
              <w:top w:val="nil"/>
              <w:left w:val="single" w:sz="4" w:space="0" w:color="auto"/>
              <w:bottom w:val="nil"/>
              <w:right w:val="single" w:sz="4" w:space="0" w:color="auto"/>
            </w:tcBorders>
          </w:tcPr>
          <w:p w14:paraId="02AC51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7B8D8D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64457D"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6CACDE4"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7D495281" w14:textId="77777777" w:rsidR="00EC642A" w:rsidRPr="001141C9" w:rsidRDefault="00EC642A" w:rsidP="00EC642A">
            <w:pPr>
              <w:pStyle w:val="TAC"/>
              <w:keepNext w:val="0"/>
              <w:keepLines w:val="0"/>
              <w:rPr>
                <w:lang w:eastAsia="zh-CN" w:bidi="ar"/>
              </w:rPr>
            </w:pPr>
          </w:p>
        </w:tc>
      </w:tr>
      <w:tr w:rsidR="00EC642A" w:rsidRPr="001141C9" w14:paraId="2D00BAEC" w14:textId="77777777" w:rsidTr="00EC642A">
        <w:trPr>
          <w:jc w:val="center"/>
        </w:trPr>
        <w:tc>
          <w:tcPr>
            <w:tcW w:w="2896" w:type="dxa"/>
            <w:tcBorders>
              <w:top w:val="single" w:sz="4" w:space="0" w:color="auto"/>
              <w:left w:val="single" w:sz="4" w:space="0" w:color="auto"/>
              <w:bottom w:val="nil"/>
              <w:right w:val="single" w:sz="4" w:space="0" w:color="auto"/>
            </w:tcBorders>
          </w:tcPr>
          <w:p w14:paraId="71763643" w14:textId="77777777" w:rsidR="00EC642A" w:rsidRPr="001141C9" w:rsidRDefault="00EC642A" w:rsidP="00EC642A">
            <w:pPr>
              <w:pStyle w:val="TAC"/>
              <w:keepNext w:val="0"/>
              <w:keepLines w:val="0"/>
              <w:rPr>
                <w:lang w:eastAsia="zh-CN" w:bidi="ar"/>
              </w:rPr>
            </w:pPr>
            <w:r w:rsidRPr="001141C9">
              <w:t>CA_n7A-n25A-n66(2A)-n77(2A)</w:t>
            </w:r>
          </w:p>
        </w:tc>
        <w:tc>
          <w:tcPr>
            <w:tcW w:w="3007" w:type="dxa"/>
            <w:tcBorders>
              <w:top w:val="single" w:sz="4" w:space="0" w:color="auto"/>
              <w:left w:val="single" w:sz="4" w:space="0" w:color="auto"/>
              <w:bottom w:val="nil"/>
              <w:right w:val="single" w:sz="4" w:space="0" w:color="auto"/>
            </w:tcBorders>
          </w:tcPr>
          <w:p w14:paraId="5F0C92E3"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06BFF16" w14:textId="77777777" w:rsidR="00EC642A" w:rsidRPr="001141C9" w:rsidRDefault="00EC642A" w:rsidP="00EC642A">
            <w:pPr>
              <w:pStyle w:val="TAC"/>
              <w:keepNext w:val="0"/>
              <w:keepLines w:val="0"/>
              <w:rPr>
                <w:b/>
              </w:rPr>
            </w:pPr>
            <w:r w:rsidRPr="001141C9">
              <w:t>CA_n7A-n25A</w:t>
            </w:r>
          </w:p>
          <w:p w14:paraId="4A25A2B1" w14:textId="77777777" w:rsidR="00EC642A" w:rsidRPr="001141C9" w:rsidRDefault="00EC642A" w:rsidP="00EC642A">
            <w:pPr>
              <w:pStyle w:val="TAC"/>
              <w:keepNext w:val="0"/>
              <w:keepLines w:val="0"/>
              <w:rPr>
                <w:b/>
              </w:rPr>
            </w:pPr>
            <w:r w:rsidRPr="001141C9">
              <w:t>CA_n7A-n66A</w:t>
            </w:r>
          </w:p>
          <w:p w14:paraId="20DF46E2" w14:textId="77777777" w:rsidR="00EC642A" w:rsidRPr="001141C9" w:rsidRDefault="00EC642A" w:rsidP="00EC642A">
            <w:pPr>
              <w:pStyle w:val="TAC"/>
              <w:keepNext w:val="0"/>
              <w:keepLines w:val="0"/>
              <w:rPr>
                <w:b/>
              </w:rPr>
            </w:pPr>
            <w:r w:rsidRPr="001141C9">
              <w:lastRenderedPageBreak/>
              <w:t>CA_n7A-n77A</w:t>
            </w:r>
            <w:r w:rsidRPr="001141C9">
              <w:rPr>
                <w:vertAlign w:val="superscript"/>
              </w:rPr>
              <w:t>5</w:t>
            </w:r>
          </w:p>
          <w:p w14:paraId="30AEFE3B" w14:textId="77777777" w:rsidR="00EC642A" w:rsidRPr="001141C9" w:rsidRDefault="00EC642A" w:rsidP="00EC642A">
            <w:pPr>
              <w:pStyle w:val="TAC"/>
              <w:keepNext w:val="0"/>
              <w:keepLines w:val="0"/>
              <w:rPr>
                <w:b/>
              </w:rPr>
            </w:pPr>
            <w:r w:rsidRPr="001141C9">
              <w:t>CA_n25A-n66A</w:t>
            </w:r>
          </w:p>
          <w:p w14:paraId="445BE4C4"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14640A0C"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5CE235D7" w14:textId="77777777" w:rsidR="00EC642A" w:rsidRPr="001141C9" w:rsidRDefault="00EC642A" w:rsidP="00EC642A">
            <w:pPr>
              <w:pStyle w:val="TAC"/>
              <w:keepNext w:val="0"/>
              <w:keepLines w:val="0"/>
              <w:rPr>
                <w:lang w:eastAsia="zh-CN" w:bidi="ar"/>
              </w:rPr>
            </w:pPr>
            <w:r w:rsidRPr="001141C9">
              <w:rPr>
                <w:rFonts w:hint="eastAsia"/>
              </w:rPr>
              <w:lastRenderedPageBreak/>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D385DE2"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26768CB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D930CFA" w14:textId="77777777" w:rsidTr="00EC642A">
        <w:trPr>
          <w:jc w:val="center"/>
        </w:trPr>
        <w:tc>
          <w:tcPr>
            <w:tcW w:w="2896" w:type="dxa"/>
            <w:tcBorders>
              <w:top w:val="nil"/>
              <w:left w:val="single" w:sz="4" w:space="0" w:color="auto"/>
              <w:bottom w:val="nil"/>
              <w:right w:val="single" w:sz="4" w:space="0" w:color="auto"/>
            </w:tcBorders>
          </w:tcPr>
          <w:p w14:paraId="100FA7E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AA382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389F62"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B47586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B18481B" w14:textId="77777777" w:rsidR="00EC642A" w:rsidRPr="001141C9" w:rsidRDefault="00EC642A" w:rsidP="00EC642A">
            <w:pPr>
              <w:pStyle w:val="TAC"/>
              <w:keepNext w:val="0"/>
              <w:keepLines w:val="0"/>
              <w:rPr>
                <w:lang w:eastAsia="zh-CN" w:bidi="ar"/>
              </w:rPr>
            </w:pPr>
          </w:p>
        </w:tc>
      </w:tr>
      <w:tr w:rsidR="00EC642A" w:rsidRPr="001141C9" w14:paraId="25C97C11" w14:textId="77777777" w:rsidTr="00EC642A">
        <w:trPr>
          <w:jc w:val="center"/>
        </w:trPr>
        <w:tc>
          <w:tcPr>
            <w:tcW w:w="2896" w:type="dxa"/>
            <w:tcBorders>
              <w:top w:val="nil"/>
              <w:left w:val="single" w:sz="4" w:space="0" w:color="auto"/>
              <w:bottom w:val="nil"/>
              <w:right w:val="single" w:sz="4" w:space="0" w:color="auto"/>
            </w:tcBorders>
          </w:tcPr>
          <w:p w14:paraId="7D658C2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BE193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D95E05"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5BF8AAE6"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DC12586" w14:textId="77777777" w:rsidR="00EC642A" w:rsidRPr="001141C9" w:rsidRDefault="00EC642A" w:rsidP="00EC642A">
            <w:pPr>
              <w:pStyle w:val="TAC"/>
              <w:keepNext w:val="0"/>
              <w:keepLines w:val="0"/>
              <w:rPr>
                <w:lang w:eastAsia="zh-CN" w:bidi="ar"/>
              </w:rPr>
            </w:pPr>
          </w:p>
        </w:tc>
      </w:tr>
      <w:tr w:rsidR="00EC642A" w:rsidRPr="001141C9" w14:paraId="44146715" w14:textId="77777777" w:rsidTr="00EC642A">
        <w:trPr>
          <w:jc w:val="center"/>
        </w:trPr>
        <w:tc>
          <w:tcPr>
            <w:tcW w:w="2896" w:type="dxa"/>
            <w:tcBorders>
              <w:top w:val="nil"/>
              <w:left w:val="single" w:sz="4" w:space="0" w:color="auto"/>
              <w:bottom w:val="nil"/>
              <w:right w:val="single" w:sz="4" w:space="0" w:color="auto"/>
            </w:tcBorders>
          </w:tcPr>
          <w:p w14:paraId="3DA971B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87C55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EE5E74"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7AA54DF"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2C86A27D" w14:textId="77777777" w:rsidR="00EC642A" w:rsidRPr="001141C9" w:rsidRDefault="00EC642A" w:rsidP="00EC642A">
            <w:pPr>
              <w:pStyle w:val="TAC"/>
              <w:keepNext w:val="0"/>
              <w:keepLines w:val="0"/>
              <w:rPr>
                <w:lang w:eastAsia="zh-CN" w:bidi="ar"/>
              </w:rPr>
            </w:pPr>
          </w:p>
        </w:tc>
      </w:tr>
      <w:tr w:rsidR="00EC642A" w:rsidRPr="001141C9" w14:paraId="28231674" w14:textId="77777777" w:rsidTr="00EC642A">
        <w:trPr>
          <w:jc w:val="center"/>
        </w:trPr>
        <w:tc>
          <w:tcPr>
            <w:tcW w:w="2896" w:type="dxa"/>
            <w:tcBorders>
              <w:top w:val="single" w:sz="4" w:space="0" w:color="auto"/>
              <w:left w:val="single" w:sz="4" w:space="0" w:color="auto"/>
              <w:bottom w:val="nil"/>
              <w:right w:val="single" w:sz="4" w:space="0" w:color="auto"/>
            </w:tcBorders>
          </w:tcPr>
          <w:p w14:paraId="5DC36A04" w14:textId="77777777" w:rsidR="00EC642A" w:rsidRPr="001141C9" w:rsidRDefault="00EC642A" w:rsidP="00EC642A">
            <w:pPr>
              <w:pStyle w:val="TAC"/>
              <w:keepNext w:val="0"/>
              <w:keepLines w:val="0"/>
              <w:rPr>
                <w:lang w:eastAsia="zh-CN" w:bidi="ar"/>
              </w:rPr>
            </w:pPr>
            <w:r w:rsidRPr="001141C9">
              <w:t>CA_n7(2A)-n25(2A)-n66(2A)-n77A</w:t>
            </w:r>
          </w:p>
        </w:tc>
        <w:tc>
          <w:tcPr>
            <w:tcW w:w="3007" w:type="dxa"/>
            <w:tcBorders>
              <w:top w:val="single" w:sz="4" w:space="0" w:color="auto"/>
              <w:left w:val="single" w:sz="4" w:space="0" w:color="auto"/>
              <w:bottom w:val="nil"/>
              <w:right w:val="single" w:sz="4" w:space="0" w:color="auto"/>
            </w:tcBorders>
          </w:tcPr>
          <w:p w14:paraId="2CC7100B"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BBF41BF" w14:textId="77777777" w:rsidR="00EC642A" w:rsidRPr="001141C9" w:rsidRDefault="00EC642A" w:rsidP="00EC642A">
            <w:pPr>
              <w:pStyle w:val="TAC"/>
              <w:keepNext w:val="0"/>
              <w:keepLines w:val="0"/>
              <w:rPr>
                <w:b/>
              </w:rPr>
            </w:pPr>
            <w:r w:rsidRPr="001141C9">
              <w:t>CA_n7A-n25A</w:t>
            </w:r>
          </w:p>
          <w:p w14:paraId="234A2EBB" w14:textId="77777777" w:rsidR="00EC642A" w:rsidRPr="001141C9" w:rsidRDefault="00EC642A" w:rsidP="00EC642A">
            <w:pPr>
              <w:pStyle w:val="TAC"/>
              <w:keepNext w:val="0"/>
              <w:keepLines w:val="0"/>
              <w:rPr>
                <w:b/>
              </w:rPr>
            </w:pPr>
            <w:r w:rsidRPr="001141C9">
              <w:t>CA_n7A-n66A</w:t>
            </w:r>
          </w:p>
          <w:p w14:paraId="6FEF769A" w14:textId="77777777" w:rsidR="00EC642A" w:rsidRPr="001141C9" w:rsidRDefault="00EC642A" w:rsidP="00EC642A">
            <w:pPr>
              <w:pStyle w:val="TAC"/>
              <w:keepNext w:val="0"/>
              <w:keepLines w:val="0"/>
              <w:rPr>
                <w:b/>
              </w:rPr>
            </w:pPr>
            <w:r w:rsidRPr="001141C9">
              <w:t>CA_n7A-n77A</w:t>
            </w:r>
            <w:r w:rsidRPr="001141C9">
              <w:rPr>
                <w:vertAlign w:val="superscript"/>
              </w:rPr>
              <w:t>5</w:t>
            </w:r>
          </w:p>
          <w:p w14:paraId="50A5D467" w14:textId="77777777" w:rsidR="00EC642A" w:rsidRPr="001141C9" w:rsidRDefault="00EC642A" w:rsidP="00EC642A">
            <w:pPr>
              <w:pStyle w:val="TAC"/>
              <w:keepNext w:val="0"/>
              <w:keepLines w:val="0"/>
              <w:rPr>
                <w:b/>
              </w:rPr>
            </w:pPr>
            <w:r w:rsidRPr="001141C9">
              <w:t>CA_n25A-n66A</w:t>
            </w:r>
          </w:p>
          <w:p w14:paraId="04D240F9"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111343DC"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2B1F19A1"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326ECA2"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6750F71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EBAABDC" w14:textId="77777777" w:rsidTr="00EC642A">
        <w:trPr>
          <w:jc w:val="center"/>
        </w:trPr>
        <w:tc>
          <w:tcPr>
            <w:tcW w:w="2896" w:type="dxa"/>
            <w:tcBorders>
              <w:top w:val="nil"/>
              <w:left w:val="single" w:sz="4" w:space="0" w:color="auto"/>
              <w:bottom w:val="nil"/>
              <w:right w:val="single" w:sz="4" w:space="0" w:color="auto"/>
            </w:tcBorders>
          </w:tcPr>
          <w:p w14:paraId="65211A5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FD1A6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EBD417"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3343FEF"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66859BE6" w14:textId="77777777" w:rsidR="00EC642A" w:rsidRPr="001141C9" w:rsidRDefault="00EC642A" w:rsidP="00EC642A">
            <w:pPr>
              <w:pStyle w:val="TAC"/>
              <w:keepNext w:val="0"/>
              <w:keepLines w:val="0"/>
              <w:rPr>
                <w:lang w:eastAsia="zh-CN" w:bidi="ar"/>
              </w:rPr>
            </w:pPr>
          </w:p>
        </w:tc>
      </w:tr>
      <w:tr w:rsidR="00EC642A" w:rsidRPr="001141C9" w14:paraId="3E3E99BE" w14:textId="77777777" w:rsidTr="00EC642A">
        <w:trPr>
          <w:jc w:val="center"/>
        </w:trPr>
        <w:tc>
          <w:tcPr>
            <w:tcW w:w="2896" w:type="dxa"/>
            <w:tcBorders>
              <w:top w:val="nil"/>
              <w:left w:val="single" w:sz="4" w:space="0" w:color="auto"/>
              <w:bottom w:val="nil"/>
              <w:right w:val="single" w:sz="4" w:space="0" w:color="auto"/>
            </w:tcBorders>
          </w:tcPr>
          <w:p w14:paraId="4A5FE09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B37567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FC3498"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0A7A9B9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CB09B32" w14:textId="77777777" w:rsidR="00EC642A" w:rsidRPr="001141C9" w:rsidRDefault="00EC642A" w:rsidP="00EC642A">
            <w:pPr>
              <w:pStyle w:val="TAC"/>
              <w:keepNext w:val="0"/>
              <w:keepLines w:val="0"/>
              <w:rPr>
                <w:lang w:eastAsia="zh-CN" w:bidi="ar"/>
              </w:rPr>
            </w:pPr>
          </w:p>
        </w:tc>
      </w:tr>
      <w:tr w:rsidR="00EC642A" w:rsidRPr="001141C9" w14:paraId="5C3F4870" w14:textId="77777777" w:rsidTr="00EC642A">
        <w:trPr>
          <w:jc w:val="center"/>
        </w:trPr>
        <w:tc>
          <w:tcPr>
            <w:tcW w:w="2896" w:type="dxa"/>
            <w:tcBorders>
              <w:top w:val="nil"/>
              <w:left w:val="single" w:sz="4" w:space="0" w:color="auto"/>
              <w:bottom w:val="nil"/>
              <w:right w:val="single" w:sz="4" w:space="0" w:color="auto"/>
            </w:tcBorders>
          </w:tcPr>
          <w:p w14:paraId="029CD9E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661330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EED2BB"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A173C3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86D82CA" w14:textId="77777777" w:rsidR="00EC642A" w:rsidRPr="001141C9" w:rsidRDefault="00EC642A" w:rsidP="00EC642A">
            <w:pPr>
              <w:pStyle w:val="TAC"/>
              <w:keepNext w:val="0"/>
              <w:keepLines w:val="0"/>
              <w:rPr>
                <w:lang w:eastAsia="zh-CN" w:bidi="ar"/>
              </w:rPr>
            </w:pPr>
          </w:p>
        </w:tc>
      </w:tr>
      <w:tr w:rsidR="00EC642A" w:rsidRPr="001141C9" w14:paraId="37536631" w14:textId="77777777" w:rsidTr="00EC642A">
        <w:trPr>
          <w:jc w:val="center"/>
        </w:trPr>
        <w:tc>
          <w:tcPr>
            <w:tcW w:w="2896" w:type="dxa"/>
            <w:tcBorders>
              <w:top w:val="single" w:sz="4" w:space="0" w:color="auto"/>
              <w:left w:val="single" w:sz="4" w:space="0" w:color="auto"/>
              <w:bottom w:val="nil"/>
              <w:right w:val="single" w:sz="4" w:space="0" w:color="auto"/>
            </w:tcBorders>
          </w:tcPr>
          <w:p w14:paraId="02CACE5A" w14:textId="77777777" w:rsidR="00EC642A" w:rsidRPr="001141C9" w:rsidRDefault="00EC642A" w:rsidP="00EC642A">
            <w:pPr>
              <w:pStyle w:val="TAC"/>
              <w:keepNext w:val="0"/>
              <w:keepLines w:val="0"/>
              <w:rPr>
                <w:lang w:eastAsia="zh-CN" w:bidi="ar"/>
              </w:rPr>
            </w:pPr>
            <w:r w:rsidRPr="001141C9">
              <w:t>CA_n7(2A)-n25A-n66(2A)-n77(2A)</w:t>
            </w:r>
          </w:p>
        </w:tc>
        <w:tc>
          <w:tcPr>
            <w:tcW w:w="3007" w:type="dxa"/>
            <w:tcBorders>
              <w:top w:val="single" w:sz="4" w:space="0" w:color="auto"/>
              <w:left w:val="single" w:sz="4" w:space="0" w:color="auto"/>
              <w:bottom w:val="nil"/>
              <w:right w:val="single" w:sz="4" w:space="0" w:color="auto"/>
            </w:tcBorders>
          </w:tcPr>
          <w:p w14:paraId="395B081F"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453544B" w14:textId="77777777" w:rsidR="00EC642A" w:rsidRPr="001141C9" w:rsidRDefault="00EC642A" w:rsidP="00EC642A">
            <w:pPr>
              <w:pStyle w:val="TAC"/>
              <w:keepNext w:val="0"/>
              <w:keepLines w:val="0"/>
              <w:rPr>
                <w:b/>
              </w:rPr>
            </w:pPr>
            <w:r w:rsidRPr="001141C9">
              <w:t>CA_n7A-n25A</w:t>
            </w:r>
          </w:p>
          <w:p w14:paraId="3BD5B995" w14:textId="77777777" w:rsidR="00EC642A" w:rsidRPr="001141C9" w:rsidRDefault="00EC642A" w:rsidP="00EC642A">
            <w:pPr>
              <w:pStyle w:val="TAC"/>
              <w:keepNext w:val="0"/>
              <w:keepLines w:val="0"/>
              <w:rPr>
                <w:b/>
              </w:rPr>
            </w:pPr>
            <w:r w:rsidRPr="001141C9">
              <w:t>CA_n7A-n66A</w:t>
            </w:r>
          </w:p>
          <w:p w14:paraId="113D582E" w14:textId="77777777" w:rsidR="00EC642A" w:rsidRPr="001141C9" w:rsidRDefault="00EC642A" w:rsidP="00EC642A">
            <w:pPr>
              <w:pStyle w:val="TAC"/>
              <w:keepNext w:val="0"/>
              <w:keepLines w:val="0"/>
              <w:rPr>
                <w:b/>
              </w:rPr>
            </w:pPr>
            <w:r w:rsidRPr="001141C9">
              <w:t>CA_n7A-n77A</w:t>
            </w:r>
            <w:r w:rsidRPr="001141C9">
              <w:rPr>
                <w:vertAlign w:val="superscript"/>
              </w:rPr>
              <w:t>5</w:t>
            </w:r>
          </w:p>
          <w:p w14:paraId="796CA863" w14:textId="77777777" w:rsidR="00EC642A" w:rsidRPr="001141C9" w:rsidRDefault="00EC642A" w:rsidP="00EC642A">
            <w:pPr>
              <w:pStyle w:val="TAC"/>
              <w:keepNext w:val="0"/>
              <w:keepLines w:val="0"/>
              <w:rPr>
                <w:b/>
              </w:rPr>
            </w:pPr>
            <w:r w:rsidRPr="001141C9">
              <w:t>CA_n25A-n66A</w:t>
            </w:r>
          </w:p>
          <w:p w14:paraId="5884C956"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792CCD51"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6CD9DE7"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592F7BF6"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0DB36C6E"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3C9DB3E" w14:textId="77777777" w:rsidTr="00EC642A">
        <w:trPr>
          <w:jc w:val="center"/>
        </w:trPr>
        <w:tc>
          <w:tcPr>
            <w:tcW w:w="2896" w:type="dxa"/>
            <w:tcBorders>
              <w:top w:val="nil"/>
              <w:left w:val="single" w:sz="4" w:space="0" w:color="auto"/>
              <w:bottom w:val="nil"/>
              <w:right w:val="single" w:sz="4" w:space="0" w:color="auto"/>
            </w:tcBorders>
          </w:tcPr>
          <w:p w14:paraId="1584426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F4A37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2FE697"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1AE314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2A66052" w14:textId="77777777" w:rsidR="00EC642A" w:rsidRPr="001141C9" w:rsidRDefault="00EC642A" w:rsidP="00EC642A">
            <w:pPr>
              <w:pStyle w:val="TAC"/>
              <w:keepNext w:val="0"/>
              <w:keepLines w:val="0"/>
              <w:rPr>
                <w:lang w:eastAsia="zh-CN" w:bidi="ar"/>
              </w:rPr>
            </w:pPr>
          </w:p>
        </w:tc>
      </w:tr>
      <w:tr w:rsidR="00EC642A" w:rsidRPr="001141C9" w14:paraId="6A56E5FF" w14:textId="77777777" w:rsidTr="00EC642A">
        <w:trPr>
          <w:jc w:val="center"/>
        </w:trPr>
        <w:tc>
          <w:tcPr>
            <w:tcW w:w="2896" w:type="dxa"/>
            <w:tcBorders>
              <w:top w:val="nil"/>
              <w:left w:val="single" w:sz="4" w:space="0" w:color="auto"/>
              <w:bottom w:val="nil"/>
              <w:right w:val="single" w:sz="4" w:space="0" w:color="auto"/>
            </w:tcBorders>
          </w:tcPr>
          <w:p w14:paraId="31ECAED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FFD673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6DB0C1"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662294AF"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7AEDCBB" w14:textId="77777777" w:rsidR="00EC642A" w:rsidRPr="001141C9" w:rsidRDefault="00EC642A" w:rsidP="00EC642A">
            <w:pPr>
              <w:pStyle w:val="TAC"/>
              <w:keepNext w:val="0"/>
              <w:keepLines w:val="0"/>
              <w:rPr>
                <w:lang w:eastAsia="zh-CN" w:bidi="ar"/>
              </w:rPr>
            </w:pPr>
          </w:p>
        </w:tc>
      </w:tr>
      <w:tr w:rsidR="00EC642A" w:rsidRPr="001141C9" w14:paraId="001D6484" w14:textId="77777777" w:rsidTr="00EC642A">
        <w:trPr>
          <w:jc w:val="center"/>
        </w:trPr>
        <w:tc>
          <w:tcPr>
            <w:tcW w:w="2896" w:type="dxa"/>
            <w:tcBorders>
              <w:top w:val="nil"/>
              <w:left w:val="single" w:sz="4" w:space="0" w:color="auto"/>
              <w:bottom w:val="nil"/>
              <w:right w:val="single" w:sz="4" w:space="0" w:color="auto"/>
            </w:tcBorders>
          </w:tcPr>
          <w:p w14:paraId="22C24F5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36A7F1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998D6F"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58D3C87E"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4FBF7CA3" w14:textId="77777777" w:rsidR="00EC642A" w:rsidRPr="001141C9" w:rsidRDefault="00EC642A" w:rsidP="00EC642A">
            <w:pPr>
              <w:pStyle w:val="TAC"/>
              <w:keepNext w:val="0"/>
              <w:keepLines w:val="0"/>
              <w:rPr>
                <w:lang w:eastAsia="zh-CN" w:bidi="ar"/>
              </w:rPr>
            </w:pPr>
          </w:p>
        </w:tc>
      </w:tr>
      <w:tr w:rsidR="00EC642A" w:rsidRPr="001141C9" w14:paraId="284DF611" w14:textId="77777777" w:rsidTr="00EC642A">
        <w:trPr>
          <w:jc w:val="center"/>
        </w:trPr>
        <w:tc>
          <w:tcPr>
            <w:tcW w:w="2896" w:type="dxa"/>
            <w:tcBorders>
              <w:top w:val="single" w:sz="4" w:space="0" w:color="auto"/>
              <w:left w:val="single" w:sz="4" w:space="0" w:color="auto"/>
              <w:bottom w:val="nil"/>
              <w:right w:val="single" w:sz="4" w:space="0" w:color="auto"/>
            </w:tcBorders>
          </w:tcPr>
          <w:p w14:paraId="02A5D3A1" w14:textId="77777777" w:rsidR="00EC642A" w:rsidRPr="001141C9" w:rsidRDefault="00EC642A" w:rsidP="00EC642A">
            <w:pPr>
              <w:pStyle w:val="TAC"/>
              <w:keepNext w:val="0"/>
              <w:keepLines w:val="0"/>
              <w:rPr>
                <w:lang w:eastAsia="zh-CN" w:bidi="ar"/>
              </w:rPr>
            </w:pPr>
            <w:r w:rsidRPr="001141C9">
              <w:t>CA_n7(2A)-n25(2A)-n66A-n77(2A)</w:t>
            </w:r>
          </w:p>
        </w:tc>
        <w:tc>
          <w:tcPr>
            <w:tcW w:w="3007" w:type="dxa"/>
            <w:tcBorders>
              <w:top w:val="single" w:sz="4" w:space="0" w:color="auto"/>
              <w:left w:val="single" w:sz="4" w:space="0" w:color="auto"/>
              <w:bottom w:val="nil"/>
              <w:right w:val="single" w:sz="4" w:space="0" w:color="auto"/>
            </w:tcBorders>
          </w:tcPr>
          <w:p w14:paraId="2EB47965"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CA1D87E" w14:textId="77777777" w:rsidR="00EC642A" w:rsidRPr="001141C9" w:rsidRDefault="00EC642A" w:rsidP="00EC642A">
            <w:pPr>
              <w:pStyle w:val="TAC"/>
              <w:keepNext w:val="0"/>
              <w:keepLines w:val="0"/>
              <w:rPr>
                <w:b/>
              </w:rPr>
            </w:pPr>
            <w:r w:rsidRPr="001141C9">
              <w:t>CA_n7A-n25A</w:t>
            </w:r>
          </w:p>
          <w:p w14:paraId="47FB384C" w14:textId="77777777" w:rsidR="00EC642A" w:rsidRPr="001141C9" w:rsidRDefault="00EC642A" w:rsidP="00EC642A">
            <w:pPr>
              <w:pStyle w:val="TAC"/>
              <w:keepNext w:val="0"/>
              <w:keepLines w:val="0"/>
              <w:rPr>
                <w:b/>
              </w:rPr>
            </w:pPr>
            <w:r w:rsidRPr="001141C9">
              <w:t>CA_n7A-n66A</w:t>
            </w:r>
          </w:p>
          <w:p w14:paraId="0BAB8797" w14:textId="77777777" w:rsidR="00EC642A" w:rsidRPr="001141C9" w:rsidRDefault="00EC642A" w:rsidP="00EC642A">
            <w:pPr>
              <w:pStyle w:val="TAC"/>
              <w:keepNext w:val="0"/>
              <w:keepLines w:val="0"/>
              <w:rPr>
                <w:b/>
              </w:rPr>
            </w:pPr>
            <w:r w:rsidRPr="001141C9">
              <w:t>CA_n7A-n77A</w:t>
            </w:r>
            <w:r w:rsidRPr="001141C9">
              <w:rPr>
                <w:vertAlign w:val="superscript"/>
              </w:rPr>
              <w:t>5</w:t>
            </w:r>
          </w:p>
          <w:p w14:paraId="4E7D6660" w14:textId="77777777" w:rsidR="00EC642A" w:rsidRPr="001141C9" w:rsidRDefault="00EC642A" w:rsidP="00EC642A">
            <w:pPr>
              <w:pStyle w:val="TAC"/>
              <w:keepNext w:val="0"/>
              <w:keepLines w:val="0"/>
              <w:rPr>
                <w:b/>
              </w:rPr>
            </w:pPr>
            <w:r w:rsidRPr="001141C9">
              <w:t>CA_n25A-n66A</w:t>
            </w:r>
          </w:p>
          <w:p w14:paraId="3BCD4565"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4CEC0955"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162EF353"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22396AC8"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0FC233E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7D17747" w14:textId="77777777" w:rsidTr="00EC642A">
        <w:trPr>
          <w:jc w:val="center"/>
        </w:trPr>
        <w:tc>
          <w:tcPr>
            <w:tcW w:w="2896" w:type="dxa"/>
            <w:tcBorders>
              <w:top w:val="nil"/>
              <w:left w:val="single" w:sz="4" w:space="0" w:color="auto"/>
              <w:bottom w:val="nil"/>
              <w:right w:val="single" w:sz="4" w:space="0" w:color="auto"/>
            </w:tcBorders>
          </w:tcPr>
          <w:p w14:paraId="51E5B92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4FCD1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0C6DDF"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51DFC247"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02CF576" w14:textId="77777777" w:rsidR="00EC642A" w:rsidRPr="001141C9" w:rsidRDefault="00EC642A" w:rsidP="00EC642A">
            <w:pPr>
              <w:pStyle w:val="TAC"/>
              <w:keepNext w:val="0"/>
              <w:keepLines w:val="0"/>
              <w:rPr>
                <w:lang w:eastAsia="zh-CN" w:bidi="ar"/>
              </w:rPr>
            </w:pPr>
          </w:p>
        </w:tc>
      </w:tr>
      <w:tr w:rsidR="00EC642A" w:rsidRPr="001141C9" w14:paraId="5044E4ED" w14:textId="77777777" w:rsidTr="00EC642A">
        <w:trPr>
          <w:jc w:val="center"/>
        </w:trPr>
        <w:tc>
          <w:tcPr>
            <w:tcW w:w="2896" w:type="dxa"/>
            <w:tcBorders>
              <w:top w:val="nil"/>
              <w:left w:val="single" w:sz="4" w:space="0" w:color="auto"/>
              <w:bottom w:val="nil"/>
              <w:right w:val="single" w:sz="4" w:space="0" w:color="auto"/>
            </w:tcBorders>
          </w:tcPr>
          <w:p w14:paraId="29D9963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B658B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B44242"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1B5E99B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73B1297" w14:textId="77777777" w:rsidR="00EC642A" w:rsidRPr="001141C9" w:rsidRDefault="00EC642A" w:rsidP="00EC642A">
            <w:pPr>
              <w:pStyle w:val="TAC"/>
              <w:keepNext w:val="0"/>
              <w:keepLines w:val="0"/>
              <w:rPr>
                <w:lang w:eastAsia="zh-CN" w:bidi="ar"/>
              </w:rPr>
            </w:pPr>
          </w:p>
        </w:tc>
      </w:tr>
      <w:tr w:rsidR="00EC642A" w:rsidRPr="001141C9" w14:paraId="07C92C58" w14:textId="77777777" w:rsidTr="00EC642A">
        <w:trPr>
          <w:jc w:val="center"/>
        </w:trPr>
        <w:tc>
          <w:tcPr>
            <w:tcW w:w="2896" w:type="dxa"/>
            <w:tcBorders>
              <w:top w:val="nil"/>
              <w:left w:val="single" w:sz="4" w:space="0" w:color="auto"/>
              <w:bottom w:val="nil"/>
              <w:right w:val="single" w:sz="4" w:space="0" w:color="auto"/>
            </w:tcBorders>
          </w:tcPr>
          <w:p w14:paraId="7E0F292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6AB44F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828D2F"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26EED70"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44979F5B" w14:textId="77777777" w:rsidR="00EC642A" w:rsidRPr="001141C9" w:rsidRDefault="00EC642A" w:rsidP="00EC642A">
            <w:pPr>
              <w:pStyle w:val="TAC"/>
              <w:keepNext w:val="0"/>
              <w:keepLines w:val="0"/>
              <w:rPr>
                <w:lang w:eastAsia="zh-CN" w:bidi="ar"/>
              </w:rPr>
            </w:pPr>
          </w:p>
        </w:tc>
      </w:tr>
      <w:tr w:rsidR="00EC642A" w:rsidRPr="001141C9" w14:paraId="45546BBF" w14:textId="77777777" w:rsidTr="00EC642A">
        <w:trPr>
          <w:jc w:val="center"/>
        </w:trPr>
        <w:tc>
          <w:tcPr>
            <w:tcW w:w="2896" w:type="dxa"/>
            <w:tcBorders>
              <w:top w:val="single" w:sz="4" w:space="0" w:color="auto"/>
              <w:left w:val="single" w:sz="4" w:space="0" w:color="auto"/>
              <w:bottom w:val="nil"/>
              <w:right w:val="single" w:sz="4" w:space="0" w:color="auto"/>
            </w:tcBorders>
          </w:tcPr>
          <w:p w14:paraId="4BB6EDFB" w14:textId="77777777" w:rsidR="00EC642A" w:rsidRPr="001141C9" w:rsidRDefault="00EC642A" w:rsidP="00EC642A">
            <w:pPr>
              <w:pStyle w:val="TAC"/>
              <w:keepNext w:val="0"/>
              <w:keepLines w:val="0"/>
              <w:rPr>
                <w:lang w:eastAsia="zh-CN" w:bidi="ar"/>
              </w:rPr>
            </w:pPr>
            <w:r w:rsidRPr="001141C9">
              <w:t>CA_n7A-n25(2A)-n66(2A)-n77(2A)</w:t>
            </w:r>
          </w:p>
        </w:tc>
        <w:tc>
          <w:tcPr>
            <w:tcW w:w="3007" w:type="dxa"/>
            <w:tcBorders>
              <w:top w:val="single" w:sz="4" w:space="0" w:color="auto"/>
              <w:left w:val="single" w:sz="4" w:space="0" w:color="auto"/>
              <w:bottom w:val="nil"/>
              <w:right w:val="single" w:sz="4" w:space="0" w:color="auto"/>
            </w:tcBorders>
          </w:tcPr>
          <w:p w14:paraId="43D490FF"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CCB662B" w14:textId="77777777" w:rsidR="00EC642A" w:rsidRPr="001141C9" w:rsidRDefault="00EC642A" w:rsidP="00EC642A">
            <w:pPr>
              <w:pStyle w:val="TAC"/>
              <w:keepNext w:val="0"/>
              <w:keepLines w:val="0"/>
              <w:rPr>
                <w:b/>
                <w:color w:val="000000" w:themeColor="text1"/>
              </w:rPr>
            </w:pPr>
            <w:r w:rsidRPr="001141C9">
              <w:rPr>
                <w:color w:val="000000" w:themeColor="text1"/>
              </w:rPr>
              <w:t>CA_n7A-n25A</w:t>
            </w:r>
          </w:p>
          <w:p w14:paraId="321B702A" w14:textId="77777777" w:rsidR="00EC642A" w:rsidRPr="001141C9" w:rsidRDefault="00EC642A" w:rsidP="00EC642A">
            <w:pPr>
              <w:pStyle w:val="TAC"/>
              <w:keepNext w:val="0"/>
              <w:keepLines w:val="0"/>
              <w:rPr>
                <w:b/>
                <w:color w:val="000000" w:themeColor="text1"/>
              </w:rPr>
            </w:pPr>
            <w:r w:rsidRPr="001141C9">
              <w:rPr>
                <w:color w:val="000000" w:themeColor="text1"/>
              </w:rPr>
              <w:t>CA_n7A-n66A</w:t>
            </w:r>
          </w:p>
          <w:p w14:paraId="61AACE5A" w14:textId="77777777" w:rsidR="00EC642A" w:rsidRPr="001141C9" w:rsidRDefault="00EC642A" w:rsidP="00EC642A">
            <w:pPr>
              <w:pStyle w:val="TAC"/>
              <w:keepNext w:val="0"/>
              <w:keepLines w:val="0"/>
              <w:rPr>
                <w:b/>
                <w:color w:val="000000" w:themeColor="text1"/>
              </w:rPr>
            </w:pPr>
            <w:r w:rsidRPr="001141C9">
              <w:rPr>
                <w:color w:val="000000" w:themeColor="text1"/>
              </w:rPr>
              <w:t>CA_n7A-n77A</w:t>
            </w:r>
            <w:r w:rsidRPr="001141C9">
              <w:rPr>
                <w:vertAlign w:val="superscript"/>
              </w:rPr>
              <w:t>5</w:t>
            </w:r>
          </w:p>
          <w:p w14:paraId="70BB3D64" w14:textId="77777777" w:rsidR="00EC642A" w:rsidRPr="001141C9" w:rsidRDefault="00EC642A" w:rsidP="00EC642A">
            <w:pPr>
              <w:pStyle w:val="TAC"/>
              <w:keepNext w:val="0"/>
              <w:keepLines w:val="0"/>
              <w:rPr>
                <w:b/>
                <w:color w:val="000000" w:themeColor="text1"/>
              </w:rPr>
            </w:pPr>
            <w:r w:rsidRPr="001141C9">
              <w:rPr>
                <w:color w:val="000000" w:themeColor="text1"/>
              </w:rPr>
              <w:t>CA_n25A-n66A</w:t>
            </w:r>
          </w:p>
          <w:p w14:paraId="5A2F1857" w14:textId="77777777" w:rsidR="00EC642A" w:rsidRPr="001141C9" w:rsidRDefault="00EC642A" w:rsidP="00EC642A">
            <w:pPr>
              <w:pStyle w:val="TAC"/>
              <w:keepNext w:val="0"/>
              <w:keepLines w:val="0"/>
              <w:rPr>
                <w:b/>
                <w:color w:val="000000" w:themeColor="text1"/>
              </w:rPr>
            </w:pPr>
            <w:r w:rsidRPr="001141C9">
              <w:rPr>
                <w:color w:val="000000" w:themeColor="text1"/>
              </w:rPr>
              <w:t>CA_n25A-n77A</w:t>
            </w:r>
            <w:r w:rsidRPr="001141C9">
              <w:rPr>
                <w:vertAlign w:val="superscript"/>
              </w:rPr>
              <w:t>5</w:t>
            </w:r>
          </w:p>
          <w:p w14:paraId="5BC5BAEA" w14:textId="77777777" w:rsidR="00EC642A" w:rsidRPr="001141C9" w:rsidRDefault="00EC642A" w:rsidP="00EC642A">
            <w:pPr>
              <w:pStyle w:val="TAC"/>
              <w:keepNext w:val="0"/>
              <w:keepLines w:val="0"/>
              <w:rPr>
                <w:lang w:eastAsia="zh-CN" w:bidi="ar"/>
              </w:rPr>
            </w:pPr>
            <w:r w:rsidRPr="001141C9">
              <w:rPr>
                <w:color w:val="000000" w:themeColor="text1"/>
              </w:rPr>
              <w:lastRenderedPageBreak/>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4BA07FC5" w14:textId="77777777" w:rsidR="00EC642A" w:rsidRPr="001141C9" w:rsidRDefault="00EC642A" w:rsidP="00EC642A">
            <w:pPr>
              <w:pStyle w:val="TAC"/>
              <w:keepNext w:val="0"/>
              <w:keepLines w:val="0"/>
              <w:rPr>
                <w:lang w:eastAsia="zh-CN" w:bidi="ar"/>
              </w:rPr>
            </w:pPr>
            <w:r w:rsidRPr="001141C9">
              <w:rPr>
                <w:rFonts w:hint="eastAsia"/>
              </w:rPr>
              <w:lastRenderedPageBreak/>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67527D75"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62A3E9FD"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D2E290C" w14:textId="77777777" w:rsidTr="00EC642A">
        <w:trPr>
          <w:jc w:val="center"/>
        </w:trPr>
        <w:tc>
          <w:tcPr>
            <w:tcW w:w="2896" w:type="dxa"/>
            <w:tcBorders>
              <w:top w:val="nil"/>
              <w:left w:val="single" w:sz="4" w:space="0" w:color="auto"/>
              <w:bottom w:val="nil"/>
              <w:right w:val="single" w:sz="4" w:space="0" w:color="auto"/>
            </w:tcBorders>
          </w:tcPr>
          <w:p w14:paraId="52B65A3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B1174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D5CF75"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3184BA35"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BE86316" w14:textId="77777777" w:rsidR="00EC642A" w:rsidRPr="001141C9" w:rsidRDefault="00EC642A" w:rsidP="00EC642A">
            <w:pPr>
              <w:pStyle w:val="TAC"/>
              <w:keepNext w:val="0"/>
              <w:keepLines w:val="0"/>
              <w:rPr>
                <w:lang w:eastAsia="zh-CN" w:bidi="ar"/>
              </w:rPr>
            </w:pPr>
          </w:p>
        </w:tc>
      </w:tr>
      <w:tr w:rsidR="00EC642A" w:rsidRPr="001141C9" w14:paraId="21A0423A" w14:textId="77777777" w:rsidTr="00EC642A">
        <w:trPr>
          <w:jc w:val="center"/>
        </w:trPr>
        <w:tc>
          <w:tcPr>
            <w:tcW w:w="2896" w:type="dxa"/>
            <w:tcBorders>
              <w:top w:val="nil"/>
              <w:left w:val="single" w:sz="4" w:space="0" w:color="auto"/>
              <w:bottom w:val="nil"/>
              <w:right w:val="single" w:sz="4" w:space="0" w:color="auto"/>
            </w:tcBorders>
          </w:tcPr>
          <w:p w14:paraId="5EE973F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12DD4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C044D0"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61CACB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51BABF2" w14:textId="77777777" w:rsidR="00EC642A" w:rsidRPr="001141C9" w:rsidRDefault="00EC642A" w:rsidP="00EC642A">
            <w:pPr>
              <w:pStyle w:val="TAC"/>
              <w:keepNext w:val="0"/>
              <w:keepLines w:val="0"/>
              <w:rPr>
                <w:lang w:eastAsia="zh-CN" w:bidi="ar"/>
              </w:rPr>
            </w:pPr>
          </w:p>
        </w:tc>
      </w:tr>
      <w:tr w:rsidR="00EC642A" w:rsidRPr="001141C9" w14:paraId="1B05925F" w14:textId="77777777" w:rsidTr="00EC642A">
        <w:trPr>
          <w:jc w:val="center"/>
        </w:trPr>
        <w:tc>
          <w:tcPr>
            <w:tcW w:w="2896" w:type="dxa"/>
            <w:tcBorders>
              <w:top w:val="nil"/>
              <w:left w:val="single" w:sz="4" w:space="0" w:color="auto"/>
              <w:bottom w:val="nil"/>
              <w:right w:val="single" w:sz="4" w:space="0" w:color="auto"/>
            </w:tcBorders>
          </w:tcPr>
          <w:p w14:paraId="1C19605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491EF6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9B122C"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0114F934"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1CA903DA" w14:textId="77777777" w:rsidR="00EC642A" w:rsidRPr="001141C9" w:rsidRDefault="00EC642A" w:rsidP="00EC642A">
            <w:pPr>
              <w:pStyle w:val="TAC"/>
              <w:keepNext w:val="0"/>
              <w:keepLines w:val="0"/>
              <w:rPr>
                <w:lang w:eastAsia="zh-CN" w:bidi="ar"/>
              </w:rPr>
            </w:pPr>
          </w:p>
        </w:tc>
      </w:tr>
      <w:tr w:rsidR="00EC642A" w:rsidRPr="001141C9" w14:paraId="6164F79F" w14:textId="77777777" w:rsidTr="00EC642A">
        <w:trPr>
          <w:jc w:val="center"/>
        </w:trPr>
        <w:tc>
          <w:tcPr>
            <w:tcW w:w="2896" w:type="dxa"/>
            <w:tcBorders>
              <w:top w:val="single" w:sz="4" w:space="0" w:color="auto"/>
              <w:left w:val="single" w:sz="4" w:space="0" w:color="auto"/>
              <w:bottom w:val="nil"/>
              <w:right w:val="single" w:sz="4" w:space="0" w:color="auto"/>
            </w:tcBorders>
          </w:tcPr>
          <w:p w14:paraId="3FCD1320" w14:textId="77777777" w:rsidR="00EC642A" w:rsidRPr="001141C9" w:rsidRDefault="00EC642A" w:rsidP="00EC642A">
            <w:pPr>
              <w:pStyle w:val="TAC"/>
              <w:keepNext w:val="0"/>
              <w:keepLines w:val="0"/>
              <w:rPr>
                <w:lang w:eastAsia="zh-CN" w:bidi="ar"/>
              </w:rPr>
            </w:pPr>
            <w:r w:rsidRPr="001141C9">
              <w:t>CA_n7(2A)-n25(2A)-n66(2A)-n77(2A)</w:t>
            </w:r>
          </w:p>
        </w:tc>
        <w:tc>
          <w:tcPr>
            <w:tcW w:w="3007" w:type="dxa"/>
            <w:tcBorders>
              <w:top w:val="single" w:sz="4" w:space="0" w:color="auto"/>
              <w:left w:val="single" w:sz="4" w:space="0" w:color="auto"/>
              <w:bottom w:val="nil"/>
              <w:right w:val="single" w:sz="4" w:space="0" w:color="auto"/>
            </w:tcBorders>
          </w:tcPr>
          <w:p w14:paraId="39639532" w14:textId="77777777" w:rsidR="00EC642A" w:rsidRPr="001141C9" w:rsidRDefault="00EC642A" w:rsidP="00EC642A">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C5F63CD" w14:textId="77777777" w:rsidR="00EC642A" w:rsidRPr="001141C9" w:rsidRDefault="00EC642A" w:rsidP="00EC642A">
            <w:pPr>
              <w:pStyle w:val="TAC"/>
              <w:keepNext w:val="0"/>
              <w:keepLines w:val="0"/>
              <w:rPr>
                <w:b/>
              </w:rPr>
            </w:pPr>
            <w:r w:rsidRPr="001141C9">
              <w:t>CA_n7A-n25A</w:t>
            </w:r>
          </w:p>
          <w:p w14:paraId="328471A3" w14:textId="77777777" w:rsidR="00EC642A" w:rsidRPr="001141C9" w:rsidRDefault="00EC642A" w:rsidP="00EC642A">
            <w:pPr>
              <w:pStyle w:val="TAC"/>
              <w:keepNext w:val="0"/>
              <w:keepLines w:val="0"/>
              <w:rPr>
                <w:b/>
              </w:rPr>
            </w:pPr>
            <w:r w:rsidRPr="001141C9">
              <w:t>CA_n7A-n66A</w:t>
            </w:r>
          </w:p>
          <w:p w14:paraId="1E083C9B" w14:textId="77777777" w:rsidR="00EC642A" w:rsidRPr="001141C9" w:rsidRDefault="00EC642A" w:rsidP="00EC642A">
            <w:pPr>
              <w:pStyle w:val="TAC"/>
              <w:keepNext w:val="0"/>
              <w:keepLines w:val="0"/>
              <w:rPr>
                <w:b/>
              </w:rPr>
            </w:pPr>
            <w:r w:rsidRPr="001141C9">
              <w:t>CA_n7A-n77A</w:t>
            </w:r>
            <w:r w:rsidRPr="001141C9">
              <w:rPr>
                <w:vertAlign w:val="superscript"/>
              </w:rPr>
              <w:t>5</w:t>
            </w:r>
          </w:p>
          <w:p w14:paraId="3D09B73D" w14:textId="77777777" w:rsidR="00EC642A" w:rsidRPr="001141C9" w:rsidRDefault="00EC642A" w:rsidP="00EC642A">
            <w:pPr>
              <w:pStyle w:val="TAC"/>
              <w:keepNext w:val="0"/>
              <w:keepLines w:val="0"/>
              <w:rPr>
                <w:b/>
              </w:rPr>
            </w:pPr>
            <w:r w:rsidRPr="001141C9">
              <w:t>CA_n25A-n66A</w:t>
            </w:r>
          </w:p>
          <w:p w14:paraId="38C76A17" w14:textId="77777777" w:rsidR="00EC642A" w:rsidRPr="001141C9" w:rsidRDefault="00EC642A" w:rsidP="00EC642A">
            <w:pPr>
              <w:pStyle w:val="TAC"/>
              <w:keepNext w:val="0"/>
              <w:keepLines w:val="0"/>
              <w:rPr>
                <w:b/>
              </w:rPr>
            </w:pPr>
            <w:r w:rsidRPr="001141C9">
              <w:t>CA_n25A-n77A</w:t>
            </w:r>
            <w:r w:rsidRPr="001141C9">
              <w:rPr>
                <w:vertAlign w:val="superscript"/>
              </w:rPr>
              <w:t>5</w:t>
            </w:r>
          </w:p>
          <w:p w14:paraId="553DC068" w14:textId="77777777" w:rsidR="00EC642A" w:rsidRPr="001141C9" w:rsidRDefault="00EC642A" w:rsidP="00EC642A">
            <w:pPr>
              <w:pStyle w:val="TAC"/>
              <w:keepNext w:val="0"/>
              <w:keepLines w:val="0"/>
              <w:rPr>
                <w:lang w:eastAsia="zh-CN" w:bidi="ar"/>
              </w:rPr>
            </w:pPr>
            <w:r w:rsidRPr="001141C9">
              <w:t>CA_n66A-n77A</w:t>
            </w:r>
            <w:r w:rsidRPr="001141C9">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D0B3DA2" w14:textId="77777777" w:rsidR="00EC642A" w:rsidRPr="001141C9" w:rsidRDefault="00EC642A" w:rsidP="00EC642A">
            <w:pPr>
              <w:pStyle w:val="TAC"/>
              <w:keepNext w:val="0"/>
              <w:keepLines w:val="0"/>
              <w:rPr>
                <w:lang w:eastAsia="zh-CN" w:bidi="ar"/>
              </w:rPr>
            </w:pPr>
            <w:r w:rsidRPr="001141C9">
              <w:rPr>
                <w:rFonts w:hint="eastAsia"/>
              </w:rPr>
              <w:t>n</w:t>
            </w:r>
            <w:r w:rsidRPr="001141C9">
              <w:t>7</w:t>
            </w:r>
          </w:p>
        </w:tc>
        <w:tc>
          <w:tcPr>
            <w:tcW w:w="4183" w:type="dxa"/>
            <w:tcBorders>
              <w:top w:val="single" w:sz="4" w:space="0" w:color="auto"/>
              <w:left w:val="single" w:sz="4" w:space="0" w:color="auto"/>
              <w:bottom w:val="single" w:sz="4" w:space="0" w:color="auto"/>
              <w:right w:val="single" w:sz="4" w:space="0" w:color="auto"/>
            </w:tcBorders>
          </w:tcPr>
          <w:p w14:paraId="7348403F"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5D5AD4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FCAAA6A" w14:textId="77777777" w:rsidTr="00EC642A">
        <w:trPr>
          <w:jc w:val="center"/>
        </w:trPr>
        <w:tc>
          <w:tcPr>
            <w:tcW w:w="2896" w:type="dxa"/>
            <w:tcBorders>
              <w:top w:val="nil"/>
              <w:left w:val="single" w:sz="4" w:space="0" w:color="auto"/>
              <w:bottom w:val="nil"/>
              <w:right w:val="single" w:sz="4" w:space="0" w:color="auto"/>
            </w:tcBorders>
          </w:tcPr>
          <w:p w14:paraId="797C7A8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774AEB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5F3BBC" w14:textId="77777777" w:rsidR="00EC642A" w:rsidRPr="001141C9" w:rsidRDefault="00EC642A" w:rsidP="00EC642A">
            <w:pPr>
              <w:pStyle w:val="TAC"/>
              <w:keepNext w:val="0"/>
              <w:keepLines w:val="0"/>
              <w:rPr>
                <w:lang w:eastAsia="zh-CN" w:bidi="ar"/>
              </w:rPr>
            </w:pPr>
            <w:r w:rsidRPr="001141C9">
              <w:t>n</w:t>
            </w:r>
            <w:r w:rsidRPr="001141C9">
              <w:rPr>
                <w:rFonts w:hint="eastAsia"/>
              </w:rPr>
              <w:t>25</w:t>
            </w:r>
          </w:p>
        </w:tc>
        <w:tc>
          <w:tcPr>
            <w:tcW w:w="4183" w:type="dxa"/>
            <w:tcBorders>
              <w:top w:val="single" w:sz="4" w:space="0" w:color="auto"/>
              <w:left w:val="single" w:sz="4" w:space="0" w:color="auto"/>
              <w:bottom w:val="single" w:sz="4" w:space="0" w:color="auto"/>
              <w:right w:val="single" w:sz="4" w:space="0" w:color="auto"/>
            </w:tcBorders>
          </w:tcPr>
          <w:p w14:paraId="6A8356F0"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BAB2581" w14:textId="77777777" w:rsidR="00EC642A" w:rsidRPr="001141C9" w:rsidRDefault="00EC642A" w:rsidP="00EC642A">
            <w:pPr>
              <w:pStyle w:val="TAC"/>
              <w:keepNext w:val="0"/>
              <w:keepLines w:val="0"/>
              <w:rPr>
                <w:lang w:eastAsia="zh-CN" w:bidi="ar"/>
              </w:rPr>
            </w:pPr>
          </w:p>
        </w:tc>
      </w:tr>
      <w:tr w:rsidR="00EC642A" w:rsidRPr="001141C9" w14:paraId="781B0E47" w14:textId="77777777" w:rsidTr="00EC642A">
        <w:trPr>
          <w:jc w:val="center"/>
        </w:trPr>
        <w:tc>
          <w:tcPr>
            <w:tcW w:w="2896" w:type="dxa"/>
            <w:tcBorders>
              <w:top w:val="nil"/>
              <w:left w:val="single" w:sz="4" w:space="0" w:color="auto"/>
              <w:bottom w:val="nil"/>
              <w:right w:val="single" w:sz="4" w:space="0" w:color="auto"/>
            </w:tcBorders>
          </w:tcPr>
          <w:p w14:paraId="1CF89B9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74FB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E6A6FC" w14:textId="77777777" w:rsidR="00EC642A" w:rsidRPr="001141C9" w:rsidRDefault="00EC642A" w:rsidP="00EC642A">
            <w:pPr>
              <w:pStyle w:val="TAC"/>
              <w:keepNext w:val="0"/>
              <w:keepLines w:val="0"/>
              <w:rPr>
                <w:lang w:eastAsia="zh-CN" w:bidi="ar"/>
              </w:rPr>
            </w:pPr>
            <w:r w:rsidRPr="001141C9">
              <w:t>n</w:t>
            </w:r>
            <w:r w:rsidRPr="001141C9">
              <w:rPr>
                <w:rFonts w:hint="eastAsia"/>
              </w:rPr>
              <w:t>66</w:t>
            </w:r>
          </w:p>
        </w:tc>
        <w:tc>
          <w:tcPr>
            <w:tcW w:w="4183" w:type="dxa"/>
            <w:tcBorders>
              <w:top w:val="single" w:sz="4" w:space="0" w:color="auto"/>
              <w:left w:val="single" w:sz="4" w:space="0" w:color="auto"/>
              <w:bottom w:val="single" w:sz="4" w:space="0" w:color="auto"/>
              <w:right w:val="single" w:sz="4" w:space="0" w:color="auto"/>
            </w:tcBorders>
          </w:tcPr>
          <w:p w14:paraId="4DA0D44F"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DFDAE78" w14:textId="77777777" w:rsidR="00EC642A" w:rsidRPr="001141C9" w:rsidRDefault="00EC642A" w:rsidP="00EC642A">
            <w:pPr>
              <w:pStyle w:val="TAC"/>
              <w:keepNext w:val="0"/>
              <w:keepLines w:val="0"/>
              <w:rPr>
                <w:lang w:eastAsia="zh-CN" w:bidi="ar"/>
              </w:rPr>
            </w:pPr>
          </w:p>
        </w:tc>
      </w:tr>
      <w:tr w:rsidR="00EC642A" w:rsidRPr="001141C9" w14:paraId="0983BBD4" w14:textId="77777777" w:rsidTr="00EC642A">
        <w:trPr>
          <w:jc w:val="center"/>
        </w:trPr>
        <w:tc>
          <w:tcPr>
            <w:tcW w:w="2896" w:type="dxa"/>
            <w:tcBorders>
              <w:top w:val="nil"/>
              <w:left w:val="single" w:sz="4" w:space="0" w:color="auto"/>
              <w:bottom w:val="nil"/>
              <w:right w:val="single" w:sz="4" w:space="0" w:color="auto"/>
            </w:tcBorders>
          </w:tcPr>
          <w:p w14:paraId="40FFAE1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BC631D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741479" w14:textId="77777777" w:rsidR="00EC642A" w:rsidRPr="001141C9" w:rsidRDefault="00EC642A" w:rsidP="00EC642A">
            <w:pPr>
              <w:pStyle w:val="TAC"/>
              <w:keepNext w:val="0"/>
              <w:keepLines w:val="0"/>
              <w:rPr>
                <w:lang w:eastAsia="zh-CN" w:bidi="ar"/>
              </w:rPr>
            </w:pPr>
            <w:r w:rsidRPr="001141C9">
              <w:t>n</w:t>
            </w:r>
            <w:r w:rsidRPr="001141C9">
              <w:rPr>
                <w:rFonts w:hint="eastAsia"/>
              </w:rPr>
              <w:t>77</w:t>
            </w:r>
          </w:p>
        </w:tc>
        <w:tc>
          <w:tcPr>
            <w:tcW w:w="4183" w:type="dxa"/>
            <w:tcBorders>
              <w:top w:val="single" w:sz="4" w:space="0" w:color="auto"/>
              <w:left w:val="single" w:sz="4" w:space="0" w:color="auto"/>
              <w:bottom w:val="single" w:sz="4" w:space="0" w:color="auto"/>
              <w:right w:val="single" w:sz="4" w:space="0" w:color="auto"/>
            </w:tcBorders>
          </w:tcPr>
          <w:p w14:paraId="19424558" w14:textId="77777777" w:rsidR="00EC642A" w:rsidRPr="001141C9" w:rsidRDefault="00EC642A" w:rsidP="00EC642A">
            <w:pPr>
              <w:pStyle w:val="TAC"/>
              <w:keepNext w:val="0"/>
              <w:keepLines w:val="0"/>
              <w:rPr>
                <w:lang w:eastAsia="zh-CN" w:bidi="ar"/>
              </w:rPr>
            </w:pPr>
            <w:r w:rsidRPr="001141C9">
              <w:t xml:space="preserve">CA_n77(2A)_BCS1 </w:t>
            </w:r>
          </w:p>
        </w:tc>
        <w:tc>
          <w:tcPr>
            <w:tcW w:w="2714" w:type="dxa"/>
            <w:tcBorders>
              <w:top w:val="nil"/>
              <w:left w:val="single" w:sz="4" w:space="0" w:color="auto"/>
              <w:bottom w:val="single" w:sz="4" w:space="0" w:color="auto"/>
              <w:right w:val="single" w:sz="4" w:space="0" w:color="auto"/>
            </w:tcBorders>
          </w:tcPr>
          <w:p w14:paraId="1E6AFD4A" w14:textId="77777777" w:rsidR="00EC642A" w:rsidRPr="001141C9" w:rsidRDefault="00EC642A" w:rsidP="00EC642A">
            <w:pPr>
              <w:pStyle w:val="TAC"/>
              <w:keepNext w:val="0"/>
              <w:keepLines w:val="0"/>
              <w:rPr>
                <w:lang w:eastAsia="zh-CN" w:bidi="ar"/>
              </w:rPr>
            </w:pPr>
          </w:p>
        </w:tc>
      </w:tr>
      <w:tr w:rsidR="00EC642A" w:rsidRPr="001141C9" w14:paraId="49AF48B4" w14:textId="77777777" w:rsidTr="00EC642A">
        <w:trPr>
          <w:jc w:val="center"/>
        </w:trPr>
        <w:tc>
          <w:tcPr>
            <w:tcW w:w="2896" w:type="dxa"/>
            <w:tcBorders>
              <w:top w:val="single" w:sz="4" w:space="0" w:color="auto"/>
              <w:left w:val="single" w:sz="4" w:space="0" w:color="auto"/>
              <w:bottom w:val="nil"/>
              <w:right w:val="single" w:sz="4" w:space="0" w:color="auto"/>
            </w:tcBorders>
          </w:tcPr>
          <w:p w14:paraId="1DC9737B" w14:textId="77777777" w:rsidR="00EC642A" w:rsidRPr="001141C9" w:rsidRDefault="00EC642A" w:rsidP="00EC642A">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3007" w:type="dxa"/>
            <w:tcBorders>
              <w:top w:val="single" w:sz="4" w:space="0" w:color="auto"/>
              <w:left w:val="single" w:sz="4" w:space="0" w:color="auto"/>
              <w:bottom w:val="nil"/>
              <w:right w:val="single" w:sz="4" w:space="0" w:color="auto"/>
            </w:tcBorders>
          </w:tcPr>
          <w:p w14:paraId="546009C1"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CA_n7A-n25A</w:t>
            </w:r>
          </w:p>
          <w:p w14:paraId="03630350"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CA_n7A-n66A</w:t>
            </w:r>
          </w:p>
          <w:p w14:paraId="0882D182"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CA_n7A-n78A</w:t>
            </w:r>
          </w:p>
          <w:p w14:paraId="1DAC199B"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CA_n25A-n66A</w:t>
            </w:r>
          </w:p>
          <w:p w14:paraId="6E5F1DAE" w14:textId="77777777" w:rsidR="00EC642A" w:rsidRPr="001141C9" w:rsidRDefault="00EC642A" w:rsidP="00EC642A">
            <w:pPr>
              <w:pStyle w:val="TAC"/>
              <w:keepNext w:val="0"/>
              <w:keepLines w:val="0"/>
              <w:rPr>
                <w:rFonts w:eastAsia="DengXian" w:cs="Arial"/>
                <w:b/>
                <w:szCs w:val="18"/>
                <w:lang w:eastAsia="zh-CN"/>
              </w:rPr>
            </w:pPr>
            <w:r w:rsidRPr="001141C9">
              <w:rPr>
                <w:rFonts w:eastAsia="DengXian" w:cs="Arial"/>
                <w:szCs w:val="18"/>
                <w:lang w:eastAsia="zh-CN"/>
              </w:rPr>
              <w:t>CA_n25A-n78A</w:t>
            </w:r>
          </w:p>
          <w:p w14:paraId="52029C43" w14:textId="77777777" w:rsidR="00EC642A" w:rsidRPr="001141C9" w:rsidRDefault="00EC642A" w:rsidP="00EC642A">
            <w:pPr>
              <w:pStyle w:val="TAC"/>
              <w:keepNext w:val="0"/>
              <w:keepLines w:val="0"/>
              <w:rPr>
                <w:lang w:eastAsia="zh-CN" w:bidi="ar"/>
              </w:rPr>
            </w:pPr>
            <w:r w:rsidRPr="001141C9">
              <w:rPr>
                <w:rFonts w:eastAsia="DengXian"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931A083"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0FE7AA31"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4578E32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498EA84" w14:textId="77777777" w:rsidTr="00EC642A">
        <w:trPr>
          <w:jc w:val="center"/>
        </w:trPr>
        <w:tc>
          <w:tcPr>
            <w:tcW w:w="2896" w:type="dxa"/>
            <w:tcBorders>
              <w:top w:val="nil"/>
              <w:left w:val="single" w:sz="4" w:space="0" w:color="auto"/>
              <w:bottom w:val="nil"/>
              <w:right w:val="single" w:sz="4" w:space="0" w:color="auto"/>
            </w:tcBorders>
          </w:tcPr>
          <w:p w14:paraId="6484EC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A79313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611E68"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6D8746B"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8F6F16E" w14:textId="77777777" w:rsidR="00EC642A" w:rsidRPr="001141C9" w:rsidRDefault="00EC642A" w:rsidP="00EC642A">
            <w:pPr>
              <w:pStyle w:val="TAC"/>
              <w:keepNext w:val="0"/>
              <w:keepLines w:val="0"/>
              <w:rPr>
                <w:lang w:eastAsia="zh-CN" w:bidi="ar"/>
              </w:rPr>
            </w:pPr>
          </w:p>
        </w:tc>
      </w:tr>
      <w:tr w:rsidR="00EC642A" w:rsidRPr="001141C9" w14:paraId="0385C56B" w14:textId="77777777" w:rsidTr="00EC642A">
        <w:trPr>
          <w:jc w:val="center"/>
        </w:trPr>
        <w:tc>
          <w:tcPr>
            <w:tcW w:w="2896" w:type="dxa"/>
            <w:tcBorders>
              <w:top w:val="nil"/>
              <w:left w:val="single" w:sz="4" w:space="0" w:color="auto"/>
              <w:bottom w:val="nil"/>
              <w:right w:val="single" w:sz="4" w:space="0" w:color="auto"/>
            </w:tcBorders>
          </w:tcPr>
          <w:p w14:paraId="2969B6D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79793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07F65B"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58303F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E3BB46E" w14:textId="77777777" w:rsidR="00EC642A" w:rsidRPr="001141C9" w:rsidRDefault="00EC642A" w:rsidP="00EC642A">
            <w:pPr>
              <w:pStyle w:val="TAC"/>
              <w:keepNext w:val="0"/>
              <w:keepLines w:val="0"/>
              <w:rPr>
                <w:lang w:eastAsia="zh-CN" w:bidi="ar"/>
              </w:rPr>
            </w:pPr>
          </w:p>
        </w:tc>
      </w:tr>
      <w:tr w:rsidR="00EC642A" w:rsidRPr="001141C9" w14:paraId="24B69B05" w14:textId="77777777" w:rsidTr="00EC642A">
        <w:trPr>
          <w:jc w:val="center"/>
        </w:trPr>
        <w:tc>
          <w:tcPr>
            <w:tcW w:w="2896" w:type="dxa"/>
            <w:tcBorders>
              <w:top w:val="nil"/>
              <w:left w:val="single" w:sz="4" w:space="0" w:color="auto"/>
              <w:bottom w:val="nil"/>
              <w:right w:val="single" w:sz="4" w:space="0" w:color="auto"/>
            </w:tcBorders>
          </w:tcPr>
          <w:p w14:paraId="3DF34B4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99AA4A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AA67D0"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305D80A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E1DB508" w14:textId="77777777" w:rsidR="00EC642A" w:rsidRPr="001141C9" w:rsidRDefault="00EC642A" w:rsidP="00EC642A">
            <w:pPr>
              <w:pStyle w:val="TAC"/>
              <w:keepNext w:val="0"/>
              <w:keepLines w:val="0"/>
              <w:rPr>
                <w:lang w:eastAsia="zh-CN" w:bidi="ar"/>
              </w:rPr>
            </w:pPr>
          </w:p>
        </w:tc>
      </w:tr>
      <w:tr w:rsidR="00EC642A" w:rsidRPr="001141C9" w14:paraId="052F611D" w14:textId="77777777" w:rsidTr="00EC642A">
        <w:trPr>
          <w:jc w:val="center"/>
        </w:trPr>
        <w:tc>
          <w:tcPr>
            <w:tcW w:w="2896" w:type="dxa"/>
            <w:tcBorders>
              <w:top w:val="single" w:sz="4" w:space="0" w:color="auto"/>
              <w:left w:val="single" w:sz="4" w:space="0" w:color="auto"/>
              <w:bottom w:val="nil"/>
              <w:right w:val="single" w:sz="4" w:space="0" w:color="auto"/>
            </w:tcBorders>
          </w:tcPr>
          <w:p w14:paraId="0C65E19E" w14:textId="77777777" w:rsidR="00EC642A" w:rsidRPr="001141C9" w:rsidRDefault="00EC642A" w:rsidP="00EC642A">
            <w:pPr>
              <w:pStyle w:val="TAC"/>
              <w:keepNext w:val="0"/>
              <w:keepLines w:val="0"/>
              <w:rPr>
                <w:lang w:eastAsia="zh-CN" w:bidi="ar"/>
              </w:rPr>
            </w:pPr>
            <w:r w:rsidRPr="001141C9">
              <w:rPr>
                <w:rFonts w:cs="Arial"/>
                <w:szCs w:val="18"/>
                <w:lang w:eastAsia="zh-CN"/>
              </w:rPr>
              <w:t>CA_n7A-n25(2A)-n66A-n78A</w:t>
            </w:r>
          </w:p>
        </w:tc>
        <w:tc>
          <w:tcPr>
            <w:tcW w:w="3007" w:type="dxa"/>
            <w:tcBorders>
              <w:top w:val="single" w:sz="4" w:space="0" w:color="auto"/>
              <w:left w:val="single" w:sz="4" w:space="0" w:color="auto"/>
              <w:bottom w:val="nil"/>
              <w:right w:val="single" w:sz="4" w:space="0" w:color="auto"/>
            </w:tcBorders>
          </w:tcPr>
          <w:p w14:paraId="3B8D12D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2E195F0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1E6093D3"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7A13C32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333275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3C78B222"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D569C69"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7EBB7515"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78879A17"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C1EC604" w14:textId="77777777" w:rsidTr="00EC642A">
        <w:trPr>
          <w:jc w:val="center"/>
        </w:trPr>
        <w:tc>
          <w:tcPr>
            <w:tcW w:w="2896" w:type="dxa"/>
            <w:tcBorders>
              <w:top w:val="nil"/>
              <w:left w:val="single" w:sz="4" w:space="0" w:color="auto"/>
              <w:bottom w:val="nil"/>
              <w:right w:val="single" w:sz="4" w:space="0" w:color="auto"/>
            </w:tcBorders>
          </w:tcPr>
          <w:p w14:paraId="05AD59A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654ED0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16EAF4"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1408DAD"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487E311" w14:textId="77777777" w:rsidR="00EC642A" w:rsidRPr="001141C9" w:rsidRDefault="00EC642A" w:rsidP="00EC642A">
            <w:pPr>
              <w:pStyle w:val="TAC"/>
              <w:keepNext w:val="0"/>
              <w:keepLines w:val="0"/>
              <w:rPr>
                <w:lang w:eastAsia="zh-CN" w:bidi="ar"/>
              </w:rPr>
            </w:pPr>
          </w:p>
        </w:tc>
      </w:tr>
      <w:tr w:rsidR="00EC642A" w:rsidRPr="001141C9" w14:paraId="780FC14C" w14:textId="77777777" w:rsidTr="00EC642A">
        <w:trPr>
          <w:jc w:val="center"/>
        </w:trPr>
        <w:tc>
          <w:tcPr>
            <w:tcW w:w="2896" w:type="dxa"/>
            <w:tcBorders>
              <w:top w:val="nil"/>
              <w:left w:val="single" w:sz="4" w:space="0" w:color="auto"/>
              <w:bottom w:val="nil"/>
              <w:right w:val="single" w:sz="4" w:space="0" w:color="auto"/>
            </w:tcBorders>
          </w:tcPr>
          <w:p w14:paraId="139F47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08048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72FCA6"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A532BD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3C5D882" w14:textId="77777777" w:rsidR="00EC642A" w:rsidRPr="001141C9" w:rsidRDefault="00EC642A" w:rsidP="00EC642A">
            <w:pPr>
              <w:pStyle w:val="TAC"/>
              <w:keepNext w:val="0"/>
              <w:keepLines w:val="0"/>
              <w:rPr>
                <w:lang w:eastAsia="zh-CN" w:bidi="ar"/>
              </w:rPr>
            </w:pPr>
          </w:p>
        </w:tc>
      </w:tr>
      <w:tr w:rsidR="00EC642A" w:rsidRPr="001141C9" w14:paraId="5CB7DE06" w14:textId="77777777" w:rsidTr="00EC642A">
        <w:trPr>
          <w:jc w:val="center"/>
        </w:trPr>
        <w:tc>
          <w:tcPr>
            <w:tcW w:w="2896" w:type="dxa"/>
            <w:tcBorders>
              <w:top w:val="nil"/>
              <w:left w:val="single" w:sz="4" w:space="0" w:color="auto"/>
              <w:bottom w:val="nil"/>
              <w:right w:val="single" w:sz="4" w:space="0" w:color="auto"/>
            </w:tcBorders>
          </w:tcPr>
          <w:p w14:paraId="0F778B2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222B7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1EA34F8"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20FEE58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DB891A2" w14:textId="77777777" w:rsidR="00EC642A" w:rsidRPr="001141C9" w:rsidRDefault="00EC642A" w:rsidP="00EC642A">
            <w:pPr>
              <w:pStyle w:val="TAC"/>
              <w:keepNext w:val="0"/>
              <w:keepLines w:val="0"/>
              <w:rPr>
                <w:lang w:eastAsia="zh-CN" w:bidi="ar"/>
              </w:rPr>
            </w:pPr>
          </w:p>
        </w:tc>
      </w:tr>
      <w:tr w:rsidR="00EC642A" w:rsidRPr="001141C9" w14:paraId="5467B91A" w14:textId="77777777" w:rsidTr="00EC642A">
        <w:trPr>
          <w:jc w:val="center"/>
        </w:trPr>
        <w:tc>
          <w:tcPr>
            <w:tcW w:w="2896" w:type="dxa"/>
            <w:tcBorders>
              <w:top w:val="single" w:sz="4" w:space="0" w:color="auto"/>
              <w:left w:val="single" w:sz="4" w:space="0" w:color="auto"/>
              <w:bottom w:val="nil"/>
              <w:right w:val="single" w:sz="4" w:space="0" w:color="auto"/>
            </w:tcBorders>
          </w:tcPr>
          <w:p w14:paraId="14CD74DC" w14:textId="77777777" w:rsidR="00EC642A" w:rsidRPr="001141C9" w:rsidRDefault="00EC642A" w:rsidP="00EC642A">
            <w:pPr>
              <w:pStyle w:val="TAC"/>
              <w:keepLines w:val="0"/>
              <w:rPr>
                <w:lang w:eastAsia="zh-CN" w:bidi="ar"/>
              </w:rPr>
            </w:pPr>
            <w:r w:rsidRPr="001141C9">
              <w:rPr>
                <w:rFonts w:cs="Arial"/>
                <w:szCs w:val="18"/>
                <w:lang w:eastAsia="zh-CN"/>
              </w:rPr>
              <w:t>CA_n7A-n25A-n66(2A)-n78A</w:t>
            </w:r>
          </w:p>
        </w:tc>
        <w:tc>
          <w:tcPr>
            <w:tcW w:w="3007" w:type="dxa"/>
            <w:tcBorders>
              <w:top w:val="single" w:sz="4" w:space="0" w:color="auto"/>
              <w:left w:val="single" w:sz="4" w:space="0" w:color="auto"/>
              <w:bottom w:val="nil"/>
              <w:right w:val="single" w:sz="4" w:space="0" w:color="auto"/>
            </w:tcBorders>
          </w:tcPr>
          <w:p w14:paraId="2908C5E2"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CA_n7A-n25A</w:t>
            </w:r>
          </w:p>
          <w:p w14:paraId="509C3E26"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CA_n7A-n66A</w:t>
            </w:r>
          </w:p>
          <w:p w14:paraId="150929D9"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CA_n7A-n78A</w:t>
            </w:r>
          </w:p>
          <w:p w14:paraId="1B972ED8"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CA_n25A-n66A</w:t>
            </w:r>
          </w:p>
          <w:p w14:paraId="11ECD31D"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CA_n25A-n78A</w:t>
            </w:r>
          </w:p>
          <w:p w14:paraId="456BAD51" w14:textId="77777777" w:rsidR="00EC642A" w:rsidRPr="001141C9" w:rsidRDefault="00EC642A" w:rsidP="00EC642A">
            <w:pPr>
              <w:pStyle w:val="TAC"/>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EE4D597" w14:textId="77777777" w:rsidR="00EC642A" w:rsidRPr="001141C9" w:rsidRDefault="00EC642A" w:rsidP="00EC642A">
            <w:pPr>
              <w:pStyle w:val="TAC"/>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3BE2E18A" w14:textId="77777777" w:rsidR="00EC642A" w:rsidRPr="001141C9" w:rsidRDefault="00EC642A" w:rsidP="00EC642A">
            <w:pPr>
              <w:pStyle w:val="TAC"/>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9F34341"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5C480378" w14:textId="77777777" w:rsidTr="00EC642A">
        <w:trPr>
          <w:jc w:val="center"/>
        </w:trPr>
        <w:tc>
          <w:tcPr>
            <w:tcW w:w="2896" w:type="dxa"/>
            <w:tcBorders>
              <w:top w:val="nil"/>
              <w:left w:val="single" w:sz="4" w:space="0" w:color="auto"/>
              <w:bottom w:val="nil"/>
              <w:right w:val="single" w:sz="4" w:space="0" w:color="auto"/>
            </w:tcBorders>
          </w:tcPr>
          <w:p w14:paraId="2A3505E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2FE7C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DC737E"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5347A8A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F1ED115" w14:textId="77777777" w:rsidR="00EC642A" w:rsidRPr="001141C9" w:rsidRDefault="00EC642A" w:rsidP="00EC642A">
            <w:pPr>
              <w:pStyle w:val="TAC"/>
              <w:keepNext w:val="0"/>
              <w:keepLines w:val="0"/>
              <w:rPr>
                <w:lang w:eastAsia="zh-CN" w:bidi="ar"/>
              </w:rPr>
            </w:pPr>
          </w:p>
        </w:tc>
      </w:tr>
      <w:tr w:rsidR="00EC642A" w:rsidRPr="001141C9" w14:paraId="44019545" w14:textId="77777777" w:rsidTr="00EC642A">
        <w:trPr>
          <w:jc w:val="center"/>
        </w:trPr>
        <w:tc>
          <w:tcPr>
            <w:tcW w:w="2896" w:type="dxa"/>
            <w:tcBorders>
              <w:top w:val="nil"/>
              <w:left w:val="single" w:sz="4" w:space="0" w:color="auto"/>
              <w:bottom w:val="nil"/>
              <w:right w:val="single" w:sz="4" w:space="0" w:color="auto"/>
            </w:tcBorders>
          </w:tcPr>
          <w:p w14:paraId="51BA01B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7E08B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4B9BFA"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BAB8B5A"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F0DEB1D" w14:textId="77777777" w:rsidR="00EC642A" w:rsidRPr="001141C9" w:rsidRDefault="00EC642A" w:rsidP="00EC642A">
            <w:pPr>
              <w:pStyle w:val="TAC"/>
              <w:keepNext w:val="0"/>
              <w:keepLines w:val="0"/>
              <w:rPr>
                <w:lang w:eastAsia="zh-CN" w:bidi="ar"/>
              </w:rPr>
            </w:pPr>
          </w:p>
        </w:tc>
      </w:tr>
      <w:tr w:rsidR="00EC642A" w:rsidRPr="001141C9" w14:paraId="1D2F42CE" w14:textId="77777777" w:rsidTr="00EC642A">
        <w:trPr>
          <w:jc w:val="center"/>
        </w:trPr>
        <w:tc>
          <w:tcPr>
            <w:tcW w:w="2896" w:type="dxa"/>
            <w:tcBorders>
              <w:top w:val="nil"/>
              <w:left w:val="single" w:sz="4" w:space="0" w:color="auto"/>
              <w:bottom w:val="nil"/>
              <w:right w:val="single" w:sz="4" w:space="0" w:color="auto"/>
            </w:tcBorders>
          </w:tcPr>
          <w:p w14:paraId="0BC85AD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051139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685D04"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7BC55D4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D97A203" w14:textId="77777777" w:rsidR="00EC642A" w:rsidRPr="001141C9" w:rsidRDefault="00EC642A" w:rsidP="00EC642A">
            <w:pPr>
              <w:pStyle w:val="TAC"/>
              <w:keepNext w:val="0"/>
              <w:keepLines w:val="0"/>
              <w:rPr>
                <w:lang w:eastAsia="zh-CN" w:bidi="ar"/>
              </w:rPr>
            </w:pPr>
          </w:p>
        </w:tc>
      </w:tr>
      <w:tr w:rsidR="00EC642A" w:rsidRPr="001141C9" w14:paraId="0A79D1AB" w14:textId="77777777" w:rsidTr="00EC642A">
        <w:trPr>
          <w:jc w:val="center"/>
        </w:trPr>
        <w:tc>
          <w:tcPr>
            <w:tcW w:w="2896" w:type="dxa"/>
            <w:tcBorders>
              <w:top w:val="single" w:sz="4" w:space="0" w:color="auto"/>
              <w:left w:val="single" w:sz="4" w:space="0" w:color="auto"/>
              <w:bottom w:val="nil"/>
              <w:right w:val="single" w:sz="4" w:space="0" w:color="auto"/>
            </w:tcBorders>
          </w:tcPr>
          <w:p w14:paraId="39229A06" w14:textId="77777777" w:rsidR="00EC642A" w:rsidRPr="001141C9" w:rsidRDefault="00EC642A" w:rsidP="00EC642A">
            <w:pPr>
              <w:pStyle w:val="TAC"/>
              <w:keepNext w:val="0"/>
              <w:keepLines w:val="0"/>
              <w:rPr>
                <w:lang w:eastAsia="zh-CN" w:bidi="ar"/>
              </w:rPr>
            </w:pPr>
            <w:r w:rsidRPr="001141C9">
              <w:rPr>
                <w:rFonts w:cs="Arial"/>
                <w:szCs w:val="18"/>
                <w:lang w:eastAsia="zh-CN"/>
              </w:rPr>
              <w:t>CA_n7A-n25A-n66A-n78(2A)</w:t>
            </w:r>
          </w:p>
        </w:tc>
        <w:tc>
          <w:tcPr>
            <w:tcW w:w="3007" w:type="dxa"/>
            <w:tcBorders>
              <w:top w:val="single" w:sz="4" w:space="0" w:color="auto"/>
              <w:left w:val="single" w:sz="4" w:space="0" w:color="auto"/>
              <w:bottom w:val="nil"/>
              <w:right w:val="single" w:sz="4" w:space="0" w:color="auto"/>
            </w:tcBorders>
          </w:tcPr>
          <w:p w14:paraId="7F7BB31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79179AD"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32F5CE45"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lastRenderedPageBreak/>
              <w:t>CA_n7A-n78A</w:t>
            </w:r>
          </w:p>
          <w:p w14:paraId="1AF7008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10DC6EF3"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73991852"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346FCE5" w14:textId="77777777" w:rsidR="00EC642A" w:rsidRPr="001141C9" w:rsidRDefault="00EC642A" w:rsidP="00EC642A">
            <w:pPr>
              <w:pStyle w:val="TAC"/>
              <w:keepNext w:val="0"/>
              <w:keepLines w:val="0"/>
              <w:rPr>
                <w:lang w:eastAsia="zh-CN" w:bidi="ar"/>
              </w:rPr>
            </w:pPr>
            <w:r w:rsidRPr="001141C9">
              <w:rPr>
                <w:rFonts w:cs="Arial"/>
                <w:szCs w:val="18"/>
                <w:lang w:eastAsia="zh-CN"/>
              </w:rPr>
              <w:lastRenderedPageBreak/>
              <w:t>n7</w:t>
            </w:r>
          </w:p>
        </w:tc>
        <w:tc>
          <w:tcPr>
            <w:tcW w:w="4183" w:type="dxa"/>
            <w:tcBorders>
              <w:top w:val="single" w:sz="4" w:space="0" w:color="auto"/>
              <w:left w:val="single" w:sz="4" w:space="0" w:color="auto"/>
              <w:bottom w:val="single" w:sz="4" w:space="0" w:color="auto"/>
              <w:right w:val="single" w:sz="4" w:space="0" w:color="auto"/>
            </w:tcBorders>
          </w:tcPr>
          <w:p w14:paraId="6560C7D0"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4CDE629C"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8AA035F" w14:textId="77777777" w:rsidTr="00EC642A">
        <w:trPr>
          <w:jc w:val="center"/>
        </w:trPr>
        <w:tc>
          <w:tcPr>
            <w:tcW w:w="2896" w:type="dxa"/>
            <w:tcBorders>
              <w:top w:val="nil"/>
              <w:left w:val="single" w:sz="4" w:space="0" w:color="auto"/>
              <w:bottom w:val="nil"/>
              <w:right w:val="single" w:sz="4" w:space="0" w:color="auto"/>
            </w:tcBorders>
          </w:tcPr>
          <w:p w14:paraId="7E6D3C2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FAA66E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39D288"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504E6A7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B5861BA" w14:textId="77777777" w:rsidR="00EC642A" w:rsidRPr="001141C9" w:rsidRDefault="00EC642A" w:rsidP="00EC642A">
            <w:pPr>
              <w:pStyle w:val="TAC"/>
              <w:keepNext w:val="0"/>
              <w:keepLines w:val="0"/>
              <w:rPr>
                <w:lang w:eastAsia="zh-CN" w:bidi="ar"/>
              </w:rPr>
            </w:pPr>
          </w:p>
        </w:tc>
      </w:tr>
      <w:tr w:rsidR="00EC642A" w:rsidRPr="001141C9" w14:paraId="30D2A35E" w14:textId="77777777" w:rsidTr="00EC642A">
        <w:trPr>
          <w:jc w:val="center"/>
        </w:trPr>
        <w:tc>
          <w:tcPr>
            <w:tcW w:w="2896" w:type="dxa"/>
            <w:tcBorders>
              <w:top w:val="nil"/>
              <w:left w:val="single" w:sz="4" w:space="0" w:color="auto"/>
              <w:bottom w:val="nil"/>
              <w:right w:val="single" w:sz="4" w:space="0" w:color="auto"/>
            </w:tcBorders>
          </w:tcPr>
          <w:p w14:paraId="6D50357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91F19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1E46E0"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9920400"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1B03AF6" w14:textId="77777777" w:rsidR="00EC642A" w:rsidRPr="001141C9" w:rsidRDefault="00EC642A" w:rsidP="00EC642A">
            <w:pPr>
              <w:pStyle w:val="TAC"/>
              <w:keepNext w:val="0"/>
              <w:keepLines w:val="0"/>
              <w:rPr>
                <w:lang w:eastAsia="zh-CN" w:bidi="ar"/>
              </w:rPr>
            </w:pPr>
          </w:p>
        </w:tc>
      </w:tr>
      <w:tr w:rsidR="00EC642A" w:rsidRPr="001141C9" w14:paraId="2C7DB07F" w14:textId="77777777" w:rsidTr="00EC642A">
        <w:trPr>
          <w:jc w:val="center"/>
        </w:trPr>
        <w:tc>
          <w:tcPr>
            <w:tcW w:w="2896" w:type="dxa"/>
            <w:tcBorders>
              <w:top w:val="nil"/>
              <w:left w:val="single" w:sz="4" w:space="0" w:color="auto"/>
              <w:bottom w:val="nil"/>
              <w:right w:val="single" w:sz="4" w:space="0" w:color="auto"/>
            </w:tcBorders>
          </w:tcPr>
          <w:p w14:paraId="1BD2293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884C5B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A15B3D"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71360C9F"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418F2B52" w14:textId="77777777" w:rsidR="00EC642A" w:rsidRPr="001141C9" w:rsidRDefault="00EC642A" w:rsidP="00EC642A">
            <w:pPr>
              <w:pStyle w:val="TAC"/>
              <w:keepNext w:val="0"/>
              <w:keepLines w:val="0"/>
              <w:rPr>
                <w:lang w:eastAsia="zh-CN" w:bidi="ar"/>
              </w:rPr>
            </w:pPr>
          </w:p>
        </w:tc>
      </w:tr>
      <w:tr w:rsidR="00EC642A" w:rsidRPr="001141C9" w14:paraId="0C5B124B" w14:textId="77777777" w:rsidTr="00EC642A">
        <w:trPr>
          <w:jc w:val="center"/>
        </w:trPr>
        <w:tc>
          <w:tcPr>
            <w:tcW w:w="2896" w:type="dxa"/>
            <w:tcBorders>
              <w:top w:val="single" w:sz="4" w:space="0" w:color="auto"/>
              <w:left w:val="single" w:sz="4" w:space="0" w:color="auto"/>
              <w:bottom w:val="nil"/>
              <w:right w:val="single" w:sz="4" w:space="0" w:color="auto"/>
            </w:tcBorders>
          </w:tcPr>
          <w:p w14:paraId="6CE8CB74" w14:textId="77777777" w:rsidR="00EC642A" w:rsidRPr="001141C9" w:rsidRDefault="00EC642A" w:rsidP="00EC642A">
            <w:pPr>
              <w:pStyle w:val="TAC"/>
              <w:keepNext w:val="0"/>
              <w:keepLines w:val="0"/>
              <w:rPr>
                <w:lang w:eastAsia="zh-CN" w:bidi="ar"/>
              </w:rPr>
            </w:pPr>
            <w:r w:rsidRPr="001141C9">
              <w:rPr>
                <w:rFonts w:cs="Arial"/>
                <w:szCs w:val="18"/>
                <w:lang w:eastAsia="zh-CN"/>
              </w:rPr>
              <w:t>CA_n7(2A)-n25A-n66A-n78A</w:t>
            </w:r>
          </w:p>
        </w:tc>
        <w:tc>
          <w:tcPr>
            <w:tcW w:w="3007" w:type="dxa"/>
            <w:tcBorders>
              <w:top w:val="single" w:sz="4" w:space="0" w:color="auto"/>
              <w:left w:val="single" w:sz="4" w:space="0" w:color="auto"/>
              <w:bottom w:val="nil"/>
              <w:right w:val="single" w:sz="4" w:space="0" w:color="auto"/>
            </w:tcBorders>
          </w:tcPr>
          <w:p w14:paraId="39D220B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D3EFFC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04E643B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10C08A9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459184CB"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7AA03396"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EE80B82"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570E6A8B"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5F1A3B2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5D1F363" w14:textId="77777777" w:rsidTr="00EC642A">
        <w:trPr>
          <w:jc w:val="center"/>
        </w:trPr>
        <w:tc>
          <w:tcPr>
            <w:tcW w:w="2896" w:type="dxa"/>
            <w:tcBorders>
              <w:top w:val="nil"/>
              <w:left w:val="single" w:sz="4" w:space="0" w:color="auto"/>
              <w:bottom w:val="nil"/>
              <w:right w:val="single" w:sz="4" w:space="0" w:color="auto"/>
            </w:tcBorders>
          </w:tcPr>
          <w:p w14:paraId="1CD98EA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1427A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61840B"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E137F2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D01B6E3" w14:textId="77777777" w:rsidR="00EC642A" w:rsidRPr="001141C9" w:rsidRDefault="00EC642A" w:rsidP="00EC642A">
            <w:pPr>
              <w:pStyle w:val="TAC"/>
              <w:keepNext w:val="0"/>
              <w:keepLines w:val="0"/>
              <w:rPr>
                <w:lang w:eastAsia="zh-CN" w:bidi="ar"/>
              </w:rPr>
            </w:pPr>
          </w:p>
        </w:tc>
      </w:tr>
      <w:tr w:rsidR="00EC642A" w:rsidRPr="001141C9" w14:paraId="4034B97C" w14:textId="77777777" w:rsidTr="00EC642A">
        <w:trPr>
          <w:jc w:val="center"/>
        </w:trPr>
        <w:tc>
          <w:tcPr>
            <w:tcW w:w="2896" w:type="dxa"/>
            <w:tcBorders>
              <w:top w:val="nil"/>
              <w:left w:val="single" w:sz="4" w:space="0" w:color="auto"/>
              <w:bottom w:val="nil"/>
              <w:right w:val="single" w:sz="4" w:space="0" w:color="auto"/>
            </w:tcBorders>
          </w:tcPr>
          <w:p w14:paraId="4272FD6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070032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34D0FE"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9428F7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986B759" w14:textId="77777777" w:rsidR="00EC642A" w:rsidRPr="001141C9" w:rsidRDefault="00EC642A" w:rsidP="00EC642A">
            <w:pPr>
              <w:pStyle w:val="TAC"/>
              <w:keepNext w:val="0"/>
              <w:keepLines w:val="0"/>
              <w:rPr>
                <w:lang w:eastAsia="zh-CN" w:bidi="ar"/>
              </w:rPr>
            </w:pPr>
          </w:p>
        </w:tc>
      </w:tr>
      <w:tr w:rsidR="00EC642A" w:rsidRPr="001141C9" w14:paraId="0D75CCC0" w14:textId="77777777" w:rsidTr="00EC642A">
        <w:trPr>
          <w:jc w:val="center"/>
        </w:trPr>
        <w:tc>
          <w:tcPr>
            <w:tcW w:w="2896" w:type="dxa"/>
            <w:tcBorders>
              <w:top w:val="nil"/>
              <w:left w:val="single" w:sz="4" w:space="0" w:color="auto"/>
              <w:bottom w:val="nil"/>
              <w:right w:val="single" w:sz="4" w:space="0" w:color="auto"/>
            </w:tcBorders>
          </w:tcPr>
          <w:p w14:paraId="41BC901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9F12F4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AF9DF8"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504C119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14B367B" w14:textId="77777777" w:rsidR="00EC642A" w:rsidRPr="001141C9" w:rsidRDefault="00EC642A" w:rsidP="00EC642A">
            <w:pPr>
              <w:pStyle w:val="TAC"/>
              <w:keepNext w:val="0"/>
              <w:keepLines w:val="0"/>
              <w:rPr>
                <w:lang w:eastAsia="zh-CN" w:bidi="ar"/>
              </w:rPr>
            </w:pPr>
          </w:p>
        </w:tc>
      </w:tr>
      <w:tr w:rsidR="00EC642A" w:rsidRPr="001141C9" w14:paraId="5252A794" w14:textId="77777777" w:rsidTr="00EC642A">
        <w:trPr>
          <w:jc w:val="center"/>
        </w:trPr>
        <w:tc>
          <w:tcPr>
            <w:tcW w:w="2896" w:type="dxa"/>
            <w:tcBorders>
              <w:top w:val="single" w:sz="4" w:space="0" w:color="auto"/>
              <w:left w:val="single" w:sz="4" w:space="0" w:color="auto"/>
              <w:bottom w:val="nil"/>
              <w:right w:val="single" w:sz="4" w:space="0" w:color="auto"/>
            </w:tcBorders>
          </w:tcPr>
          <w:p w14:paraId="7B3CA0D6" w14:textId="77777777" w:rsidR="00EC642A" w:rsidRPr="001141C9" w:rsidRDefault="00EC642A" w:rsidP="00EC642A">
            <w:pPr>
              <w:pStyle w:val="TAC"/>
              <w:keepNext w:val="0"/>
              <w:keepLines w:val="0"/>
              <w:rPr>
                <w:lang w:eastAsia="zh-CN" w:bidi="ar"/>
              </w:rPr>
            </w:pPr>
            <w:r w:rsidRPr="001141C9">
              <w:rPr>
                <w:rFonts w:cs="Arial"/>
                <w:szCs w:val="18"/>
                <w:lang w:eastAsia="zh-CN"/>
              </w:rPr>
              <w:t>CA_n7A-n25(2A)-n66A-n78(2A)</w:t>
            </w:r>
          </w:p>
        </w:tc>
        <w:tc>
          <w:tcPr>
            <w:tcW w:w="3007" w:type="dxa"/>
            <w:tcBorders>
              <w:top w:val="single" w:sz="4" w:space="0" w:color="auto"/>
              <w:left w:val="single" w:sz="4" w:space="0" w:color="auto"/>
              <w:bottom w:val="nil"/>
              <w:right w:val="single" w:sz="4" w:space="0" w:color="auto"/>
            </w:tcBorders>
          </w:tcPr>
          <w:p w14:paraId="5FF32FB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0F79A68B"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8F6E50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42BD492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72AB8666"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394FEA38" w14:textId="77777777" w:rsidR="00EC642A" w:rsidRPr="001141C9" w:rsidRDefault="00EC642A" w:rsidP="00EC642A">
            <w:pPr>
              <w:pStyle w:val="TAC"/>
              <w:keepNext w:val="0"/>
              <w:keepLines w:val="0"/>
              <w:rPr>
                <w:lang w:eastAsia="zh-CN" w:bidi="ar"/>
              </w:rPr>
            </w:pPr>
            <w:r w:rsidRPr="001141C9">
              <w:rPr>
                <w:rFonts w:cs="Arial"/>
                <w:szCs w:val="18"/>
                <w:lang w:eastAsia="zh-CN"/>
              </w:rPr>
              <w:t xml:space="preserve">CA_n66A-n78A </w:t>
            </w:r>
          </w:p>
        </w:tc>
        <w:tc>
          <w:tcPr>
            <w:tcW w:w="1404" w:type="dxa"/>
            <w:tcBorders>
              <w:top w:val="single" w:sz="4" w:space="0" w:color="auto"/>
              <w:left w:val="single" w:sz="4" w:space="0" w:color="auto"/>
              <w:bottom w:val="single" w:sz="4" w:space="0" w:color="auto"/>
              <w:right w:val="single" w:sz="4" w:space="0" w:color="auto"/>
            </w:tcBorders>
          </w:tcPr>
          <w:p w14:paraId="49D9473A"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2F8E5097"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1B68681"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1B7C261" w14:textId="77777777" w:rsidTr="00EC642A">
        <w:trPr>
          <w:jc w:val="center"/>
        </w:trPr>
        <w:tc>
          <w:tcPr>
            <w:tcW w:w="2896" w:type="dxa"/>
            <w:tcBorders>
              <w:top w:val="nil"/>
              <w:left w:val="single" w:sz="4" w:space="0" w:color="auto"/>
              <w:bottom w:val="nil"/>
              <w:right w:val="single" w:sz="4" w:space="0" w:color="auto"/>
            </w:tcBorders>
          </w:tcPr>
          <w:p w14:paraId="47F3B2C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1D8CB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AC83A6"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0436D9D"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15D118F9" w14:textId="77777777" w:rsidR="00EC642A" w:rsidRPr="001141C9" w:rsidRDefault="00EC642A" w:rsidP="00EC642A">
            <w:pPr>
              <w:pStyle w:val="TAC"/>
              <w:keepNext w:val="0"/>
              <w:keepLines w:val="0"/>
              <w:rPr>
                <w:lang w:eastAsia="zh-CN" w:bidi="ar"/>
              </w:rPr>
            </w:pPr>
          </w:p>
        </w:tc>
      </w:tr>
      <w:tr w:rsidR="00EC642A" w:rsidRPr="001141C9" w14:paraId="1F9CFFBE" w14:textId="77777777" w:rsidTr="00EC642A">
        <w:trPr>
          <w:jc w:val="center"/>
        </w:trPr>
        <w:tc>
          <w:tcPr>
            <w:tcW w:w="2896" w:type="dxa"/>
            <w:tcBorders>
              <w:top w:val="nil"/>
              <w:left w:val="single" w:sz="4" w:space="0" w:color="auto"/>
              <w:bottom w:val="nil"/>
              <w:right w:val="single" w:sz="4" w:space="0" w:color="auto"/>
            </w:tcBorders>
          </w:tcPr>
          <w:p w14:paraId="51A8C66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2CF211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3690B4"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B5A3F8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044EF4B" w14:textId="77777777" w:rsidR="00EC642A" w:rsidRPr="001141C9" w:rsidRDefault="00EC642A" w:rsidP="00EC642A">
            <w:pPr>
              <w:pStyle w:val="TAC"/>
              <w:keepNext w:val="0"/>
              <w:keepLines w:val="0"/>
              <w:rPr>
                <w:lang w:eastAsia="zh-CN" w:bidi="ar"/>
              </w:rPr>
            </w:pPr>
          </w:p>
        </w:tc>
      </w:tr>
      <w:tr w:rsidR="00EC642A" w:rsidRPr="001141C9" w14:paraId="5832B11B" w14:textId="77777777" w:rsidTr="00EC642A">
        <w:trPr>
          <w:jc w:val="center"/>
        </w:trPr>
        <w:tc>
          <w:tcPr>
            <w:tcW w:w="2896" w:type="dxa"/>
            <w:tcBorders>
              <w:top w:val="nil"/>
              <w:left w:val="single" w:sz="4" w:space="0" w:color="auto"/>
              <w:bottom w:val="nil"/>
              <w:right w:val="single" w:sz="4" w:space="0" w:color="auto"/>
            </w:tcBorders>
          </w:tcPr>
          <w:p w14:paraId="650BDA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2C2208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6788A1"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6AF1664C"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49EE5B55" w14:textId="77777777" w:rsidR="00EC642A" w:rsidRPr="001141C9" w:rsidRDefault="00EC642A" w:rsidP="00EC642A">
            <w:pPr>
              <w:pStyle w:val="TAC"/>
              <w:keepNext w:val="0"/>
              <w:keepLines w:val="0"/>
              <w:rPr>
                <w:lang w:eastAsia="zh-CN" w:bidi="ar"/>
              </w:rPr>
            </w:pPr>
          </w:p>
        </w:tc>
      </w:tr>
      <w:tr w:rsidR="00EC642A" w:rsidRPr="001141C9" w14:paraId="0441F6FD" w14:textId="77777777" w:rsidTr="00EC642A">
        <w:trPr>
          <w:jc w:val="center"/>
        </w:trPr>
        <w:tc>
          <w:tcPr>
            <w:tcW w:w="2896" w:type="dxa"/>
            <w:tcBorders>
              <w:top w:val="single" w:sz="4" w:space="0" w:color="auto"/>
              <w:left w:val="single" w:sz="4" w:space="0" w:color="auto"/>
              <w:bottom w:val="nil"/>
              <w:right w:val="single" w:sz="4" w:space="0" w:color="auto"/>
            </w:tcBorders>
          </w:tcPr>
          <w:p w14:paraId="2BC141DC" w14:textId="77777777" w:rsidR="00EC642A" w:rsidRPr="001141C9" w:rsidRDefault="00EC642A" w:rsidP="00EC642A">
            <w:pPr>
              <w:pStyle w:val="TAC"/>
              <w:keepNext w:val="0"/>
              <w:keepLines w:val="0"/>
              <w:rPr>
                <w:lang w:eastAsia="zh-CN" w:bidi="ar"/>
              </w:rPr>
            </w:pPr>
            <w:r w:rsidRPr="001141C9">
              <w:rPr>
                <w:rFonts w:cs="Arial"/>
                <w:szCs w:val="18"/>
                <w:lang w:eastAsia="zh-CN"/>
              </w:rPr>
              <w:t>CA_n7A-n25(2A)-n66(2A)-n78A</w:t>
            </w:r>
          </w:p>
        </w:tc>
        <w:tc>
          <w:tcPr>
            <w:tcW w:w="3007" w:type="dxa"/>
            <w:tcBorders>
              <w:top w:val="single" w:sz="4" w:space="0" w:color="auto"/>
              <w:left w:val="single" w:sz="4" w:space="0" w:color="auto"/>
              <w:bottom w:val="nil"/>
              <w:right w:val="single" w:sz="4" w:space="0" w:color="auto"/>
            </w:tcBorders>
          </w:tcPr>
          <w:p w14:paraId="300861B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C99D70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4DA820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0DBA3A2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3C54CEB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1C8A39D0"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DD8AE69"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7CA7E7C7"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5073C463"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96C1F2F" w14:textId="77777777" w:rsidTr="00EC642A">
        <w:trPr>
          <w:jc w:val="center"/>
        </w:trPr>
        <w:tc>
          <w:tcPr>
            <w:tcW w:w="2896" w:type="dxa"/>
            <w:tcBorders>
              <w:top w:val="nil"/>
              <w:left w:val="single" w:sz="4" w:space="0" w:color="auto"/>
              <w:bottom w:val="nil"/>
              <w:right w:val="single" w:sz="4" w:space="0" w:color="auto"/>
            </w:tcBorders>
          </w:tcPr>
          <w:p w14:paraId="71AD066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5DB63A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89D29C"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E616A35"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A3474A8" w14:textId="77777777" w:rsidR="00EC642A" w:rsidRPr="001141C9" w:rsidRDefault="00EC642A" w:rsidP="00EC642A">
            <w:pPr>
              <w:pStyle w:val="TAC"/>
              <w:keepNext w:val="0"/>
              <w:keepLines w:val="0"/>
              <w:rPr>
                <w:lang w:eastAsia="zh-CN" w:bidi="ar"/>
              </w:rPr>
            </w:pPr>
          </w:p>
        </w:tc>
      </w:tr>
      <w:tr w:rsidR="00EC642A" w:rsidRPr="001141C9" w14:paraId="236E4FEE" w14:textId="77777777" w:rsidTr="00EC642A">
        <w:trPr>
          <w:jc w:val="center"/>
        </w:trPr>
        <w:tc>
          <w:tcPr>
            <w:tcW w:w="2896" w:type="dxa"/>
            <w:tcBorders>
              <w:top w:val="nil"/>
              <w:left w:val="single" w:sz="4" w:space="0" w:color="auto"/>
              <w:bottom w:val="nil"/>
              <w:right w:val="single" w:sz="4" w:space="0" w:color="auto"/>
            </w:tcBorders>
          </w:tcPr>
          <w:p w14:paraId="03F512D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E1520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46A53"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03FCA32"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A3CA40D" w14:textId="77777777" w:rsidR="00EC642A" w:rsidRPr="001141C9" w:rsidRDefault="00EC642A" w:rsidP="00EC642A">
            <w:pPr>
              <w:pStyle w:val="TAC"/>
              <w:keepNext w:val="0"/>
              <w:keepLines w:val="0"/>
              <w:rPr>
                <w:lang w:eastAsia="zh-CN" w:bidi="ar"/>
              </w:rPr>
            </w:pPr>
          </w:p>
        </w:tc>
      </w:tr>
      <w:tr w:rsidR="00EC642A" w:rsidRPr="001141C9" w14:paraId="7EE0D404" w14:textId="77777777" w:rsidTr="00EC642A">
        <w:trPr>
          <w:jc w:val="center"/>
        </w:trPr>
        <w:tc>
          <w:tcPr>
            <w:tcW w:w="2896" w:type="dxa"/>
            <w:tcBorders>
              <w:top w:val="nil"/>
              <w:left w:val="single" w:sz="4" w:space="0" w:color="auto"/>
              <w:bottom w:val="nil"/>
              <w:right w:val="single" w:sz="4" w:space="0" w:color="auto"/>
            </w:tcBorders>
          </w:tcPr>
          <w:p w14:paraId="59FD22B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F28DA3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481166"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10D05059"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2A71517" w14:textId="77777777" w:rsidR="00EC642A" w:rsidRPr="001141C9" w:rsidRDefault="00EC642A" w:rsidP="00EC642A">
            <w:pPr>
              <w:pStyle w:val="TAC"/>
              <w:keepNext w:val="0"/>
              <w:keepLines w:val="0"/>
              <w:rPr>
                <w:lang w:eastAsia="zh-CN" w:bidi="ar"/>
              </w:rPr>
            </w:pPr>
          </w:p>
        </w:tc>
      </w:tr>
      <w:tr w:rsidR="00EC642A" w:rsidRPr="001141C9" w14:paraId="3D127E4C" w14:textId="77777777" w:rsidTr="00EC642A">
        <w:trPr>
          <w:jc w:val="center"/>
        </w:trPr>
        <w:tc>
          <w:tcPr>
            <w:tcW w:w="2896" w:type="dxa"/>
            <w:tcBorders>
              <w:top w:val="single" w:sz="4" w:space="0" w:color="auto"/>
              <w:left w:val="single" w:sz="4" w:space="0" w:color="auto"/>
              <w:bottom w:val="nil"/>
              <w:right w:val="single" w:sz="4" w:space="0" w:color="auto"/>
            </w:tcBorders>
          </w:tcPr>
          <w:p w14:paraId="1232944B" w14:textId="77777777" w:rsidR="00EC642A" w:rsidRPr="001141C9" w:rsidRDefault="00EC642A" w:rsidP="00EC642A">
            <w:pPr>
              <w:pStyle w:val="TAC"/>
              <w:keepNext w:val="0"/>
              <w:keepLines w:val="0"/>
              <w:rPr>
                <w:lang w:eastAsia="zh-CN" w:bidi="ar"/>
              </w:rPr>
            </w:pPr>
            <w:r w:rsidRPr="001141C9">
              <w:rPr>
                <w:rFonts w:cs="Arial"/>
                <w:szCs w:val="18"/>
                <w:lang w:eastAsia="zh-CN"/>
              </w:rPr>
              <w:t>CA_n7A-n25A-n66(2A)-n78(2A)</w:t>
            </w:r>
          </w:p>
        </w:tc>
        <w:tc>
          <w:tcPr>
            <w:tcW w:w="3007" w:type="dxa"/>
            <w:tcBorders>
              <w:top w:val="single" w:sz="4" w:space="0" w:color="auto"/>
              <w:left w:val="single" w:sz="4" w:space="0" w:color="auto"/>
              <w:bottom w:val="nil"/>
              <w:right w:val="single" w:sz="4" w:space="0" w:color="auto"/>
            </w:tcBorders>
          </w:tcPr>
          <w:p w14:paraId="396FB805"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0DF3693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E173A5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6C25142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5824CF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52CFA03B"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0242E4FC"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5B573A16"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3C5C541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E33944E" w14:textId="77777777" w:rsidTr="00EC642A">
        <w:trPr>
          <w:jc w:val="center"/>
        </w:trPr>
        <w:tc>
          <w:tcPr>
            <w:tcW w:w="2896" w:type="dxa"/>
            <w:tcBorders>
              <w:top w:val="nil"/>
              <w:left w:val="single" w:sz="4" w:space="0" w:color="auto"/>
              <w:bottom w:val="nil"/>
              <w:right w:val="single" w:sz="4" w:space="0" w:color="auto"/>
            </w:tcBorders>
          </w:tcPr>
          <w:p w14:paraId="09840D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9FAD3A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95EEF5"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10FCDF3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00BC28E" w14:textId="77777777" w:rsidR="00EC642A" w:rsidRPr="001141C9" w:rsidRDefault="00EC642A" w:rsidP="00EC642A">
            <w:pPr>
              <w:pStyle w:val="TAC"/>
              <w:keepNext w:val="0"/>
              <w:keepLines w:val="0"/>
              <w:rPr>
                <w:lang w:eastAsia="zh-CN" w:bidi="ar"/>
              </w:rPr>
            </w:pPr>
          </w:p>
        </w:tc>
      </w:tr>
      <w:tr w:rsidR="00EC642A" w:rsidRPr="001141C9" w14:paraId="52B44E96" w14:textId="77777777" w:rsidTr="00EC642A">
        <w:trPr>
          <w:jc w:val="center"/>
        </w:trPr>
        <w:tc>
          <w:tcPr>
            <w:tcW w:w="2896" w:type="dxa"/>
            <w:tcBorders>
              <w:top w:val="nil"/>
              <w:left w:val="single" w:sz="4" w:space="0" w:color="auto"/>
              <w:bottom w:val="nil"/>
              <w:right w:val="single" w:sz="4" w:space="0" w:color="auto"/>
            </w:tcBorders>
          </w:tcPr>
          <w:p w14:paraId="4BCD628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14AC2E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248956"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0B58B86"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FB66102" w14:textId="77777777" w:rsidR="00EC642A" w:rsidRPr="001141C9" w:rsidRDefault="00EC642A" w:rsidP="00EC642A">
            <w:pPr>
              <w:pStyle w:val="TAC"/>
              <w:keepNext w:val="0"/>
              <w:keepLines w:val="0"/>
              <w:rPr>
                <w:lang w:eastAsia="zh-CN" w:bidi="ar"/>
              </w:rPr>
            </w:pPr>
          </w:p>
        </w:tc>
      </w:tr>
      <w:tr w:rsidR="00EC642A" w:rsidRPr="001141C9" w14:paraId="77F96628" w14:textId="77777777" w:rsidTr="00EC642A">
        <w:trPr>
          <w:jc w:val="center"/>
        </w:trPr>
        <w:tc>
          <w:tcPr>
            <w:tcW w:w="2896" w:type="dxa"/>
            <w:tcBorders>
              <w:top w:val="nil"/>
              <w:left w:val="single" w:sz="4" w:space="0" w:color="auto"/>
              <w:bottom w:val="nil"/>
              <w:right w:val="single" w:sz="4" w:space="0" w:color="auto"/>
            </w:tcBorders>
          </w:tcPr>
          <w:p w14:paraId="6A37A78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423F5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87BCA9"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4C5D5FC2"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52F7071" w14:textId="77777777" w:rsidR="00EC642A" w:rsidRPr="001141C9" w:rsidRDefault="00EC642A" w:rsidP="00EC642A">
            <w:pPr>
              <w:pStyle w:val="TAC"/>
              <w:keepNext w:val="0"/>
              <w:keepLines w:val="0"/>
              <w:rPr>
                <w:lang w:eastAsia="zh-CN" w:bidi="ar"/>
              </w:rPr>
            </w:pPr>
          </w:p>
        </w:tc>
      </w:tr>
      <w:tr w:rsidR="00EC642A" w:rsidRPr="001141C9" w14:paraId="7FBCE65A" w14:textId="77777777" w:rsidTr="00EC642A">
        <w:trPr>
          <w:jc w:val="center"/>
        </w:trPr>
        <w:tc>
          <w:tcPr>
            <w:tcW w:w="2896" w:type="dxa"/>
            <w:tcBorders>
              <w:top w:val="single" w:sz="4" w:space="0" w:color="auto"/>
              <w:left w:val="single" w:sz="4" w:space="0" w:color="auto"/>
              <w:bottom w:val="nil"/>
              <w:right w:val="single" w:sz="4" w:space="0" w:color="auto"/>
            </w:tcBorders>
          </w:tcPr>
          <w:p w14:paraId="35D0F4D5" w14:textId="77777777" w:rsidR="00EC642A" w:rsidRPr="001141C9" w:rsidRDefault="00EC642A" w:rsidP="00EC642A">
            <w:pPr>
              <w:pStyle w:val="TAC"/>
              <w:keepLines w:val="0"/>
              <w:rPr>
                <w:lang w:eastAsia="zh-CN" w:bidi="ar"/>
              </w:rPr>
            </w:pPr>
            <w:r w:rsidRPr="001141C9">
              <w:rPr>
                <w:rFonts w:cs="Arial"/>
                <w:szCs w:val="18"/>
                <w:lang w:eastAsia="zh-CN"/>
              </w:rPr>
              <w:lastRenderedPageBreak/>
              <w:t>CA_n7(2A)-n25(2A)-n66A-n78A</w:t>
            </w:r>
          </w:p>
        </w:tc>
        <w:tc>
          <w:tcPr>
            <w:tcW w:w="3007" w:type="dxa"/>
            <w:tcBorders>
              <w:top w:val="single" w:sz="4" w:space="0" w:color="auto"/>
              <w:left w:val="single" w:sz="4" w:space="0" w:color="auto"/>
              <w:bottom w:val="nil"/>
              <w:right w:val="single" w:sz="4" w:space="0" w:color="auto"/>
            </w:tcBorders>
          </w:tcPr>
          <w:p w14:paraId="2C4D633A"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CA_n7A-n25A</w:t>
            </w:r>
          </w:p>
          <w:p w14:paraId="2FE4655D"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CA_n7A-n66A</w:t>
            </w:r>
          </w:p>
          <w:p w14:paraId="68116A96" w14:textId="77777777" w:rsidR="00EC642A" w:rsidRPr="001141C9" w:rsidRDefault="00EC642A" w:rsidP="00EC642A">
            <w:pPr>
              <w:pStyle w:val="TAC"/>
              <w:keepLines w:val="0"/>
              <w:rPr>
                <w:rFonts w:cs="Arial"/>
                <w:szCs w:val="18"/>
                <w:lang w:eastAsia="zh-CN"/>
              </w:rPr>
            </w:pPr>
            <w:r w:rsidRPr="001141C9">
              <w:rPr>
                <w:rFonts w:cs="Arial"/>
                <w:szCs w:val="18"/>
                <w:lang w:eastAsia="zh-CN"/>
              </w:rPr>
              <w:t>CA_n7A-n78A</w:t>
            </w:r>
          </w:p>
          <w:p w14:paraId="7F32F978"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CA_n25A-n66A</w:t>
            </w:r>
          </w:p>
          <w:p w14:paraId="61996FE5" w14:textId="77777777" w:rsidR="00EC642A" w:rsidRPr="001141C9" w:rsidRDefault="00EC642A" w:rsidP="00EC642A">
            <w:pPr>
              <w:pStyle w:val="TAC"/>
              <w:keepLines w:val="0"/>
              <w:rPr>
                <w:rFonts w:cs="Arial"/>
                <w:szCs w:val="18"/>
                <w:lang w:eastAsia="zh-CN"/>
              </w:rPr>
            </w:pPr>
            <w:r w:rsidRPr="001141C9">
              <w:rPr>
                <w:rFonts w:cs="Arial"/>
                <w:szCs w:val="18"/>
                <w:lang w:eastAsia="zh-CN"/>
              </w:rPr>
              <w:t>CA_n25A-n78A</w:t>
            </w:r>
          </w:p>
          <w:p w14:paraId="56669568" w14:textId="77777777" w:rsidR="00EC642A" w:rsidRPr="001141C9" w:rsidRDefault="00EC642A" w:rsidP="00EC642A">
            <w:pPr>
              <w:pStyle w:val="TAC"/>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87EA23B" w14:textId="77777777" w:rsidR="00EC642A" w:rsidRPr="001141C9" w:rsidRDefault="00EC642A" w:rsidP="00EC642A">
            <w:pPr>
              <w:pStyle w:val="TAC"/>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6D22770A" w14:textId="77777777" w:rsidR="00EC642A" w:rsidRPr="001141C9" w:rsidRDefault="00EC642A" w:rsidP="00EC642A">
            <w:pPr>
              <w:pStyle w:val="TAC"/>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5E3DB105"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76E4BCC5" w14:textId="77777777" w:rsidTr="00EC642A">
        <w:trPr>
          <w:jc w:val="center"/>
        </w:trPr>
        <w:tc>
          <w:tcPr>
            <w:tcW w:w="2896" w:type="dxa"/>
            <w:tcBorders>
              <w:top w:val="nil"/>
              <w:left w:val="single" w:sz="4" w:space="0" w:color="auto"/>
              <w:bottom w:val="nil"/>
              <w:right w:val="single" w:sz="4" w:space="0" w:color="auto"/>
            </w:tcBorders>
          </w:tcPr>
          <w:p w14:paraId="0CDE0D3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AE075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5D7BCF"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1563AC2A"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BD07351" w14:textId="77777777" w:rsidR="00EC642A" w:rsidRPr="001141C9" w:rsidRDefault="00EC642A" w:rsidP="00EC642A">
            <w:pPr>
              <w:pStyle w:val="TAC"/>
              <w:keepNext w:val="0"/>
              <w:keepLines w:val="0"/>
              <w:rPr>
                <w:lang w:eastAsia="zh-CN" w:bidi="ar"/>
              </w:rPr>
            </w:pPr>
          </w:p>
        </w:tc>
      </w:tr>
      <w:tr w:rsidR="00EC642A" w:rsidRPr="001141C9" w14:paraId="481C122E" w14:textId="77777777" w:rsidTr="00EC642A">
        <w:trPr>
          <w:jc w:val="center"/>
        </w:trPr>
        <w:tc>
          <w:tcPr>
            <w:tcW w:w="2896" w:type="dxa"/>
            <w:tcBorders>
              <w:top w:val="nil"/>
              <w:left w:val="single" w:sz="4" w:space="0" w:color="auto"/>
              <w:bottom w:val="nil"/>
              <w:right w:val="single" w:sz="4" w:space="0" w:color="auto"/>
            </w:tcBorders>
          </w:tcPr>
          <w:p w14:paraId="402AC34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937D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3C9C65"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C48991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82615B8" w14:textId="77777777" w:rsidR="00EC642A" w:rsidRPr="001141C9" w:rsidRDefault="00EC642A" w:rsidP="00EC642A">
            <w:pPr>
              <w:pStyle w:val="TAC"/>
              <w:keepNext w:val="0"/>
              <w:keepLines w:val="0"/>
              <w:rPr>
                <w:lang w:eastAsia="zh-CN" w:bidi="ar"/>
              </w:rPr>
            </w:pPr>
          </w:p>
        </w:tc>
      </w:tr>
      <w:tr w:rsidR="00EC642A" w:rsidRPr="001141C9" w14:paraId="6DC2E7CE" w14:textId="77777777" w:rsidTr="00EC642A">
        <w:trPr>
          <w:jc w:val="center"/>
        </w:trPr>
        <w:tc>
          <w:tcPr>
            <w:tcW w:w="2896" w:type="dxa"/>
            <w:tcBorders>
              <w:top w:val="nil"/>
              <w:left w:val="single" w:sz="4" w:space="0" w:color="auto"/>
              <w:bottom w:val="nil"/>
              <w:right w:val="single" w:sz="4" w:space="0" w:color="auto"/>
            </w:tcBorders>
          </w:tcPr>
          <w:p w14:paraId="77F23C7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3074FB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8A0442"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4BD23D9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B913C4B" w14:textId="77777777" w:rsidR="00EC642A" w:rsidRPr="001141C9" w:rsidRDefault="00EC642A" w:rsidP="00EC642A">
            <w:pPr>
              <w:pStyle w:val="TAC"/>
              <w:keepNext w:val="0"/>
              <w:keepLines w:val="0"/>
              <w:rPr>
                <w:lang w:eastAsia="zh-CN" w:bidi="ar"/>
              </w:rPr>
            </w:pPr>
          </w:p>
        </w:tc>
      </w:tr>
      <w:tr w:rsidR="00EC642A" w:rsidRPr="001141C9" w14:paraId="4D0336BC" w14:textId="77777777" w:rsidTr="00EC642A">
        <w:trPr>
          <w:jc w:val="center"/>
        </w:trPr>
        <w:tc>
          <w:tcPr>
            <w:tcW w:w="2896" w:type="dxa"/>
            <w:tcBorders>
              <w:top w:val="single" w:sz="4" w:space="0" w:color="auto"/>
              <w:left w:val="single" w:sz="4" w:space="0" w:color="auto"/>
              <w:bottom w:val="nil"/>
              <w:right w:val="single" w:sz="4" w:space="0" w:color="auto"/>
            </w:tcBorders>
          </w:tcPr>
          <w:p w14:paraId="6943AC84" w14:textId="77777777" w:rsidR="00EC642A" w:rsidRPr="001141C9" w:rsidRDefault="00EC642A" w:rsidP="00EC642A">
            <w:pPr>
              <w:pStyle w:val="TAC"/>
              <w:keepNext w:val="0"/>
              <w:keepLines w:val="0"/>
              <w:rPr>
                <w:lang w:eastAsia="zh-CN" w:bidi="ar"/>
              </w:rPr>
            </w:pPr>
            <w:r w:rsidRPr="001141C9">
              <w:rPr>
                <w:rFonts w:cs="Arial"/>
                <w:szCs w:val="18"/>
                <w:lang w:eastAsia="zh-CN"/>
              </w:rPr>
              <w:t>CA_n7(2A)-n25A-n66(2A)-n78A</w:t>
            </w:r>
          </w:p>
        </w:tc>
        <w:tc>
          <w:tcPr>
            <w:tcW w:w="3007" w:type="dxa"/>
            <w:tcBorders>
              <w:top w:val="single" w:sz="4" w:space="0" w:color="auto"/>
              <w:left w:val="single" w:sz="4" w:space="0" w:color="auto"/>
              <w:bottom w:val="nil"/>
              <w:right w:val="single" w:sz="4" w:space="0" w:color="auto"/>
            </w:tcBorders>
          </w:tcPr>
          <w:p w14:paraId="643E2655"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3F5177AD"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3368F7C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5CF71FAE"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0F87367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51426946"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7BCD72AD"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3B5454C"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2C301E3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32D175D" w14:textId="77777777" w:rsidTr="00EC642A">
        <w:trPr>
          <w:jc w:val="center"/>
        </w:trPr>
        <w:tc>
          <w:tcPr>
            <w:tcW w:w="2896" w:type="dxa"/>
            <w:tcBorders>
              <w:top w:val="nil"/>
              <w:left w:val="single" w:sz="4" w:space="0" w:color="auto"/>
              <w:bottom w:val="nil"/>
              <w:right w:val="single" w:sz="4" w:space="0" w:color="auto"/>
            </w:tcBorders>
          </w:tcPr>
          <w:p w14:paraId="0F57AA9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137D9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96D5F4"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239AB9B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1D3BE03" w14:textId="77777777" w:rsidR="00EC642A" w:rsidRPr="001141C9" w:rsidRDefault="00EC642A" w:rsidP="00EC642A">
            <w:pPr>
              <w:pStyle w:val="TAC"/>
              <w:keepNext w:val="0"/>
              <w:keepLines w:val="0"/>
              <w:rPr>
                <w:lang w:eastAsia="zh-CN" w:bidi="ar"/>
              </w:rPr>
            </w:pPr>
          </w:p>
        </w:tc>
      </w:tr>
      <w:tr w:rsidR="00EC642A" w:rsidRPr="001141C9" w14:paraId="75B90D1F" w14:textId="77777777" w:rsidTr="00EC642A">
        <w:trPr>
          <w:jc w:val="center"/>
        </w:trPr>
        <w:tc>
          <w:tcPr>
            <w:tcW w:w="2896" w:type="dxa"/>
            <w:tcBorders>
              <w:top w:val="nil"/>
              <w:left w:val="single" w:sz="4" w:space="0" w:color="auto"/>
              <w:bottom w:val="nil"/>
              <w:right w:val="single" w:sz="4" w:space="0" w:color="auto"/>
            </w:tcBorders>
          </w:tcPr>
          <w:p w14:paraId="63E60CF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B8B9FA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79315A"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266EF15"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71EEEAF7" w14:textId="77777777" w:rsidR="00EC642A" w:rsidRPr="001141C9" w:rsidRDefault="00EC642A" w:rsidP="00EC642A">
            <w:pPr>
              <w:pStyle w:val="TAC"/>
              <w:keepNext w:val="0"/>
              <w:keepLines w:val="0"/>
              <w:rPr>
                <w:lang w:eastAsia="zh-CN" w:bidi="ar"/>
              </w:rPr>
            </w:pPr>
          </w:p>
        </w:tc>
      </w:tr>
      <w:tr w:rsidR="00EC642A" w:rsidRPr="001141C9" w14:paraId="7FB3D58E" w14:textId="77777777" w:rsidTr="00EC642A">
        <w:trPr>
          <w:jc w:val="center"/>
        </w:trPr>
        <w:tc>
          <w:tcPr>
            <w:tcW w:w="2896" w:type="dxa"/>
            <w:tcBorders>
              <w:top w:val="nil"/>
              <w:left w:val="single" w:sz="4" w:space="0" w:color="auto"/>
              <w:bottom w:val="nil"/>
              <w:right w:val="single" w:sz="4" w:space="0" w:color="auto"/>
            </w:tcBorders>
          </w:tcPr>
          <w:p w14:paraId="5739672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0373DF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516E7E"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3908CD56"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1BA35EF" w14:textId="77777777" w:rsidR="00EC642A" w:rsidRPr="001141C9" w:rsidRDefault="00EC642A" w:rsidP="00EC642A">
            <w:pPr>
              <w:pStyle w:val="TAC"/>
              <w:keepNext w:val="0"/>
              <w:keepLines w:val="0"/>
              <w:rPr>
                <w:lang w:eastAsia="zh-CN" w:bidi="ar"/>
              </w:rPr>
            </w:pPr>
          </w:p>
        </w:tc>
      </w:tr>
      <w:tr w:rsidR="00EC642A" w:rsidRPr="001141C9" w14:paraId="54744230" w14:textId="77777777" w:rsidTr="00EC642A">
        <w:trPr>
          <w:jc w:val="center"/>
        </w:trPr>
        <w:tc>
          <w:tcPr>
            <w:tcW w:w="2896" w:type="dxa"/>
            <w:tcBorders>
              <w:top w:val="single" w:sz="4" w:space="0" w:color="auto"/>
              <w:left w:val="single" w:sz="4" w:space="0" w:color="auto"/>
              <w:bottom w:val="nil"/>
              <w:right w:val="single" w:sz="4" w:space="0" w:color="auto"/>
            </w:tcBorders>
          </w:tcPr>
          <w:p w14:paraId="3114B095" w14:textId="77777777" w:rsidR="00EC642A" w:rsidRPr="001141C9" w:rsidRDefault="00EC642A" w:rsidP="00EC642A">
            <w:pPr>
              <w:pStyle w:val="TAC"/>
              <w:keepNext w:val="0"/>
              <w:keepLines w:val="0"/>
              <w:rPr>
                <w:lang w:eastAsia="zh-CN" w:bidi="ar"/>
              </w:rPr>
            </w:pPr>
            <w:r w:rsidRPr="001141C9">
              <w:rPr>
                <w:rFonts w:cs="Arial"/>
                <w:szCs w:val="18"/>
                <w:lang w:eastAsia="zh-CN"/>
              </w:rPr>
              <w:t>CA_n7(2A)-n25A-n66A-n78(2A)</w:t>
            </w:r>
          </w:p>
        </w:tc>
        <w:tc>
          <w:tcPr>
            <w:tcW w:w="3007" w:type="dxa"/>
            <w:tcBorders>
              <w:top w:val="single" w:sz="4" w:space="0" w:color="auto"/>
              <w:left w:val="single" w:sz="4" w:space="0" w:color="auto"/>
              <w:bottom w:val="nil"/>
              <w:right w:val="single" w:sz="4" w:space="0" w:color="auto"/>
            </w:tcBorders>
          </w:tcPr>
          <w:p w14:paraId="01C711A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CA_n7A-n25A</w:t>
            </w:r>
          </w:p>
          <w:p w14:paraId="4CFE19F9"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CA_n7A-n66A</w:t>
            </w:r>
          </w:p>
          <w:p w14:paraId="4B37568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CA_n7A-n78A</w:t>
            </w:r>
          </w:p>
          <w:p w14:paraId="24FF473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705B0DF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7032F360"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DAF8A75" w14:textId="77777777" w:rsidR="00EC642A" w:rsidRPr="001141C9" w:rsidRDefault="00EC642A" w:rsidP="00EC642A">
            <w:pPr>
              <w:pStyle w:val="TAC"/>
              <w:keepNext w:val="0"/>
              <w:keepLines w:val="0"/>
              <w:rPr>
                <w:lang w:eastAsia="zh-CN" w:bidi="ar"/>
              </w:rPr>
            </w:pPr>
            <w:r w:rsidRPr="001141C9">
              <w:rPr>
                <w:rFonts w:cs="Arial"/>
                <w:szCs w:val="18"/>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025F8998"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262E2CA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577FED0" w14:textId="77777777" w:rsidTr="00EC642A">
        <w:trPr>
          <w:jc w:val="center"/>
        </w:trPr>
        <w:tc>
          <w:tcPr>
            <w:tcW w:w="2896" w:type="dxa"/>
            <w:tcBorders>
              <w:top w:val="nil"/>
              <w:left w:val="single" w:sz="4" w:space="0" w:color="auto"/>
              <w:bottom w:val="nil"/>
              <w:right w:val="single" w:sz="4" w:space="0" w:color="auto"/>
            </w:tcBorders>
          </w:tcPr>
          <w:p w14:paraId="0B1C006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486ED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D239BB"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48FD70C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DDD7FAE" w14:textId="77777777" w:rsidR="00EC642A" w:rsidRPr="001141C9" w:rsidRDefault="00EC642A" w:rsidP="00EC642A">
            <w:pPr>
              <w:pStyle w:val="TAC"/>
              <w:keepNext w:val="0"/>
              <w:keepLines w:val="0"/>
              <w:rPr>
                <w:lang w:eastAsia="zh-CN" w:bidi="ar"/>
              </w:rPr>
            </w:pPr>
          </w:p>
        </w:tc>
      </w:tr>
      <w:tr w:rsidR="00EC642A" w:rsidRPr="001141C9" w14:paraId="4FB385FD" w14:textId="77777777" w:rsidTr="00EC642A">
        <w:trPr>
          <w:jc w:val="center"/>
        </w:trPr>
        <w:tc>
          <w:tcPr>
            <w:tcW w:w="2896" w:type="dxa"/>
            <w:tcBorders>
              <w:top w:val="nil"/>
              <w:left w:val="single" w:sz="4" w:space="0" w:color="auto"/>
              <w:bottom w:val="nil"/>
              <w:right w:val="single" w:sz="4" w:space="0" w:color="auto"/>
            </w:tcBorders>
          </w:tcPr>
          <w:p w14:paraId="1777722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C629D3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36A538" w14:textId="77777777" w:rsidR="00EC642A" w:rsidRPr="001141C9" w:rsidRDefault="00EC642A" w:rsidP="00EC642A">
            <w:pPr>
              <w:pStyle w:val="TAC"/>
              <w:keepNext w:val="0"/>
              <w:keepLines w:val="0"/>
              <w:rPr>
                <w:lang w:eastAsia="zh-CN" w:bidi="ar"/>
              </w:rPr>
            </w:pPr>
            <w:r w:rsidRPr="001141C9">
              <w:rPr>
                <w:rFonts w:cs="Arial"/>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16D257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342408E" w14:textId="77777777" w:rsidR="00EC642A" w:rsidRPr="001141C9" w:rsidRDefault="00EC642A" w:rsidP="00EC642A">
            <w:pPr>
              <w:pStyle w:val="TAC"/>
              <w:keepNext w:val="0"/>
              <w:keepLines w:val="0"/>
              <w:rPr>
                <w:lang w:eastAsia="zh-CN" w:bidi="ar"/>
              </w:rPr>
            </w:pPr>
          </w:p>
        </w:tc>
      </w:tr>
      <w:tr w:rsidR="00EC642A" w:rsidRPr="001141C9" w14:paraId="1515AA2D" w14:textId="77777777" w:rsidTr="00EC642A">
        <w:trPr>
          <w:jc w:val="center"/>
        </w:trPr>
        <w:tc>
          <w:tcPr>
            <w:tcW w:w="2896" w:type="dxa"/>
            <w:tcBorders>
              <w:top w:val="nil"/>
              <w:left w:val="single" w:sz="4" w:space="0" w:color="auto"/>
              <w:bottom w:val="nil"/>
              <w:right w:val="single" w:sz="4" w:space="0" w:color="auto"/>
            </w:tcBorders>
          </w:tcPr>
          <w:p w14:paraId="3528253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0293EF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619792" w14:textId="77777777" w:rsidR="00EC642A" w:rsidRPr="001141C9" w:rsidRDefault="00EC642A" w:rsidP="00EC642A">
            <w:pPr>
              <w:pStyle w:val="TAC"/>
              <w:keepNext w:val="0"/>
              <w:keepLines w:val="0"/>
              <w:rPr>
                <w:lang w:eastAsia="zh-CN" w:bidi="ar"/>
              </w:rPr>
            </w:pPr>
            <w:r w:rsidRPr="001141C9">
              <w:rPr>
                <w:rFonts w:cs="Arial"/>
                <w:szCs w:val="18"/>
                <w:lang w:eastAsia="ja-JP"/>
              </w:rPr>
              <w:t>n78</w:t>
            </w:r>
          </w:p>
        </w:tc>
        <w:tc>
          <w:tcPr>
            <w:tcW w:w="4183" w:type="dxa"/>
            <w:tcBorders>
              <w:top w:val="single" w:sz="4" w:space="0" w:color="auto"/>
              <w:left w:val="single" w:sz="4" w:space="0" w:color="auto"/>
              <w:bottom w:val="single" w:sz="4" w:space="0" w:color="auto"/>
              <w:right w:val="single" w:sz="4" w:space="0" w:color="auto"/>
            </w:tcBorders>
          </w:tcPr>
          <w:p w14:paraId="20008FF6"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509F94A0" w14:textId="77777777" w:rsidR="00EC642A" w:rsidRPr="001141C9" w:rsidRDefault="00EC642A" w:rsidP="00EC642A">
            <w:pPr>
              <w:pStyle w:val="TAC"/>
              <w:keepNext w:val="0"/>
              <w:keepLines w:val="0"/>
              <w:rPr>
                <w:lang w:eastAsia="zh-CN" w:bidi="ar"/>
              </w:rPr>
            </w:pPr>
          </w:p>
        </w:tc>
      </w:tr>
      <w:tr w:rsidR="00EC642A" w:rsidRPr="001141C9" w14:paraId="5577B96C" w14:textId="77777777" w:rsidTr="00EC642A">
        <w:trPr>
          <w:jc w:val="center"/>
        </w:trPr>
        <w:tc>
          <w:tcPr>
            <w:tcW w:w="2896" w:type="dxa"/>
            <w:tcBorders>
              <w:top w:val="single" w:sz="4" w:space="0" w:color="auto"/>
              <w:left w:val="single" w:sz="4" w:space="0" w:color="auto"/>
              <w:bottom w:val="nil"/>
              <w:right w:val="single" w:sz="4" w:space="0" w:color="auto"/>
            </w:tcBorders>
          </w:tcPr>
          <w:p w14:paraId="7B2E30F9" w14:textId="77777777" w:rsidR="00EC642A" w:rsidRPr="001141C9" w:rsidRDefault="00EC642A" w:rsidP="00EC642A">
            <w:pPr>
              <w:pStyle w:val="TAC"/>
              <w:keepNext w:val="0"/>
              <w:keepLines w:val="0"/>
              <w:rPr>
                <w:lang w:eastAsia="zh-CN" w:bidi="ar"/>
              </w:rPr>
            </w:pPr>
            <w:r w:rsidRPr="001141C9">
              <w:t>CA_n7A-n25(2A)-n66(2A)-n78(2A)</w:t>
            </w:r>
          </w:p>
        </w:tc>
        <w:tc>
          <w:tcPr>
            <w:tcW w:w="3007" w:type="dxa"/>
            <w:tcBorders>
              <w:top w:val="single" w:sz="4" w:space="0" w:color="auto"/>
              <w:left w:val="single" w:sz="4" w:space="0" w:color="auto"/>
              <w:bottom w:val="nil"/>
              <w:right w:val="single" w:sz="4" w:space="0" w:color="auto"/>
            </w:tcBorders>
          </w:tcPr>
          <w:p w14:paraId="3619BC3D" w14:textId="77777777" w:rsidR="00EC642A" w:rsidRPr="001141C9" w:rsidRDefault="00EC642A" w:rsidP="00EC642A">
            <w:pPr>
              <w:pStyle w:val="TAC"/>
              <w:keepNext w:val="0"/>
              <w:keepLines w:val="0"/>
              <w:rPr>
                <w:lang w:eastAsia="zh-CN"/>
              </w:rPr>
            </w:pPr>
            <w:r w:rsidRPr="001141C9">
              <w:rPr>
                <w:lang w:eastAsia="zh-CN"/>
              </w:rPr>
              <w:t>CA_n7A-n25A</w:t>
            </w:r>
          </w:p>
          <w:p w14:paraId="14574CB3" w14:textId="77777777" w:rsidR="00EC642A" w:rsidRPr="001141C9" w:rsidRDefault="00EC642A" w:rsidP="00EC642A">
            <w:pPr>
              <w:pStyle w:val="TAC"/>
              <w:keepNext w:val="0"/>
              <w:keepLines w:val="0"/>
              <w:rPr>
                <w:lang w:eastAsia="zh-CN"/>
              </w:rPr>
            </w:pPr>
            <w:r w:rsidRPr="001141C9">
              <w:rPr>
                <w:lang w:eastAsia="zh-CN"/>
              </w:rPr>
              <w:t>CA_n7A-n66A</w:t>
            </w:r>
          </w:p>
          <w:p w14:paraId="74262F03" w14:textId="77777777" w:rsidR="00EC642A" w:rsidRPr="001141C9" w:rsidRDefault="00EC642A" w:rsidP="00EC642A">
            <w:pPr>
              <w:pStyle w:val="TAC"/>
              <w:keepNext w:val="0"/>
              <w:keepLines w:val="0"/>
              <w:rPr>
                <w:lang w:eastAsia="zh-CN"/>
              </w:rPr>
            </w:pPr>
            <w:r w:rsidRPr="001141C9">
              <w:rPr>
                <w:lang w:eastAsia="zh-CN"/>
              </w:rPr>
              <w:t>CA_n7A-n78A</w:t>
            </w:r>
          </w:p>
          <w:p w14:paraId="77E68AEF" w14:textId="77777777" w:rsidR="00EC642A" w:rsidRPr="001141C9" w:rsidRDefault="00EC642A" w:rsidP="00EC642A">
            <w:pPr>
              <w:pStyle w:val="TAC"/>
              <w:keepNext w:val="0"/>
              <w:keepLines w:val="0"/>
              <w:rPr>
                <w:lang w:eastAsia="zh-CN"/>
              </w:rPr>
            </w:pPr>
            <w:r w:rsidRPr="001141C9">
              <w:rPr>
                <w:lang w:eastAsia="zh-CN"/>
              </w:rPr>
              <w:t>CA_n25A-n66A</w:t>
            </w:r>
          </w:p>
          <w:p w14:paraId="626CF4F9" w14:textId="77777777" w:rsidR="00EC642A" w:rsidRPr="001141C9" w:rsidRDefault="00EC642A" w:rsidP="00EC642A">
            <w:pPr>
              <w:pStyle w:val="TAC"/>
              <w:keepNext w:val="0"/>
              <w:keepLines w:val="0"/>
              <w:rPr>
                <w:lang w:eastAsia="zh-CN"/>
              </w:rPr>
            </w:pPr>
            <w:r w:rsidRPr="001141C9">
              <w:rPr>
                <w:lang w:eastAsia="zh-CN"/>
              </w:rPr>
              <w:t>CA_n25A-n78A</w:t>
            </w:r>
          </w:p>
          <w:p w14:paraId="08FEE1EE"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52E2966"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46F701E6"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D10B83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DF173E5" w14:textId="77777777" w:rsidTr="00EC642A">
        <w:trPr>
          <w:jc w:val="center"/>
        </w:trPr>
        <w:tc>
          <w:tcPr>
            <w:tcW w:w="2896" w:type="dxa"/>
            <w:tcBorders>
              <w:top w:val="nil"/>
              <w:left w:val="single" w:sz="4" w:space="0" w:color="auto"/>
              <w:bottom w:val="nil"/>
              <w:right w:val="single" w:sz="4" w:space="0" w:color="auto"/>
            </w:tcBorders>
          </w:tcPr>
          <w:p w14:paraId="6D113AD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90B962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8B8791"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6FDCB11F"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0083DE3D" w14:textId="77777777" w:rsidR="00EC642A" w:rsidRPr="001141C9" w:rsidRDefault="00EC642A" w:rsidP="00EC642A">
            <w:pPr>
              <w:pStyle w:val="TAC"/>
              <w:keepNext w:val="0"/>
              <w:keepLines w:val="0"/>
              <w:rPr>
                <w:lang w:eastAsia="zh-CN" w:bidi="ar"/>
              </w:rPr>
            </w:pPr>
          </w:p>
        </w:tc>
      </w:tr>
      <w:tr w:rsidR="00EC642A" w:rsidRPr="001141C9" w14:paraId="2DC2E08B" w14:textId="77777777" w:rsidTr="00EC642A">
        <w:trPr>
          <w:jc w:val="center"/>
        </w:trPr>
        <w:tc>
          <w:tcPr>
            <w:tcW w:w="2896" w:type="dxa"/>
            <w:tcBorders>
              <w:top w:val="nil"/>
              <w:left w:val="single" w:sz="4" w:space="0" w:color="auto"/>
              <w:bottom w:val="nil"/>
              <w:right w:val="single" w:sz="4" w:space="0" w:color="auto"/>
            </w:tcBorders>
          </w:tcPr>
          <w:p w14:paraId="12F7F8B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E0CCE8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5C19A3"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4506113"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AA8EE18" w14:textId="77777777" w:rsidR="00EC642A" w:rsidRPr="001141C9" w:rsidRDefault="00EC642A" w:rsidP="00EC642A">
            <w:pPr>
              <w:pStyle w:val="TAC"/>
              <w:keepNext w:val="0"/>
              <w:keepLines w:val="0"/>
              <w:rPr>
                <w:lang w:eastAsia="zh-CN" w:bidi="ar"/>
              </w:rPr>
            </w:pPr>
          </w:p>
        </w:tc>
      </w:tr>
      <w:tr w:rsidR="00EC642A" w:rsidRPr="001141C9" w14:paraId="556EA926" w14:textId="77777777" w:rsidTr="00EC642A">
        <w:trPr>
          <w:jc w:val="center"/>
        </w:trPr>
        <w:tc>
          <w:tcPr>
            <w:tcW w:w="2896" w:type="dxa"/>
            <w:tcBorders>
              <w:top w:val="nil"/>
              <w:left w:val="single" w:sz="4" w:space="0" w:color="auto"/>
              <w:bottom w:val="nil"/>
              <w:right w:val="single" w:sz="4" w:space="0" w:color="auto"/>
            </w:tcBorders>
          </w:tcPr>
          <w:p w14:paraId="282CF57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FD175D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A2F8B4"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42BAFF6"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7B0A4E66" w14:textId="77777777" w:rsidR="00EC642A" w:rsidRPr="001141C9" w:rsidRDefault="00EC642A" w:rsidP="00EC642A">
            <w:pPr>
              <w:pStyle w:val="TAC"/>
              <w:keepNext w:val="0"/>
              <w:keepLines w:val="0"/>
              <w:rPr>
                <w:lang w:eastAsia="zh-CN" w:bidi="ar"/>
              </w:rPr>
            </w:pPr>
          </w:p>
        </w:tc>
      </w:tr>
      <w:tr w:rsidR="00EC642A" w:rsidRPr="001141C9" w14:paraId="38F834FB" w14:textId="77777777" w:rsidTr="00EC642A">
        <w:trPr>
          <w:jc w:val="center"/>
        </w:trPr>
        <w:tc>
          <w:tcPr>
            <w:tcW w:w="2896" w:type="dxa"/>
            <w:tcBorders>
              <w:top w:val="single" w:sz="4" w:space="0" w:color="auto"/>
              <w:left w:val="single" w:sz="4" w:space="0" w:color="auto"/>
              <w:bottom w:val="nil"/>
              <w:right w:val="single" w:sz="4" w:space="0" w:color="auto"/>
            </w:tcBorders>
          </w:tcPr>
          <w:p w14:paraId="115BE7A8" w14:textId="77777777" w:rsidR="00EC642A" w:rsidRPr="001141C9" w:rsidRDefault="00EC642A" w:rsidP="00EC642A">
            <w:pPr>
              <w:pStyle w:val="TAC"/>
              <w:keepNext w:val="0"/>
              <w:keepLines w:val="0"/>
              <w:rPr>
                <w:lang w:eastAsia="zh-CN" w:bidi="ar"/>
              </w:rPr>
            </w:pPr>
            <w:r w:rsidRPr="001141C9">
              <w:t>CA_n7(2A)-n25(2A)-n66A-n78(2A)</w:t>
            </w:r>
          </w:p>
        </w:tc>
        <w:tc>
          <w:tcPr>
            <w:tcW w:w="3007" w:type="dxa"/>
            <w:tcBorders>
              <w:top w:val="single" w:sz="4" w:space="0" w:color="auto"/>
              <w:left w:val="single" w:sz="4" w:space="0" w:color="auto"/>
              <w:bottom w:val="nil"/>
              <w:right w:val="single" w:sz="4" w:space="0" w:color="auto"/>
            </w:tcBorders>
          </w:tcPr>
          <w:p w14:paraId="0DD2CB23" w14:textId="77777777" w:rsidR="00EC642A" w:rsidRPr="001141C9" w:rsidRDefault="00EC642A" w:rsidP="00EC642A">
            <w:pPr>
              <w:pStyle w:val="TAC"/>
              <w:keepNext w:val="0"/>
              <w:keepLines w:val="0"/>
              <w:rPr>
                <w:lang w:eastAsia="zh-CN"/>
              </w:rPr>
            </w:pPr>
            <w:r w:rsidRPr="001141C9">
              <w:rPr>
                <w:lang w:eastAsia="zh-CN"/>
              </w:rPr>
              <w:t>CA_n7A-n25A</w:t>
            </w:r>
          </w:p>
          <w:p w14:paraId="6AC7AC8B" w14:textId="77777777" w:rsidR="00EC642A" w:rsidRPr="001141C9" w:rsidRDefault="00EC642A" w:rsidP="00EC642A">
            <w:pPr>
              <w:pStyle w:val="TAC"/>
              <w:keepNext w:val="0"/>
              <w:keepLines w:val="0"/>
              <w:rPr>
                <w:lang w:eastAsia="zh-CN"/>
              </w:rPr>
            </w:pPr>
            <w:r w:rsidRPr="001141C9">
              <w:rPr>
                <w:lang w:eastAsia="zh-CN"/>
              </w:rPr>
              <w:t>CA_n7A-n66A</w:t>
            </w:r>
          </w:p>
          <w:p w14:paraId="09333E7F" w14:textId="77777777" w:rsidR="00EC642A" w:rsidRPr="001141C9" w:rsidRDefault="00EC642A" w:rsidP="00EC642A">
            <w:pPr>
              <w:pStyle w:val="TAC"/>
              <w:keepNext w:val="0"/>
              <w:keepLines w:val="0"/>
              <w:rPr>
                <w:lang w:eastAsia="zh-CN"/>
              </w:rPr>
            </w:pPr>
            <w:r w:rsidRPr="001141C9">
              <w:rPr>
                <w:lang w:eastAsia="zh-CN"/>
              </w:rPr>
              <w:t>CA_n7A-n78A</w:t>
            </w:r>
          </w:p>
          <w:p w14:paraId="0DF13421" w14:textId="77777777" w:rsidR="00EC642A" w:rsidRPr="001141C9" w:rsidRDefault="00EC642A" w:rsidP="00EC642A">
            <w:pPr>
              <w:pStyle w:val="TAC"/>
              <w:keepNext w:val="0"/>
              <w:keepLines w:val="0"/>
              <w:rPr>
                <w:lang w:eastAsia="zh-CN"/>
              </w:rPr>
            </w:pPr>
            <w:r w:rsidRPr="001141C9">
              <w:rPr>
                <w:lang w:eastAsia="zh-CN"/>
              </w:rPr>
              <w:t>CA_n25A-n66A</w:t>
            </w:r>
          </w:p>
          <w:p w14:paraId="79698CFC" w14:textId="77777777" w:rsidR="00EC642A" w:rsidRPr="001141C9" w:rsidRDefault="00EC642A" w:rsidP="00EC642A">
            <w:pPr>
              <w:pStyle w:val="TAC"/>
              <w:keepNext w:val="0"/>
              <w:keepLines w:val="0"/>
              <w:rPr>
                <w:lang w:eastAsia="zh-CN"/>
              </w:rPr>
            </w:pPr>
            <w:r w:rsidRPr="001141C9">
              <w:rPr>
                <w:lang w:eastAsia="zh-CN"/>
              </w:rPr>
              <w:t>CA_n25A-n78A</w:t>
            </w:r>
          </w:p>
          <w:p w14:paraId="615285D3"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5E4C73F"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24BC7C54"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6DFA5E1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86C16C1" w14:textId="77777777" w:rsidTr="00EC642A">
        <w:trPr>
          <w:jc w:val="center"/>
        </w:trPr>
        <w:tc>
          <w:tcPr>
            <w:tcW w:w="2896" w:type="dxa"/>
            <w:tcBorders>
              <w:top w:val="nil"/>
              <w:left w:val="single" w:sz="4" w:space="0" w:color="auto"/>
              <w:bottom w:val="nil"/>
              <w:right w:val="single" w:sz="4" w:space="0" w:color="auto"/>
            </w:tcBorders>
          </w:tcPr>
          <w:p w14:paraId="251543A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D0EF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7564B2"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7A4F375"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5E1C8D78" w14:textId="77777777" w:rsidR="00EC642A" w:rsidRPr="001141C9" w:rsidRDefault="00EC642A" w:rsidP="00EC642A">
            <w:pPr>
              <w:pStyle w:val="TAC"/>
              <w:keepNext w:val="0"/>
              <w:keepLines w:val="0"/>
              <w:rPr>
                <w:lang w:eastAsia="zh-CN" w:bidi="ar"/>
              </w:rPr>
            </w:pPr>
          </w:p>
        </w:tc>
      </w:tr>
      <w:tr w:rsidR="00EC642A" w:rsidRPr="001141C9" w14:paraId="0A0E3BFF" w14:textId="77777777" w:rsidTr="00EC642A">
        <w:trPr>
          <w:jc w:val="center"/>
        </w:trPr>
        <w:tc>
          <w:tcPr>
            <w:tcW w:w="2896" w:type="dxa"/>
            <w:tcBorders>
              <w:top w:val="nil"/>
              <w:left w:val="single" w:sz="4" w:space="0" w:color="auto"/>
              <w:bottom w:val="nil"/>
              <w:right w:val="single" w:sz="4" w:space="0" w:color="auto"/>
            </w:tcBorders>
          </w:tcPr>
          <w:p w14:paraId="35B19BA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ACBE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240246"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778225A"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6CAB853" w14:textId="77777777" w:rsidR="00EC642A" w:rsidRPr="001141C9" w:rsidRDefault="00EC642A" w:rsidP="00EC642A">
            <w:pPr>
              <w:pStyle w:val="TAC"/>
              <w:keepNext w:val="0"/>
              <w:keepLines w:val="0"/>
              <w:rPr>
                <w:lang w:eastAsia="zh-CN" w:bidi="ar"/>
              </w:rPr>
            </w:pPr>
          </w:p>
        </w:tc>
      </w:tr>
      <w:tr w:rsidR="00EC642A" w:rsidRPr="001141C9" w14:paraId="77327968" w14:textId="77777777" w:rsidTr="00EC642A">
        <w:trPr>
          <w:jc w:val="center"/>
        </w:trPr>
        <w:tc>
          <w:tcPr>
            <w:tcW w:w="2896" w:type="dxa"/>
            <w:tcBorders>
              <w:top w:val="nil"/>
              <w:left w:val="single" w:sz="4" w:space="0" w:color="auto"/>
              <w:bottom w:val="nil"/>
              <w:right w:val="single" w:sz="4" w:space="0" w:color="auto"/>
            </w:tcBorders>
          </w:tcPr>
          <w:p w14:paraId="5F20521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F94B5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CD0BEB"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104F2E2F"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48AB85A2" w14:textId="77777777" w:rsidR="00EC642A" w:rsidRPr="001141C9" w:rsidRDefault="00EC642A" w:rsidP="00EC642A">
            <w:pPr>
              <w:pStyle w:val="TAC"/>
              <w:keepNext w:val="0"/>
              <w:keepLines w:val="0"/>
              <w:rPr>
                <w:lang w:eastAsia="zh-CN" w:bidi="ar"/>
              </w:rPr>
            </w:pPr>
          </w:p>
        </w:tc>
      </w:tr>
      <w:tr w:rsidR="00EC642A" w:rsidRPr="001141C9" w14:paraId="7C92BF4D" w14:textId="77777777" w:rsidTr="00EC642A">
        <w:trPr>
          <w:jc w:val="center"/>
        </w:trPr>
        <w:tc>
          <w:tcPr>
            <w:tcW w:w="2896" w:type="dxa"/>
            <w:tcBorders>
              <w:top w:val="single" w:sz="4" w:space="0" w:color="auto"/>
              <w:left w:val="single" w:sz="4" w:space="0" w:color="auto"/>
              <w:bottom w:val="nil"/>
              <w:right w:val="single" w:sz="4" w:space="0" w:color="auto"/>
            </w:tcBorders>
          </w:tcPr>
          <w:p w14:paraId="666877A6" w14:textId="77777777" w:rsidR="00EC642A" w:rsidRPr="001141C9" w:rsidRDefault="00EC642A" w:rsidP="00EC642A">
            <w:pPr>
              <w:pStyle w:val="TAC"/>
              <w:keepNext w:val="0"/>
              <w:keepLines w:val="0"/>
              <w:rPr>
                <w:lang w:eastAsia="zh-CN" w:bidi="ar"/>
              </w:rPr>
            </w:pPr>
            <w:r w:rsidRPr="001141C9">
              <w:t>CA_n7(2A)-n25(2A)-n66(2A)-n78A</w:t>
            </w:r>
          </w:p>
        </w:tc>
        <w:tc>
          <w:tcPr>
            <w:tcW w:w="3007" w:type="dxa"/>
            <w:tcBorders>
              <w:top w:val="single" w:sz="4" w:space="0" w:color="auto"/>
              <w:left w:val="single" w:sz="4" w:space="0" w:color="auto"/>
              <w:bottom w:val="nil"/>
              <w:right w:val="single" w:sz="4" w:space="0" w:color="auto"/>
            </w:tcBorders>
          </w:tcPr>
          <w:p w14:paraId="50C318A9" w14:textId="77777777" w:rsidR="00EC642A" w:rsidRPr="001141C9" w:rsidRDefault="00EC642A" w:rsidP="00EC642A">
            <w:pPr>
              <w:pStyle w:val="TAC"/>
              <w:keepNext w:val="0"/>
              <w:keepLines w:val="0"/>
              <w:rPr>
                <w:lang w:eastAsia="zh-CN"/>
              </w:rPr>
            </w:pPr>
            <w:r w:rsidRPr="001141C9">
              <w:rPr>
                <w:lang w:eastAsia="zh-CN"/>
              </w:rPr>
              <w:t>CA_n7A-n25A</w:t>
            </w:r>
          </w:p>
          <w:p w14:paraId="6795E0D0" w14:textId="77777777" w:rsidR="00EC642A" w:rsidRPr="001141C9" w:rsidRDefault="00EC642A" w:rsidP="00EC642A">
            <w:pPr>
              <w:pStyle w:val="TAC"/>
              <w:keepNext w:val="0"/>
              <w:keepLines w:val="0"/>
              <w:rPr>
                <w:lang w:eastAsia="zh-CN"/>
              </w:rPr>
            </w:pPr>
            <w:r w:rsidRPr="001141C9">
              <w:rPr>
                <w:lang w:eastAsia="zh-CN"/>
              </w:rPr>
              <w:t>CA_n7A-n66A</w:t>
            </w:r>
          </w:p>
          <w:p w14:paraId="7BDE6818" w14:textId="77777777" w:rsidR="00EC642A" w:rsidRPr="001141C9" w:rsidRDefault="00EC642A" w:rsidP="00EC642A">
            <w:pPr>
              <w:pStyle w:val="TAC"/>
              <w:keepNext w:val="0"/>
              <w:keepLines w:val="0"/>
              <w:rPr>
                <w:lang w:eastAsia="zh-CN"/>
              </w:rPr>
            </w:pPr>
            <w:r w:rsidRPr="001141C9">
              <w:rPr>
                <w:lang w:eastAsia="zh-CN"/>
              </w:rPr>
              <w:t>CA_n7A-n78A</w:t>
            </w:r>
          </w:p>
          <w:p w14:paraId="1E4C6D70" w14:textId="77777777" w:rsidR="00EC642A" w:rsidRPr="001141C9" w:rsidRDefault="00EC642A" w:rsidP="00EC642A">
            <w:pPr>
              <w:pStyle w:val="TAC"/>
              <w:keepNext w:val="0"/>
              <w:keepLines w:val="0"/>
              <w:rPr>
                <w:lang w:eastAsia="zh-CN"/>
              </w:rPr>
            </w:pPr>
            <w:r w:rsidRPr="001141C9">
              <w:rPr>
                <w:lang w:eastAsia="zh-CN"/>
              </w:rPr>
              <w:t>CA_n25A-n66A</w:t>
            </w:r>
          </w:p>
          <w:p w14:paraId="750F19F5" w14:textId="77777777" w:rsidR="00EC642A" w:rsidRPr="001141C9" w:rsidRDefault="00EC642A" w:rsidP="00EC642A">
            <w:pPr>
              <w:pStyle w:val="TAC"/>
              <w:keepNext w:val="0"/>
              <w:keepLines w:val="0"/>
              <w:rPr>
                <w:lang w:eastAsia="zh-CN"/>
              </w:rPr>
            </w:pPr>
            <w:r w:rsidRPr="001141C9">
              <w:rPr>
                <w:lang w:eastAsia="zh-CN"/>
              </w:rPr>
              <w:t>CA_n25A-n78A</w:t>
            </w:r>
          </w:p>
          <w:p w14:paraId="5F63B5A7"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0F3CA602"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24B94224"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722B276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0D9250D" w14:textId="77777777" w:rsidTr="00EC642A">
        <w:trPr>
          <w:jc w:val="center"/>
        </w:trPr>
        <w:tc>
          <w:tcPr>
            <w:tcW w:w="2896" w:type="dxa"/>
            <w:tcBorders>
              <w:top w:val="nil"/>
              <w:left w:val="single" w:sz="4" w:space="0" w:color="auto"/>
              <w:bottom w:val="nil"/>
              <w:right w:val="single" w:sz="4" w:space="0" w:color="auto"/>
            </w:tcBorders>
          </w:tcPr>
          <w:p w14:paraId="24C1F1F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F6CA0D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625714"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68B37C58"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48B63341" w14:textId="77777777" w:rsidR="00EC642A" w:rsidRPr="001141C9" w:rsidRDefault="00EC642A" w:rsidP="00EC642A">
            <w:pPr>
              <w:pStyle w:val="TAC"/>
              <w:keepNext w:val="0"/>
              <w:keepLines w:val="0"/>
              <w:rPr>
                <w:lang w:eastAsia="zh-CN" w:bidi="ar"/>
              </w:rPr>
            </w:pPr>
          </w:p>
        </w:tc>
      </w:tr>
      <w:tr w:rsidR="00EC642A" w:rsidRPr="001141C9" w14:paraId="4E779F71" w14:textId="77777777" w:rsidTr="00EC642A">
        <w:trPr>
          <w:jc w:val="center"/>
        </w:trPr>
        <w:tc>
          <w:tcPr>
            <w:tcW w:w="2896" w:type="dxa"/>
            <w:tcBorders>
              <w:top w:val="nil"/>
              <w:left w:val="single" w:sz="4" w:space="0" w:color="auto"/>
              <w:bottom w:val="nil"/>
              <w:right w:val="single" w:sz="4" w:space="0" w:color="auto"/>
            </w:tcBorders>
          </w:tcPr>
          <w:p w14:paraId="756F0E6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08980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0D05C8"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6CA3BFBE"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0FFC00D" w14:textId="77777777" w:rsidR="00EC642A" w:rsidRPr="001141C9" w:rsidRDefault="00EC642A" w:rsidP="00EC642A">
            <w:pPr>
              <w:pStyle w:val="TAC"/>
              <w:keepNext w:val="0"/>
              <w:keepLines w:val="0"/>
              <w:rPr>
                <w:lang w:eastAsia="zh-CN" w:bidi="ar"/>
              </w:rPr>
            </w:pPr>
          </w:p>
        </w:tc>
      </w:tr>
      <w:tr w:rsidR="00EC642A" w:rsidRPr="001141C9" w14:paraId="66F1E93B" w14:textId="77777777" w:rsidTr="00EC642A">
        <w:trPr>
          <w:jc w:val="center"/>
        </w:trPr>
        <w:tc>
          <w:tcPr>
            <w:tcW w:w="2896" w:type="dxa"/>
            <w:tcBorders>
              <w:top w:val="nil"/>
              <w:left w:val="single" w:sz="4" w:space="0" w:color="auto"/>
              <w:bottom w:val="nil"/>
              <w:right w:val="single" w:sz="4" w:space="0" w:color="auto"/>
            </w:tcBorders>
          </w:tcPr>
          <w:p w14:paraId="5E2CA1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138766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226D8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29D00140"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BCCB2BE" w14:textId="77777777" w:rsidR="00EC642A" w:rsidRPr="001141C9" w:rsidRDefault="00EC642A" w:rsidP="00EC642A">
            <w:pPr>
              <w:pStyle w:val="TAC"/>
              <w:keepNext w:val="0"/>
              <w:keepLines w:val="0"/>
              <w:rPr>
                <w:lang w:eastAsia="zh-CN" w:bidi="ar"/>
              </w:rPr>
            </w:pPr>
          </w:p>
        </w:tc>
      </w:tr>
      <w:tr w:rsidR="00EC642A" w:rsidRPr="001141C9" w14:paraId="160D197C" w14:textId="77777777" w:rsidTr="00EC642A">
        <w:trPr>
          <w:jc w:val="center"/>
        </w:trPr>
        <w:tc>
          <w:tcPr>
            <w:tcW w:w="2896" w:type="dxa"/>
            <w:tcBorders>
              <w:top w:val="single" w:sz="4" w:space="0" w:color="auto"/>
              <w:left w:val="single" w:sz="4" w:space="0" w:color="auto"/>
              <w:bottom w:val="nil"/>
              <w:right w:val="single" w:sz="4" w:space="0" w:color="auto"/>
            </w:tcBorders>
          </w:tcPr>
          <w:p w14:paraId="698D5DD7" w14:textId="77777777" w:rsidR="00EC642A" w:rsidRPr="001141C9" w:rsidRDefault="00EC642A" w:rsidP="00EC642A">
            <w:pPr>
              <w:pStyle w:val="TAC"/>
              <w:keepLines w:val="0"/>
              <w:rPr>
                <w:lang w:eastAsia="zh-CN" w:bidi="ar"/>
              </w:rPr>
            </w:pPr>
            <w:r w:rsidRPr="001141C9">
              <w:t>CA_n7(2A)-n25A-n66(2A)-n78(2A)</w:t>
            </w:r>
          </w:p>
        </w:tc>
        <w:tc>
          <w:tcPr>
            <w:tcW w:w="3007" w:type="dxa"/>
            <w:tcBorders>
              <w:top w:val="single" w:sz="4" w:space="0" w:color="auto"/>
              <w:left w:val="single" w:sz="4" w:space="0" w:color="auto"/>
              <w:bottom w:val="nil"/>
              <w:right w:val="single" w:sz="4" w:space="0" w:color="auto"/>
            </w:tcBorders>
          </w:tcPr>
          <w:p w14:paraId="6F55E009" w14:textId="77777777" w:rsidR="00EC642A" w:rsidRPr="001141C9" w:rsidRDefault="00EC642A" w:rsidP="00EC642A">
            <w:pPr>
              <w:pStyle w:val="TAC"/>
              <w:keepLines w:val="0"/>
              <w:rPr>
                <w:lang w:eastAsia="zh-CN"/>
              </w:rPr>
            </w:pPr>
            <w:r w:rsidRPr="001141C9">
              <w:rPr>
                <w:lang w:eastAsia="zh-CN"/>
              </w:rPr>
              <w:t>CA_n7A-n25A</w:t>
            </w:r>
          </w:p>
          <w:p w14:paraId="4C80BECB" w14:textId="77777777" w:rsidR="00EC642A" w:rsidRPr="001141C9" w:rsidRDefault="00EC642A" w:rsidP="00EC642A">
            <w:pPr>
              <w:pStyle w:val="TAC"/>
              <w:keepLines w:val="0"/>
              <w:rPr>
                <w:lang w:eastAsia="zh-CN"/>
              </w:rPr>
            </w:pPr>
            <w:r w:rsidRPr="001141C9">
              <w:rPr>
                <w:lang w:eastAsia="zh-CN"/>
              </w:rPr>
              <w:t>CA_n7A-n66A</w:t>
            </w:r>
          </w:p>
          <w:p w14:paraId="02243F9A" w14:textId="77777777" w:rsidR="00EC642A" w:rsidRPr="001141C9" w:rsidRDefault="00EC642A" w:rsidP="00EC642A">
            <w:pPr>
              <w:pStyle w:val="TAC"/>
              <w:keepLines w:val="0"/>
              <w:rPr>
                <w:lang w:eastAsia="zh-CN"/>
              </w:rPr>
            </w:pPr>
            <w:r w:rsidRPr="001141C9">
              <w:rPr>
                <w:lang w:eastAsia="zh-CN"/>
              </w:rPr>
              <w:t>CA_n7A-n78A</w:t>
            </w:r>
          </w:p>
          <w:p w14:paraId="43A89FDB" w14:textId="77777777" w:rsidR="00EC642A" w:rsidRPr="001141C9" w:rsidRDefault="00EC642A" w:rsidP="00EC642A">
            <w:pPr>
              <w:pStyle w:val="TAC"/>
              <w:keepLines w:val="0"/>
              <w:rPr>
                <w:lang w:eastAsia="zh-CN"/>
              </w:rPr>
            </w:pPr>
            <w:r w:rsidRPr="001141C9">
              <w:rPr>
                <w:lang w:eastAsia="zh-CN"/>
              </w:rPr>
              <w:t>CA_n25A-n66A</w:t>
            </w:r>
          </w:p>
          <w:p w14:paraId="37097525" w14:textId="77777777" w:rsidR="00EC642A" w:rsidRPr="001141C9" w:rsidRDefault="00EC642A" w:rsidP="00EC642A">
            <w:pPr>
              <w:pStyle w:val="TAC"/>
              <w:keepLines w:val="0"/>
              <w:rPr>
                <w:lang w:eastAsia="zh-CN"/>
              </w:rPr>
            </w:pPr>
            <w:r w:rsidRPr="001141C9">
              <w:rPr>
                <w:lang w:eastAsia="zh-CN"/>
              </w:rPr>
              <w:t>CA_n25A-n78A</w:t>
            </w:r>
          </w:p>
          <w:p w14:paraId="00DFDC18" w14:textId="77777777" w:rsidR="00EC642A" w:rsidRPr="001141C9" w:rsidRDefault="00EC642A" w:rsidP="00EC642A">
            <w:pPr>
              <w:pStyle w:val="TAC"/>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270B3B6B" w14:textId="77777777" w:rsidR="00EC642A" w:rsidRPr="001141C9" w:rsidRDefault="00EC642A" w:rsidP="00EC642A">
            <w:pPr>
              <w:pStyle w:val="TAC"/>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74F34246" w14:textId="77777777" w:rsidR="00EC642A" w:rsidRPr="001141C9" w:rsidRDefault="00EC642A" w:rsidP="00EC642A">
            <w:pPr>
              <w:pStyle w:val="TAC"/>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33426AEF"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1EF85D4F" w14:textId="77777777" w:rsidTr="00EC642A">
        <w:trPr>
          <w:jc w:val="center"/>
        </w:trPr>
        <w:tc>
          <w:tcPr>
            <w:tcW w:w="2896" w:type="dxa"/>
            <w:tcBorders>
              <w:top w:val="nil"/>
              <w:left w:val="single" w:sz="4" w:space="0" w:color="auto"/>
              <w:bottom w:val="nil"/>
              <w:right w:val="single" w:sz="4" w:space="0" w:color="auto"/>
            </w:tcBorders>
          </w:tcPr>
          <w:p w14:paraId="0F97688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E923C5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21B704"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2776CD0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3A43E57" w14:textId="77777777" w:rsidR="00EC642A" w:rsidRPr="001141C9" w:rsidRDefault="00EC642A" w:rsidP="00EC642A">
            <w:pPr>
              <w:pStyle w:val="TAC"/>
              <w:keepNext w:val="0"/>
              <w:keepLines w:val="0"/>
              <w:rPr>
                <w:lang w:eastAsia="zh-CN" w:bidi="ar"/>
              </w:rPr>
            </w:pPr>
          </w:p>
        </w:tc>
      </w:tr>
      <w:tr w:rsidR="00EC642A" w:rsidRPr="001141C9" w14:paraId="44DA5B5B" w14:textId="77777777" w:rsidTr="00EC642A">
        <w:trPr>
          <w:jc w:val="center"/>
        </w:trPr>
        <w:tc>
          <w:tcPr>
            <w:tcW w:w="2896" w:type="dxa"/>
            <w:tcBorders>
              <w:top w:val="nil"/>
              <w:left w:val="single" w:sz="4" w:space="0" w:color="auto"/>
              <w:bottom w:val="nil"/>
              <w:right w:val="single" w:sz="4" w:space="0" w:color="auto"/>
            </w:tcBorders>
          </w:tcPr>
          <w:p w14:paraId="3920610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A377F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1399FB"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106F8FE"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38AF4B3" w14:textId="77777777" w:rsidR="00EC642A" w:rsidRPr="001141C9" w:rsidRDefault="00EC642A" w:rsidP="00EC642A">
            <w:pPr>
              <w:pStyle w:val="TAC"/>
              <w:keepNext w:val="0"/>
              <w:keepLines w:val="0"/>
              <w:rPr>
                <w:lang w:eastAsia="zh-CN" w:bidi="ar"/>
              </w:rPr>
            </w:pPr>
          </w:p>
        </w:tc>
      </w:tr>
      <w:tr w:rsidR="00EC642A" w:rsidRPr="001141C9" w14:paraId="0188638E" w14:textId="77777777" w:rsidTr="00EC642A">
        <w:trPr>
          <w:jc w:val="center"/>
        </w:trPr>
        <w:tc>
          <w:tcPr>
            <w:tcW w:w="2896" w:type="dxa"/>
            <w:tcBorders>
              <w:top w:val="nil"/>
              <w:left w:val="single" w:sz="4" w:space="0" w:color="auto"/>
              <w:bottom w:val="nil"/>
              <w:right w:val="single" w:sz="4" w:space="0" w:color="auto"/>
            </w:tcBorders>
          </w:tcPr>
          <w:p w14:paraId="07EF943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D15D9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541C5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27CF6D9A"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5BAC716E" w14:textId="77777777" w:rsidR="00EC642A" w:rsidRPr="001141C9" w:rsidRDefault="00EC642A" w:rsidP="00EC642A">
            <w:pPr>
              <w:pStyle w:val="TAC"/>
              <w:keepNext w:val="0"/>
              <w:keepLines w:val="0"/>
              <w:rPr>
                <w:lang w:eastAsia="zh-CN" w:bidi="ar"/>
              </w:rPr>
            </w:pPr>
          </w:p>
        </w:tc>
      </w:tr>
      <w:tr w:rsidR="00EC642A" w:rsidRPr="001141C9" w14:paraId="2A76C921" w14:textId="77777777" w:rsidTr="00EC642A">
        <w:trPr>
          <w:jc w:val="center"/>
        </w:trPr>
        <w:tc>
          <w:tcPr>
            <w:tcW w:w="2896" w:type="dxa"/>
            <w:tcBorders>
              <w:top w:val="single" w:sz="4" w:space="0" w:color="auto"/>
              <w:left w:val="single" w:sz="4" w:space="0" w:color="auto"/>
              <w:bottom w:val="nil"/>
              <w:right w:val="single" w:sz="4" w:space="0" w:color="auto"/>
            </w:tcBorders>
          </w:tcPr>
          <w:p w14:paraId="685FE2D9" w14:textId="77777777" w:rsidR="00EC642A" w:rsidRPr="001141C9" w:rsidRDefault="00EC642A" w:rsidP="00EC642A">
            <w:pPr>
              <w:pStyle w:val="TAC"/>
              <w:keepNext w:val="0"/>
              <w:keepLines w:val="0"/>
              <w:rPr>
                <w:lang w:eastAsia="zh-CN" w:bidi="ar"/>
              </w:rPr>
            </w:pPr>
            <w:r w:rsidRPr="001141C9">
              <w:t>CA_n7(2A)-n25(2A)-n66(2A)-n78(2A)</w:t>
            </w:r>
          </w:p>
        </w:tc>
        <w:tc>
          <w:tcPr>
            <w:tcW w:w="3007" w:type="dxa"/>
            <w:tcBorders>
              <w:top w:val="single" w:sz="4" w:space="0" w:color="auto"/>
              <w:left w:val="single" w:sz="4" w:space="0" w:color="auto"/>
              <w:bottom w:val="nil"/>
              <w:right w:val="single" w:sz="4" w:space="0" w:color="auto"/>
            </w:tcBorders>
          </w:tcPr>
          <w:p w14:paraId="418E9BBD" w14:textId="77777777" w:rsidR="00EC642A" w:rsidRPr="001141C9" w:rsidRDefault="00EC642A" w:rsidP="00EC642A">
            <w:pPr>
              <w:pStyle w:val="TAC"/>
              <w:keepNext w:val="0"/>
              <w:keepLines w:val="0"/>
              <w:rPr>
                <w:lang w:eastAsia="zh-CN"/>
              </w:rPr>
            </w:pPr>
            <w:r w:rsidRPr="001141C9">
              <w:rPr>
                <w:lang w:eastAsia="zh-CN"/>
              </w:rPr>
              <w:t>CA_n7A-n25A</w:t>
            </w:r>
          </w:p>
          <w:p w14:paraId="16F97F19" w14:textId="77777777" w:rsidR="00EC642A" w:rsidRPr="001141C9" w:rsidRDefault="00EC642A" w:rsidP="00EC642A">
            <w:pPr>
              <w:pStyle w:val="TAC"/>
              <w:keepNext w:val="0"/>
              <w:keepLines w:val="0"/>
              <w:rPr>
                <w:lang w:eastAsia="zh-CN"/>
              </w:rPr>
            </w:pPr>
            <w:r w:rsidRPr="001141C9">
              <w:rPr>
                <w:lang w:eastAsia="zh-CN"/>
              </w:rPr>
              <w:t>CA_n7A-n66A</w:t>
            </w:r>
          </w:p>
          <w:p w14:paraId="7C8DA8F6" w14:textId="77777777" w:rsidR="00EC642A" w:rsidRPr="001141C9" w:rsidRDefault="00EC642A" w:rsidP="00EC642A">
            <w:pPr>
              <w:pStyle w:val="TAC"/>
              <w:keepNext w:val="0"/>
              <w:keepLines w:val="0"/>
              <w:rPr>
                <w:lang w:eastAsia="zh-CN"/>
              </w:rPr>
            </w:pPr>
            <w:r w:rsidRPr="001141C9">
              <w:rPr>
                <w:lang w:eastAsia="zh-CN"/>
              </w:rPr>
              <w:t>CA_n7A-n78A</w:t>
            </w:r>
          </w:p>
          <w:p w14:paraId="6197DF20" w14:textId="77777777" w:rsidR="00EC642A" w:rsidRPr="001141C9" w:rsidRDefault="00EC642A" w:rsidP="00EC642A">
            <w:pPr>
              <w:pStyle w:val="TAC"/>
              <w:keepNext w:val="0"/>
              <w:keepLines w:val="0"/>
              <w:rPr>
                <w:lang w:eastAsia="zh-CN"/>
              </w:rPr>
            </w:pPr>
            <w:r w:rsidRPr="001141C9">
              <w:rPr>
                <w:lang w:eastAsia="zh-CN"/>
              </w:rPr>
              <w:t>CA_n25A-n66A</w:t>
            </w:r>
          </w:p>
          <w:p w14:paraId="1A57AEE9" w14:textId="77777777" w:rsidR="00EC642A" w:rsidRPr="001141C9" w:rsidRDefault="00EC642A" w:rsidP="00EC642A">
            <w:pPr>
              <w:pStyle w:val="TAC"/>
              <w:keepNext w:val="0"/>
              <w:keepLines w:val="0"/>
              <w:rPr>
                <w:lang w:eastAsia="zh-CN"/>
              </w:rPr>
            </w:pPr>
            <w:r w:rsidRPr="001141C9">
              <w:rPr>
                <w:lang w:eastAsia="zh-CN"/>
              </w:rPr>
              <w:t>CA_n25A-n78A</w:t>
            </w:r>
          </w:p>
          <w:p w14:paraId="30DDE3C8"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B783FE7" w14:textId="77777777" w:rsidR="00EC642A" w:rsidRPr="001141C9" w:rsidRDefault="00EC642A" w:rsidP="00EC642A">
            <w:pPr>
              <w:pStyle w:val="TAC"/>
              <w:keepNext w:val="0"/>
              <w:keepLines w:val="0"/>
              <w:rPr>
                <w:lang w:eastAsia="zh-CN" w:bidi="ar"/>
              </w:rPr>
            </w:pPr>
            <w:r w:rsidRPr="001141C9">
              <w:t>n7</w:t>
            </w:r>
          </w:p>
        </w:tc>
        <w:tc>
          <w:tcPr>
            <w:tcW w:w="4183" w:type="dxa"/>
            <w:tcBorders>
              <w:top w:val="single" w:sz="4" w:space="0" w:color="auto"/>
              <w:left w:val="single" w:sz="4" w:space="0" w:color="auto"/>
              <w:bottom w:val="single" w:sz="4" w:space="0" w:color="auto"/>
              <w:right w:val="single" w:sz="4" w:space="0" w:color="auto"/>
            </w:tcBorders>
          </w:tcPr>
          <w:p w14:paraId="5F386F5C" w14:textId="77777777" w:rsidR="00EC642A" w:rsidRPr="001141C9" w:rsidRDefault="00EC642A" w:rsidP="00EC642A">
            <w:pPr>
              <w:pStyle w:val="TAC"/>
              <w:keepNext w:val="0"/>
              <w:keepLines w:val="0"/>
              <w:rPr>
                <w:lang w:eastAsia="zh-CN" w:bidi="ar"/>
              </w:rPr>
            </w:pPr>
            <w:r w:rsidRPr="001141C9">
              <w:t>CA_n7(2A)_BCS0</w:t>
            </w:r>
          </w:p>
        </w:tc>
        <w:tc>
          <w:tcPr>
            <w:tcW w:w="2714" w:type="dxa"/>
            <w:tcBorders>
              <w:top w:val="single" w:sz="4" w:space="0" w:color="auto"/>
              <w:left w:val="single" w:sz="4" w:space="0" w:color="auto"/>
              <w:bottom w:val="nil"/>
              <w:right w:val="single" w:sz="4" w:space="0" w:color="auto"/>
            </w:tcBorders>
          </w:tcPr>
          <w:p w14:paraId="1315129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44C62D7" w14:textId="77777777" w:rsidTr="00EC642A">
        <w:trPr>
          <w:jc w:val="center"/>
        </w:trPr>
        <w:tc>
          <w:tcPr>
            <w:tcW w:w="2896" w:type="dxa"/>
            <w:tcBorders>
              <w:top w:val="nil"/>
              <w:left w:val="single" w:sz="4" w:space="0" w:color="auto"/>
              <w:bottom w:val="nil"/>
              <w:right w:val="single" w:sz="4" w:space="0" w:color="auto"/>
            </w:tcBorders>
          </w:tcPr>
          <w:p w14:paraId="2A0EB92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1E1CF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E451E1"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825EFAB"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nil"/>
              <w:left w:val="single" w:sz="4" w:space="0" w:color="auto"/>
              <w:bottom w:val="nil"/>
              <w:right w:val="single" w:sz="4" w:space="0" w:color="auto"/>
            </w:tcBorders>
          </w:tcPr>
          <w:p w14:paraId="22683F2D" w14:textId="77777777" w:rsidR="00EC642A" w:rsidRPr="001141C9" w:rsidRDefault="00EC642A" w:rsidP="00EC642A">
            <w:pPr>
              <w:pStyle w:val="TAC"/>
              <w:keepNext w:val="0"/>
              <w:keepLines w:val="0"/>
              <w:rPr>
                <w:lang w:eastAsia="zh-CN" w:bidi="ar"/>
              </w:rPr>
            </w:pPr>
          </w:p>
        </w:tc>
      </w:tr>
      <w:tr w:rsidR="00EC642A" w:rsidRPr="001141C9" w14:paraId="49FA1DBC" w14:textId="77777777" w:rsidTr="00EC642A">
        <w:trPr>
          <w:jc w:val="center"/>
        </w:trPr>
        <w:tc>
          <w:tcPr>
            <w:tcW w:w="2896" w:type="dxa"/>
            <w:tcBorders>
              <w:top w:val="nil"/>
              <w:left w:val="single" w:sz="4" w:space="0" w:color="auto"/>
              <w:bottom w:val="nil"/>
              <w:right w:val="single" w:sz="4" w:space="0" w:color="auto"/>
            </w:tcBorders>
          </w:tcPr>
          <w:p w14:paraId="51787C2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63F47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9751A4"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0C23C5F7"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36E4FD9" w14:textId="77777777" w:rsidR="00EC642A" w:rsidRPr="001141C9" w:rsidRDefault="00EC642A" w:rsidP="00EC642A">
            <w:pPr>
              <w:pStyle w:val="TAC"/>
              <w:keepNext w:val="0"/>
              <w:keepLines w:val="0"/>
              <w:rPr>
                <w:lang w:eastAsia="zh-CN" w:bidi="ar"/>
              </w:rPr>
            </w:pPr>
          </w:p>
        </w:tc>
      </w:tr>
      <w:tr w:rsidR="00EC642A" w:rsidRPr="001141C9" w14:paraId="2849C4CD" w14:textId="77777777" w:rsidTr="00EC642A">
        <w:trPr>
          <w:jc w:val="center"/>
        </w:trPr>
        <w:tc>
          <w:tcPr>
            <w:tcW w:w="2896" w:type="dxa"/>
            <w:tcBorders>
              <w:top w:val="nil"/>
              <w:left w:val="single" w:sz="4" w:space="0" w:color="auto"/>
              <w:bottom w:val="nil"/>
              <w:right w:val="single" w:sz="4" w:space="0" w:color="auto"/>
            </w:tcBorders>
          </w:tcPr>
          <w:p w14:paraId="1B53905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FD5015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A0649B"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7940629A"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613950C" w14:textId="77777777" w:rsidR="00EC642A" w:rsidRPr="001141C9" w:rsidRDefault="00EC642A" w:rsidP="00EC642A">
            <w:pPr>
              <w:pStyle w:val="TAC"/>
              <w:keepNext w:val="0"/>
              <w:keepLines w:val="0"/>
              <w:rPr>
                <w:lang w:eastAsia="zh-CN" w:bidi="ar"/>
              </w:rPr>
            </w:pPr>
          </w:p>
        </w:tc>
      </w:tr>
      <w:tr w:rsidR="00EC642A" w:rsidRPr="001141C9" w14:paraId="4BCAC727" w14:textId="77777777" w:rsidTr="00EC642A">
        <w:trPr>
          <w:jc w:val="center"/>
        </w:trPr>
        <w:tc>
          <w:tcPr>
            <w:tcW w:w="2896" w:type="dxa"/>
            <w:tcBorders>
              <w:top w:val="single" w:sz="4" w:space="0" w:color="auto"/>
              <w:left w:val="single" w:sz="4" w:space="0" w:color="auto"/>
              <w:bottom w:val="nil"/>
              <w:right w:val="single" w:sz="4" w:space="0" w:color="auto"/>
            </w:tcBorders>
          </w:tcPr>
          <w:p w14:paraId="310FC557" w14:textId="77777777" w:rsidR="00EC642A" w:rsidRPr="001141C9" w:rsidRDefault="00EC642A" w:rsidP="00EC642A">
            <w:pPr>
              <w:pStyle w:val="TAC"/>
              <w:keepNext w:val="0"/>
              <w:keepLines w:val="0"/>
              <w:rPr>
                <w:kern w:val="2"/>
                <w:szCs w:val="22"/>
              </w:rPr>
            </w:pPr>
            <w:r w:rsidRPr="001141C9">
              <w:t>CA_n7A-n28A-n38A-n78A</w:t>
            </w:r>
            <w:r w:rsidRPr="001141C9">
              <w:rPr>
                <w:vertAlign w:val="superscript"/>
              </w:rPr>
              <w:t>7</w:t>
            </w:r>
          </w:p>
        </w:tc>
        <w:tc>
          <w:tcPr>
            <w:tcW w:w="3007" w:type="dxa"/>
            <w:tcBorders>
              <w:top w:val="single" w:sz="4" w:space="0" w:color="auto"/>
              <w:left w:val="single" w:sz="4" w:space="0" w:color="auto"/>
              <w:bottom w:val="nil"/>
              <w:right w:val="single" w:sz="4" w:space="0" w:color="auto"/>
            </w:tcBorders>
          </w:tcPr>
          <w:p w14:paraId="45125E6A" w14:textId="77777777" w:rsidR="00EC642A" w:rsidRPr="001141C9" w:rsidRDefault="00EC642A" w:rsidP="00EC642A">
            <w:pPr>
              <w:pStyle w:val="TAC"/>
              <w:keepNext w:val="0"/>
              <w:keepLines w:val="0"/>
              <w:rPr>
                <w:rFonts w:eastAsiaTheme="minorEastAsia"/>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6CBCF11B" w14:textId="77777777" w:rsidR="00EC642A" w:rsidRPr="001141C9" w:rsidRDefault="00EC642A" w:rsidP="00EC642A">
            <w:pPr>
              <w:pStyle w:val="TAC"/>
              <w:keepNext w:val="0"/>
              <w:keepLines w:val="0"/>
              <w:rPr>
                <w:kern w:val="2"/>
                <w:szCs w:val="18"/>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277A8887" w14:textId="77777777" w:rsidR="00EC642A" w:rsidRPr="001141C9" w:rsidRDefault="00EC642A" w:rsidP="00EC642A">
            <w:pPr>
              <w:pStyle w:val="TAC"/>
              <w:keepNext w:val="0"/>
              <w:keepLines w:val="0"/>
              <w:rPr>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22D4764A"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1D84B8B7" w14:textId="77777777" w:rsidTr="00EC642A">
        <w:trPr>
          <w:jc w:val="center"/>
        </w:trPr>
        <w:tc>
          <w:tcPr>
            <w:tcW w:w="2896" w:type="dxa"/>
            <w:tcBorders>
              <w:top w:val="nil"/>
              <w:left w:val="single" w:sz="4" w:space="0" w:color="auto"/>
              <w:bottom w:val="nil"/>
              <w:right w:val="single" w:sz="4" w:space="0" w:color="auto"/>
            </w:tcBorders>
          </w:tcPr>
          <w:p w14:paraId="3D470DF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EEAA2B"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40328BD" w14:textId="77777777" w:rsidR="00EC642A" w:rsidRPr="001141C9" w:rsidRDefault="00EC642A" w:rsidP="00EC642A">
            <w:pPr>
              <w:pStyle w:val="TAC"/>
              <w:keepNext w:val="0"/>
              <w:keepLines w:val="0"/>
              <w:rPr>
                <w:kern w:val="2"/>
                <w:szCs w:val="18"/>
                <w:lang w:eastAsia="zh-CN"/>
              </w:rPr>
            </w:pPr>
            <w:r w:rsidRPr="001141C9">
              <w:rPr>
                <w:lang w:eastAsia="zh-CN"/>
              </w:rPr>
              <w:t>n28</w:t>
            </w:r>
          </w:p>
        </w:tc>
        <w:tc>
          <w:tcPr>
            <w:tcW w:w="4183" w:type="dxa"/>
            <w:tcBorders>
              <w:top w:val="single" w:sz="4" w:space="0" w:color="auto"/>
              <w:left w:val="single" w:sz="4" w:space="0" w:color="auto"/>
              <w:bottom w:val="single" w:sz="4" w:space="0" w:color="auto"/>
              <w:right w:val="single" w:sz="4" w:space="0" w:color="auto"/>
            </w:tcBorders>
          </w:tcPr>
          <w:p w14:paraId="083E8A78" w14:textId="77777777" w:rsidR="00EC642A" w:rsidRPr="001141C9" w:rsidRDefault="00EC642A" w:rsidP="00EC642A">
            <w:pPr>
              <w:pStyle w:val="TAC"/>
              <w:keepNext w:val="0"/>
              <w:keepLines w:val="0"/>
              <w:rPr>
                <w:lang w:eastAsia="zh-CN" w:bidi="ar"/>
              </w:rPr>
            </w:pPr>
            <w:r w:rsidRPr="001141C9">
              <w:rPr>
                <w:lang w:eastAsia="zh-CN" w:bidi="ar"/>
              </w:rPr>
              <w:t>5, 10, 15, 20, 25, 30</w:t>
            </w:r>
          </w:p>
        </w:tc>
        <w:tc>
          <w:tcPr>
            <w:tcW w:w="2714" w:type="dxa"/>
            <w:tcBorders>
              <w:top w:val="nil"/>
              <w:left w:val="single" w:sz="4" w:space="0" w:color="auto"/>
              <w:bottom w:val="nil"/>
              <w:right w:val="single" w:sz="4" w:space="0" w:color="auto"/>
            </w:tcBorders>
          </w:tcPr>
          <w:p w14:paraId="6252CCB9" w14:textId="77777777" w:rsidR="00EC642A" w:rsidRPr="001141C9" w:rsidRDefault="00EC642A" w:rsidP="00EC642A">
            <w:pPr>
              <w:pStyle w:val="TAC"/>
              <w:keepNext w:val="0"/>
              <w:keepLines w:val="0"/>
              <w:rPr>
                <w:kern w:val="2"/>
                <w:szCs w:val="22"/>
              </w:rPr>
            </w:pPr>
          </w:p>
        </w:tc>
      </w:tr>
      <w:tr w:rsidR="00EC642A" w:rsidRPr="001141C9" w14:paraId="62B2B46A" w14:textId="77777777" w:rsidTr="00EC642A">
        <w:trPr>
          <w:jc w:val="center"/>
        </w:trPr>
        <w:tc>
          <w:tcPr>
            <w:tcW w:w="2896" w:type="dxa"/>
            <w:tcBorders>
              <w:top w:val="nil"/>
              <w:left w:val="single" w:sz="4" w:space="0" w:color="auto"/>
              <w:bottom w:val="nil"/>
              <w:right w:val="single" w:sz="4" w:space="0" w:color="auto"/>
            </w:tcBorders>
          </w:tcPr>
          <w:p w14:paraId="07AF005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AD353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2DE70FF" w14:textId="77777777" w:rsidR="00EC642A" w:rsidRPr="001141C9" w:rsidRDefault="00EC642A" w:rsidP="00EC642A">
            <w:pPr>
              <w:pStyle w:val="TAC"/>
              <w:keepNext w:val="0"/>
              <w:keepLines w:val="0"/>
              <w:rPr>
                <w:kern w:val="2"/>
                <w:szCs w:val="18"/>
                <w:lang w:eastAsia="zh-CN"/>
              </w:rPr>
            </w:pPr>
            <w:r w:rsidRPr="001141C9">
              <w:rPr>
                <w:lang w:eastAsia="zh-CN"/>
              </w:rPr>
              <w:t>n38</w:t>
            </w:r>
          </w:p>
        </w:tc>
        <w:tc>
          <w:tcPr>
            <w:tcW w:w="4183" w:type="dxa"/>
            <w:tcBorders>
              <w:top w:val="single" w:sz="4" w:space="0" w:color="auto"/>
              <w:left w:val="single" w:sz="4" w:space="0" w:color="auto"/>
              <w:bottom w:val="single" w:sz="4" w:space="0" w:color="auto"/>
              <w:right w:val="single" w:sz="4" w:space="0" w:color="auto"/>
            </w:tcBorders>
          </w:tcPr>
          <w:p w14:paraId="7AA1921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36E8A0C" w14:textId="77777777" w:rsidR="00EC642A" w:rsidRPr="001141C9" w:rsidRDefault="00EC642A" w:rsidP="00EC642A">
            <w:pPr>
              <w:pStyle w:val="TAC"/>
              <w:keepNext w:val="0"/>
              <w:keepLines w:val="0"/>
              <w:rPr>
                <w:kern w:val="2"/>
                <w:szCs w:val="22"/>
              </w:rPr>
            </w:pPr>
          </w:p>
        </w:tc>
      </w:tr>
      <w:tr w:rsidR="00EC642A" w:rsidRPr="001141C9" w14:paraId="3CA0766A" w14:textId="77777777" w:rsidTr="00EC642A">
        <w:trPr>
          <w:jc w:val="center"/>
        </w:trPr>
        <w:tc>
          <w:tcPr>
            <w:tcW w:w="2896" w:type="dxa"/>
            <w:tcBorders>
              <w:top w:val="nil"/>
              <w:left w:val="single" w:sz="4" w:space="0" w:color="auto"/>
              <w:bottom w:val="single" w:sz="4" w:space="0" w:color="auto"/>
              <w:right w:val="single" w:sz="4" w:space="0" w:color="auto"/>
            </w:tcBorders>
          </w:tcPr>
          <w:p w14:paraId="7CC0405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67130C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F694723" w14:textId="77777777" w:rsidR="00EC642A" w:rsidRPr="001141C9" w:rsidRDefault="00EC642A" w:rsidP="00EC642A">
            <w:pPr>
              <w:pStyle w:val="TAC"/>
              <w:keepNext w:val="0"/>
              <w:keepLines w:val="0"/>
              <w:rPr>
                <w:kern w:val="2"/>
                <w:szCs w:val="18"/>
                <w:lang w:eastAsia="zh-CN"/>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34DB0BD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2630AC1" w14:textId="77777777" w:rsidR="00EC642A" w:rsidRPr="001141C9" w:rsidRDefault="00EC642A" w:rsidP="00EC642A">
            <w:pPr>
              <w:pStyle w:val="TAC"/>
              <w:keepNext w:val="0"/>
              <w:keepLines w:val="0"/>
              <w:rPr>
                <w:kern w:val="2"/>
                <w:szCs w:val="22"/>
              </w:rPr>
            </w:pPr>
          </w:p>
        </w:tc>
      </w:tr>
      <w:tr w:rsidR="00EC642A" w:rsidRPr="001141C9" w14:paraId="0D9C364B" w14:textId="77777777" w:rsidTr="00EC642A">
        <w:trPr>
          <w:jc w:val="center"/>
        </w:trPr>
        <w:tc>
          <w:tcPr>
            <w:tcW w:w="2896" w:type="dxa"/>
            <w:tcBorders>
              <w:top w:val="single" w:sz="4" w:space="0" w:color="auto"/>
              <w:left w:val="single" w:sz="4" w:space="0" w:color="auto"/>
              <w:bottom w:val="nil"/>
              <w:right w:val="single" w:sz="4" w:space="0" w:color="auto"/>
            </w:tcBorders>
          </w:tcPr>
          <w:p w14:paraId="72EB945A" w14:textId="77777777" w:rsidR="00EC642A" w:rsidRPr="001141C9" w:rsidRDefault="00EC642A" w:rsidP="00EC642A">
            <w:pPr>
              <w:pStyle w:val="TAC"/>
              <w:keepNext w:val="0"/>
              <w:keepLines w:val="0"/>
              <w:rPr>
                <w:kern w:val="2"/>
                <w:szCs w:val="22"/>
              </w:rPr>
            </w:pPr>
            <w:r>
              <w:rPr>
                <w:kern w:val="2"/>
                <w:szCs w:val="22"/>
                <w:lang w:val="en-US"/>
              </w:rPr>
              <w:t>CA_n7A-n29A-n66A-n77A</w:t>
            </w:r>
          </w:p>
        </w:tc>
        <w:tc>
          <w:tcPr>
            <w:tcW w:w="3007" w:type="dxa"/>
            <w:tcBorders>
              <w:top w:val="single" w:sz="4" w:space="0" w:color="auto"/>
              <w:left w:val="single" w:sz="4" w:space="0" w:color="auto"/>
              <w:bottom w:val="nil"/>
              <w:right w:val="single" w:sz="4" w:space="0" w:color="auto"/>
            </w:tcBorders>
          </w:tcPr>
          <w:p w14:paraId="52A72459" w14:textId="77777777" w:rsidR="00EC642A" w:rsidRDefault="00EC642A" w:rsidP="00EC642A">
            <w:pPr>
              <w:keepNext/>
              <w:keepLines/>
              <w:spacing w:after="0"/>
              <w:jc w:val="center"/>
              <w:rPr>
                <w:rFonts w:ascii="Arial" w:eastAsiaTheme="minorEastAsia" w:hAnsi="Arial"/>
                <w:sz w:val="18"/>
                <w:lang w:eastAsia="zh-CN"/>
              </w:rPr>
            </w:pPr>
            <w:r>
              <w:rPr>
                <w:rFonts w:ascii="Arial" w:hAnsi="Arial"/>
                <w:sz w:val="18"/>
                <w:lang w:eastAsia="zh-CN"/>
              </w:rPr>
              <w:t>CA_n7A-n66A</w:t>
            </w:r>
          </w:p>
          <w:p w14:paraId="712A5AA6"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CA_n7A-n77A</w:t>
            </w:r>
          </w:p>
          <w:p w14:paraId="00E476DD" w14:textId="77777777" w:rsidR="00EC642A" w:rsidRPr="001141C9" w:rsidRDefault="00EC642A" w:rsidP="00EC642A">
            <w:pPr>
              <w:pStyle w:val="TAC"/>
              <w:keepNext w:val="0"/>
              <w:keepLines w:val="0"/>
              <w:rPr>
                <w:rFonts w:eastAsiaTheme="minorEastAsia"/>
                <w:lang w:eastAsia="zh-CN"/>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57B0A6C5" w14:textId="77777777" w:rsidR="00EC642A" w:rsidRPr="001141C9" w:rsidRDefault="00EC642A" w:rsidP="00EC642A">
            <w:pPr>
              <w:pStyle w:val="TAC"/>
              <w:keepNext w:val="0"/>
              <w:keepLines w:val="0"/>
              <w:rPr>
                <w:lang w:eastAsia="zh-CN"/>
              </w:rPr>
            </w:pPr>
            <w:r>
              <w:rPr>
                <w:lang w:val="en-US" w:eastAsia="zh-C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2EFAAD09" w14:textId="77777777" w:rsidR="00EC642A" w:rsidRPr="001141C9" w:rsidRDefault="00EC642A" w:rsidP="00EC642A">
            <w:pPr>
              <w:pStyle w:val="TAC"/>
              <w:keepNext w:val="0"/>
              <w:keepLines w:val="0"/>
              <w:rPr>
                <w:lang w:eastAsia="zh-CN" w:bidi="ar"/>
              </w:rPr>
            </w:pPr>
            <w:r>
              <w:rPr>
                <w:rFonts w:cs="Arial"/>
                <w:szCs w:val="18"/>
              </w:rPr>
              <w:t xml:space="preserve">n7 channel bandwidths in Table 5.3.5-1 </w:t>
            </w:r>
          </w:p>
        </w:tc>
        <w:tc>
          <w:tcPr>
            <w:tcW w:w="2714" w:type="dxa"/>
            <w:tcBorders>
              <w:top w:val="single" w:sz="4" w:space="0" w:color="auto"/>
              <w:left w:val="single" w:sz="4" w:space="0" w:color="auto"/>
              <w:bottom w:val="nil"/>
              <w:right w:val="single" w:sz="4" w:space="0" w:color="auto"/>
            </w:tcBorders>
          </w:tcPr>
          <w:p w14:paraId="61CCEC90" w14:textId="77777777" w:rsidR="00EC642A" w:rsidRPr="001141C9" w:rsidRDefault="00EC642A" w:rsidP="00EC642A">
            <w:pPr>
              <w:pStyle w:val="TAC"/>
              <w:keepNext w:val="0"/>
              <w:keepLines w:val="0"/>
              <w:rPr>
                <w:kern w:val="2"/>
                <w:szCs w:val="22"/>
              </w:rPr>
            </w:pPr>
            <w:r>
              <w:rPr>
                <w:kern w:val="2"/>
                <w:szCs w:val="22"/>
                <w:lang w:val="en-US" w:eastAsia="zh-CN"/>
              </w:rPr>
              <w:t>4 and 5</w:t>
            </w:r>
          </w:p>
        </w:tc>
      </w:tr>
      <w:tr w:rsidR="00EC642A" w:rsidRPr="001141C9" w14:paraId="3FB76F14" w14:textId="77777777" w:rsidTr="00EC642A">
        <w:trPr>
          <w:jc w:val="center"/>
        </w:trPr>
        <w:tc>
          <w:tcPr>
            <w:tcW w:w="2896" w:type="dxa"/>
            <w:tcBorders>
              <w:top w:val="nil"/>
              <w:left w:val="single" w:sz="4" w:space="0" w:color="auto"/>
              <w:bottom w:val="nil"/>
              <w:right w:val="single" w:sz="4" w:space="0" w:color="auto"/>
            </w:tcBorders>
          </w:tcPr>
          <w:p w14:paraId="3CDB96E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F3872C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3984736" w14:textId="77777777" w:rsidR="00EC642A" w:rsidRPr="001141C9" w:rsidRDefault="00EC642A" w:rsidP="00EC642A">
            <w:pPr>
              <w:pStyle w:val="TAC"/>
              <w:keepNext w:val="0"/>
              <w:keepLines w:val="0"/>
              <w:rPr>
                <w:lang w:eastAsia="zh-CN"/>
              </w:rPr>
            </w:pPr>
            <w:r>
              <w:rPr>
                <w:lang w:val="en-US"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43F0B351"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041BF5F5" w14:textId="77777777" w:rsidR="00EC642A" w:rsidRPr="001141C9" w:rsidRDefault="00EC642A" w:rsidP="00EC642A">
            <w:pPr>
              <w:pStyle w:val="TAC"/>
              <w:keepNext w:val="0"/>
              <w:keepLines w:val="0"/>
              <w:rPr>
                <w:kern w:val="2"/>
                <w:szCs w:val="22"/>
              </w:rPr>
            </w:pPr>
          </w:p>
        </w:tc>
      </w:tr>
      <w:tr w:rsidR="00EC642A" w:rsidRPr="001141C9" w14:paraId="5E27CEDF" w14:textId="77777777" w:rsidTr="00EC642A">
        <w:trPr>
          <w:jc w:val="center"/>
        </w:trPr>
        <w:tc>
          <w:tcPr>
            <w:tcW w:w="2896" w:type="dxa"/>
            <w:tcBorders>
              <w:top w:val="nil"/>
              <w:left w:val="single" w:sz="4" w:space="0" w:color="auto"/>
              <w:bottom w:val="nil"/>
              <w:right w:val="single" w:sz="4" w:space="0" w:color="auto"/>
            </w:tcBorders>
          </w:tcPr>
          <w:p w14:paraId="7B2D192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C2A9A3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96A76CF" w14:textId="77777777" w:rsidR="00EC642A" w:rsidRPr="001141C9" w:rsidRDefault="00EC642A" w:rsidP="00EC642A">
            <w:pPr>
              <w:pStyle w:val="TAC"/>
              <w:keepNext w:val="0"/>
              <w:keepLines w:val="0"/>
              <w:rPr>
                <w:lang w:eastAsia="zh-CN"/>
              </w:rPr>
            </w:pPr>
            <w:r>
              <w:rPr>
                <w:lang w:val="en-US"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45CCCB2"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5725BF46" w14:textId="77777777" w:rsidR="00EC642A" w:rsidRPr="001141C9" w:rsidRDefault="00EC642A" w:rsidP="00EC642A">
            <w:pPr>
              <w:pStyle w:val="TAC"/>
              <w:keepNext w:val="0"/>
              <w:keepLines w:val="0"/>
              <w:rPr>
                <w:kern w:val="2"/>
                <w:szCs w:val="22"/>
              </w:rPr>
            </w:pPr>
          </w:p>
        </w:tc>
      </w:tr>
      <w:tr w:rsidR="00EC642A" w:rsidRPr="001141C9" w14:paraId="1E2FB389" w14:textId="77777777" w:rsidTr="00EC642A">
        <w:trPr>
          <w:jc w:val="center"/>
        </w:trPr>
        <w:tc>
          <w:tcPr>
            <w:tcW w:w="2896" w:type="dxa"/>
            <w:tcBorders>
              <w:top w:val="nil"/>
              <w:left w:val="single" w:sz="4" w:space="0" w:color="auto"/>
              <w:bottom w:val="single" w:sz="4" w:space="0" w:color="auto"/>
              <w:right w:val="single" w:sz="4" w:space="0" w:color="auto"/>
            </w:tcBorders>
          </w:tcPr>
          <w:p w14:paraId="3838372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FA97DFB"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452EEB6" w14:textId="77777777" w:rsidR="00EC642A" w:rsidRPr="001141C9" w:rsidRDefault="00EC642A" w:rsidP="00EC642A">
            <w:pPr>
              <w:pStyle w:val="TAC"/>
              <w:keepNext w:val="0"/>
              <w:keepLines w:val="0"/>
              <w:rPr>
                <w:lang w:eastAsia="zh-CN"/>
              </w:rPr>
            </w:pPr>
            <w:r>
              <w:rPr>
                <w:lang w:val="en-US"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7C9C7E80" w14:textId="77777777" w:rsidR="00EC642A" w:rsidRPr="001141C9" w:rsidRDefault="00EC642A" w:rsidP="00EC642A">
            <w:pPr>
              <w:pStyle w:val="TAC"/>
              <w:keepNext w:val="0"/>
              <w:keepLines w:val="0"/>
              <w:rPr>
                <w:lang w:eastAsia="zh-CN" w:bidi="ar"/>
              </w:rPr>
            </w:pPr>
            <w:r>
              <w:rPr>
                <w:rFonts w:cs="Arial"/>
                <w:szCs w:val="18"/>
              </w:rPr>
              <w:t xml:space="preserve">n77 channel bandwidths in Table 5.3.5-1 </w:t>
            </w:r>
          </w:p>
        </w:tc>
        <w:tc>
          <w:tcPr>
            <w:tcW w:w="2714" w:type="dxa"/>
            <w:tcBorders>
              <w:top w:val="nil"/>
              <w:left w:val="single" w:sz="4" w:space="0" w:color="auto"/>
              <w:bottom w:val="single" w:sz="4" w:space="0" w:color="auto"/>
              <w:right w:val="single" w:sz="4" w:space="0" w:color="auto"/>
            </w:tcBorders>
          </w:tcPr>
          <w:p w14:paraId="1AADF228" w14:textId="77777777" w:rsidR="00EC642A" w:rsidRPr="001141C9" w:rsidRDefault="00EC642A" w:rsidP="00EC642A">
            <w:pPr>
              <w:pStyle w:val="TAC"/>
              <w:keepNext w:val="0"/>
              <w:keepLines w:val="0"/>
              <w:rPr>
                <w:kern w:val="2"/>
                <w:szCs w:val="22"/>
              </w:rPr>
            </w:pPr>
          </w:p>
        </w:tc>
      </w:tr>
      <w:tr w:rsidR="00EC642A" w:rsidRPr="001141C9" w14:paraId="532D7EEE" w14:textId="77777777" w:rsidTr="00EC642A">
        <w:trPr>
          <w:jc w:val="center"/>
        </w:trPr>
        <w:tc>
          <w:tcPr>
            <w:tcW w:w="2896" w:type="dxa"/>
            <w:tcBorders>
              <w:top w:val="single" w:sz="4" w:space="0" w:color="auto"/>
              <w:left w:val="single" w:sz="4" w:space="0" w:color="auto"/>
              <w:bottom w:val="nil"/>
              <w:right w:val="single" w:sz="4" w:space="0" w:color="auto"/>
            </w:tcBorders>
          </w:tcPr>
          <w:p w14:paraId="270761CB" w14:textId="77777777" w:rsidR="00EC642A" w:rsidRPr="001141C9" w:rsidRDefault="00EC642A" w:rsidP="00EC642A">
            <w:pPr>
              <w:pStyle w:val="TAC"/>
              <w:keepNext w:val="0"/>
              <w:keepLines w:val="0"/>
              <w:rPr>
                <w:kern w:val="2"/>
                <w:szCs w:val="22"/>
              </w:rPr>
            </w:pPr>
            <w:r>
              <w:rPr>
                <w:kern w:val="2"/>
                <w:szCs w:val="22"/>
                <w:lang w:val="en-US"/>
              </w:rPr>
              <w:t>CA_n7A-n29A-n66A-n77(2A)</w:t>
            </w:r>
          </w:p>
        </w:tc>
        <w:tc>
          <w:tcPr>
            <w:tcW w:w="3007" w:type="dxa"/>
            <w:tcBorders>
              <w:top w:val="single" w:sz="4" w:space="0" w:color="auto"/>
              <w:left w:val="single" w:sz="4" w:space="0" w:color="auto"/>
              <w:bottom w:val="nil"/>
              <w:right w:val="single" w:sz="4" w:space="0" w:color="auto"/>
            </w:tcBorders>
          </w:tcPr>
          <w:p w14:paraId="613F661C" w14:textId="77777777" w:rsidR="00EC642A" w:rsidRDefault="00EC642A" w:rsidP="00EC642A">
            <w:pPr>
              <w:keepNext/>
              <w:keepLines/>
              <w:spacing w:after="0"/>
              <w:jc w:val="center"/>
              <w:rPr>
                <w:rFonts w:ascii="Arial" w:eastAsiaTheme="minorEastAsia" w:hAnsi="Arial"/>
                <w:sz w:val="18"/>
                <w:lang w:eastAsia="zh-CN"/>
              </w:rPr>
            </w:pPr>
            <w:r>
              <w:rPr>
                <w:rFonts w:ascii="Arial" w:hAnsi="Arial"/>
                <w:sz w:val="18"/>
                <w:lang w:eastAsia="zh-CN"/>
              </w:rPr>
              <w:t>CA_n7A-n66A</w:t>
            </w:r>
          </w:p>
          <w:p w14:paraId="583D374F"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CA_n7A-n77A</w:t>
            </w:r>
          </w:p>
          <w:p w14:paraId="3F7FA432"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CA_n66A-n77A</w:t>
            </w:r>
          </w:p>
          <w:p w14:paraId="1ECAEB7B" w14:textId="77777777" w:rsidR="00EC642A" w:rsidRPr="001141C9" w:rsidRDefault="00EC642A" w:rsidP="00EC642A">
            <w:pPr>
              <w:pStyle w:val="TAC"/>
              <w:keepNext w:val="0"/>
              <w:keepLines w:val="0"/>
              <w:rPr>
                <w:rFonts w:eastAsiaTheme="minorEastAsia"/>
                <w:lang w:eastAsia="zh-CN"/>
              </w:rPr>
            </w:pPr>
            <w:r>
              <w:rPr>
                <w:lang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69B894F0" w14:textId="77777777" w:rsidR="00EC642A" w:rsidRPr="001141C9" w:rsidRDefault="00EC642A" w:rsidP="00EC642A">
            <w:pPr>
              <w:pStyle w:val="TAC"/>
              <w:keepNext w:val="0"/>
              <w:keepLines w:val="0"/>
              <w:rPr>
                <w:lang w:eastAsia="zh-CN"/>
              </w:rPr>
            </w:pPr>
            <w:r>
              <w:rPr>
                <w:lang w:val="en-US" w:eastAsia="zh-C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6936B16C"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72416E33" w14:textId="77777777" w:rsidR="00EC642A" w:rsidRPr="001141C9" w:rsidRDefault="00EC642A" w:rsidP="00EC642A">
            <w:pPr>
              <w:pStyle w:val="TAC"/>
              <w:keepNext w:val="0"/>
              <w:keepLines w:val="0"/>
              <w:rPr>
                <w:kern w:val="2"/>
                <w:szCs w:val="22"/>
              </w:rPr>
            </w:pPr>
            <w:r>
              <w:rPr>
                <w:kern w:val="2"/>
                <w:szCs w:val="22"/>
                <w:lang w:val="en-US" w:eastAsia="zh-CN"/>
              </w:rPr>
              <w:t>4 and 5</w:t>
            </w:r>
          </w:p>
        </w:tc>
      </w:tr>
      <w:tr w:rsidR="00EC642A" w:rsidRPr="001141C9" w14:paraId="61139B34" w14:textId="77777777" w:rsidTr="00EC642A">
        <w:trPr>
          <w:jc w:val="center"/>
        </w:trPr>
        <w:tc>
          <w:tcPr>
            <w:tcW w:w="2896" w:type="dxa"/>
            <w:tcBorders>
              <w:top w:val="nil"/>
              <w:left w:val="single" w:sz="4" w:space="0" w:color="auto"/>
              <w:bottom w:val="nil"/>
              <w:right w:val="single" w:sz="4" w:space="0" w:color="auto"/>
            </w:tcBorders>
          </w:tcPr>
          <w:p w14:paraId="136B599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858A34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B7C1E07" w14:textId="77777777" w:rsidR="00EC642A" w:rsidRPr="001141C9" w:rsidRDefault="00EC642A" w:rsidP="00EC642A">
            <w:pPr>
              <w:pStyle w:val="TAC"/>
              <w:keepNext w:val="0"/>
              <w:keepLines w:val="0"/>
              <w:rPr>
                <w:lang w:eastAsia="zh-CN"/>
              </w:rPr>
            </w:pPr>
            <w:r>
              <w:rPr>
                <w:lang w:val="en-US"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398C079"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161C91D7" w14:textId="77777777" w:rsidR="00EC642A" w:rsidRPr="001141C9" w:rsidRDefault="00EC642A" w:rsidP="00EC642A">
            <w:pPr>
              <w:pStyle w:val="TAC"/>
              <w:keepNext w:val="0"/>
              <w:keepLines w:val="0"/>
              <w:rPr>
                <w:kern w:val="2"/>
                <w:szCs w:val="22"/>
              </w:rPr>
            </w:pPr>
          </w:p>
        </w:tc>
      </w:tr>
      <w:tr w:rsidR="00EC642A" w:rsidRPr="001141C9" w14:paraId="67F54434" w14:textId="77777777" w:rsidTr="00EC642A">
        <w:trPr>
          <w:jc w:val="center"/>
        </w:trPr>
        <w:tc>
          <w:tcPr>
            <w:tcW w:w="2896" w:type="dxa"/>
            <w:tcBorders>
              <w:top w:val="nil"/>
              <w:left w:val="single" w:sz="4" w:space="0" w:color="auto"/>
              <w:bottom w:val="nil"/>
              <w:right w:val="single" w:sz="4" w:space="0" w:color="auto"/>
            </w:tcBorders>
          </w:tcPr>
          <w:p w14:paraId="4835F94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9A8D50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D01959C" w14:textId="77777777" w:rsidR="00EC642A" w:rsidRPr="001141C9" w:rsidRDefault="00EC642A" w:rsidP="00EC642A">
            <w:pPr>
              <w:pStyle w:val="TAC"/>
              <w:keepNext w:val="0"/>
              <w:keepLines w:val="0"/>
              <w:rPr>
                <w:lang w:eastAsia="zh-CN"/>
              </w:rPr>
            </w:pPr>
            <w:r>
              <w:rPr>
                <w:lang w:val="en-US"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0D54543"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10CEC8AD" w14:textId="77777777" w:rsidR="00EC642A" w:rsidRPr="001141C9" w:rsidRDefault="00EC642A" w:rsidP="00EC642A">
            <w:pPr>
              <w:pStyle w:val="TAC"/>
              <w:keepNext w:val="0"/>
              <w:keepLines w:val="0"/>
              <w:rPr>
                <w:kern w:val="2"/>
                <w:szCs w:val="22"/>
              </w:rPr>
            </w:pPr>
          </w:p>
        </w:tc>
      </w:tr>
      <w:tr w:rsidR="00EC642A" w:rsidRPr="001141C9" w14:paraId="3E1C3392" w14:textId="77777777" w:rsidTr="00EC642A">
        <w:trPr>
          <w:jc w:val="center"/>
        </w:trPr>
        <w:tc>
          <w:tcPr>
            <w:tcW w:w="2896" w:type="dxa"/>
            <w:tcBorders>
              <w:top w:val="nil"/>
              <w:left w:val="single" w:sz="4" w:space="0" w:color="auto"/>
              <w:bottom w:val="single" w:sz="4" w:space="0" w:color="auto"/>
              <w:right w:val="single" w:sz="4" w:space="0" w:color="auto"/>
            </w:tcBorders>
          </w:tcPr>
          <w:p w14:paraId="47465C7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155193D"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8B63038" w14:textId="77777777" w:rsidR="00EC642A" w:rsidRPr="001141C9" w:rsidRDefault="00EC642A" w:rsidP="00EC642A">
            <w:pPr>
              <w:pStyle w:val="TAC"/>
              <w:keepNext w:val="0"/>
              <w:keepLines w:val="0"/>
              <w:rPr>
                <w:lang w:eastAsia="zh-CN"/>
              </w:rPr>
            </w:pPr>
            <w:r>
              <w:rPr>
                <w:lang w:val="en-US"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064C650" w14:textId="77777777" w:rsidR="00EC642A" w:rsidRPr="001141C9" w:rsidRDefault="00EC642A" w:rsidP="00EC642A">
            <w:pPr>
              <w:pStyle w:val="TAC"/>
              <w:keepNext w:val="0"/>
              <w:keepLines w:val="0"/>
              <w:rPr>
                <w:lang w:eastAsia="zh-CN" w:bidi="ar"/>
              </w:rPr>
            </w:pPr>
            <w:r>
              <w:rPr>
                <w:rFonts w:cs="Arial"/>
                <w:szCs w:val="18"/>
              </w:rPr>
              <w:t>CA_n77(2A)_BCS4 and 5</w:t>
            </w:r>
          </w:p>
        </w:tc>
        <w:tc>
          <w:tcPr>
            <w:tcW w:w="2714" w:type="dxa"/>
            <w:tcBorders>
              <w:top w:val="nil"/>
              <w:left w:val="single" w:sz="4" w:space="0" w:color="auto"/>
              <w:bottom w:val="single" w:sz="4" w:space="0" w:color="auto"/>
              <w:right w:val="single" w:sz="4" w:space="0" w:color="auto"/>
            </w:tcBorders>
          </w:tcPr>
          <w:p w14:paraId="2518A91B" w14:textId="77777777" w:rsidR="00EC642A" w:rsidRPr="001141C9" w:rsidRDefault="00EC642A" w:rsidP="00EC642A">
            <w:pPr>
              <w:pStyle w:val="TAC"/>
              <w:keepNext w:val="0"/>
              <w:keepLines w:val="0"/>
              <w:rPr>
                <w:kern w:val="2"/>
                <w:szCs w:val="22"/>
              </w:rPr>
            </w:pPr>
          </w:p>
        </w:tc>
      </w:tr>
      <w:tr w:rsidR="00EC642A" w:rsidRPr="001141C9" w14:paraId="49A4E6C4" w14:textId="77777777" w:rsidTr="00EC642A">
        <w:trPr>
          <w:jc w:val="center"/>
        </w:trPr>
        <w:tc>
          <w:tcPr>
            <w:tcW w:w="2896" w:type="dxa"/>
            <w:tcBorders>
              <w:top w:val="single" w:sz="4" w:space="0" w:color="auto"/>
              <w:left w:val="single" w:sz="4" w:space="0" w:color="auto"/>
              <w:bottom w:val="nil"/>
              <w:right w:val="single" w:sz="4" w:space="0" w:color="auto"/>
            </w:tcBorders>
          </w:tcPr>
          <w:p w14:paraId="5AF33BCF" w14:textId="77777777" w:rsidR="00EC642A" w:rsidRPr="001141C9" w:rsidRDefault="00EC642A" w:rsidP="00EC642A">
            <w:pPr>
              <w:pStyle w:val="TAC"/>
              <w:keepNext w:val="0"/>
              <w:keepLines w:val="0"/>
              <w:rPr>
                <w:kern w:val="2"/>
                <w:szCs w:val="22"/>
              </w:rPr>
            </w:pPr>
            <w:r>
              <w:rPr>
                <w:kern w:val="2"/>
                <w:szCs w:val="22"/>
                <w:lang w:val="en-US"/>
              </w:rPr>
              <w:t>CA_n7A-n29A-n66A-n77(3A)</w:t>
            </w:r>
          </w:p>
        </w:tc>
        <w:tc>
          <w:tcPr>
            <w:tcW w:w="3007" w:type="dxa"/>
            <w:tcBorders>
              <w:top w:val="single" w:sz="4" w:space="0" w:color="auto"/>
              <w:left w:val="single" w:sz="4" w:space="0" w:color="auto"/>
              <w:bottom w:val="nil"/>
              <w:right w:val="single" w:sz="4" w:space="0" w:color="auto"/>
            </w:tcBorders>
          </w:tcPr>
          <w:p w14:paraId="404A50E3" w14:textId="77777777" w:rsidR="00EC642A" w:rsidRDefault="00EC642A" w:rsidP="00EC642A">
            <w:pPr>
              <w:keepNext/>
              <w:keepLines/>
              <w:spacing w:after="0"/>
              <w:jc w:val="center"/>
              <w:rPr>
                <w:rFonts w:ascii="Arial" w:eastAsiaTheme="minorEastAsia" w:hAnsi="Arial"/>
                <w:sz w:val="18"/>
                <w:lang w:eastAsia="zh-CN"/>
              </w:rPr>
            </w:pPr>
            <w:r>
              <w:rPr>
                <w:rFonts w:ascii="Arial" w:hAnsi="Arial"/>
                <w:sz w:val="18"/>
                <w:lang w:eastAsia="zh-CN"/>
              </w:rPr>
              <w:t>CA_n7A-n66A</w:t>
            </w:r>
          </w:p>
          <w:p w14:paraId="7E0DE263"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CA_n7A-n77A</w:t>
            </w:r>
          </w:p>
          <w:p w14:paraId="75B2EC91" w14:textId="77777777" w:rsidR="00EC642A" w:rsidRDefault="00EC642A" w:rsidP="00EC642A">
            <w:pPr>
              <w:keepNext/>
              <w:keepLines/>
              <w:spacing w:after="0"/>
              <w:jc w:val="center"/>
              <w:rPr>
                <w:rFonts w:ascii="Arial" w:hAnsi="Arial"/>
                <w:sz w:val="18"/>
                <w:lang w:eastAsia="zh-CN"/>
              </w:rPr>
            </w:pPr>
            <w:r>
              <w:rPr>
                <w:rFonts w:ascii="Arial" w:hAnsi="Arial"/>
                <w:sz w:val="18"/>
                <w:lang w:eastAsia="zh-CN"/>
              </w:rPr>
              <w:t>CA_n66A-n77A</w:t>
            </w:r>
          </w:p>
          <w:p w14:paraId="6C2A7993" w14:textId="77777777" w:rsidR="00EC642A" w:rsidRPr="001141C9" w:rsidRDefault="00EC642A" w:rsidP="00EC642A">
            <w:pPr>
              <w:pStyle w:val="TAC"/>
              <w:keepNext w:val="0"/>
              <w:keepLines w:val="0"/>
              <w:rPr>
                <w:rFonts w:eastAsiaTheme="minorEastAsia"/>
                <w:lang w:eastAsia="zh-CN"/>
              </w:rPr>
            </w:pPr>
            <w:r>
              <w:rPr>
                <w:lang w:eastAsia="zh-CN"/>
              </w:rPr>
              <w:t>CA_n77(2A)</w:t>
            </w:r>
          </w:p>
        </w:tc>
        <w:tc>
          <w:tcPr>
            <w:tcW w:w="1404" w:type="dxa"/>
            <w:tcBorders>
              <w:top w:val="single" w:sz="4" w:space="0" w:color="auto"/>
              <w:left w:val="single" w:sz="4" w:space="0" w:color="auto"/>
              <w:bottom w:val="single" w:sz="4" w:space="0" w:color="auto"/>
              <w:right w:val="single" w:sz="4" w:space="0" w:color="auto"/>
            </w:tcBorders>
          </w:tcPr>
          <w:p w14:paraId="3486E2D5" w14:textId="77777777" w:rsidR="00EC642A" w:rsidRPr="001141C9" w:rsidRDefault="00EC642A" w:rsidP="00EC642A">
            <w:pPr>
              <w:pStyle w:val="TAC"/>
              <w:keepNext w:val="0"/>
              <w:keepLines w:val="0"/>
              <w:rPr>
                <w:lang w:eastAsia="zh-CN"/>
              </w:rPr>
            </w:pPr>
            <w:r>
              <w:rPr>
                <w:lang w:val="en-US" w:eastAsia="zh-CN"/>
              </w:rPr>
              <w:t>n7</w:t>
            </w:r>
          </w:p>
        </w:tc>
        <w:tc>
          <w:tcPr>
            <w:tcW w:w="4183" w:type="dxa"/>
            <w:tcBorders>
              <w:top w:val="single" w:sz="4" w:space="0" w:color="auto"/>
              <w:left w:val="single" w:sz="4" w:space="0" w:color="auto"/>
              <w:bottom w:val="single" w:sz="4" w:space="0" w:color="auto"/>
              <w:right w:val="single" w:sz="4" w:space="0" w:color="auto"/>
            </w:tcBorders>
            <w:vAlign w:val="center"/>
          </w:tcPr>
          <w:p w14:paraId="35B8C48B"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0C58E70F" w14:textId="77777777" w:rsidR="00EC642A" w:rsidRPr="001141C9" w:rsidRDefault="00EC642A" w:rsidP="00EC642A">
            <w:pPr>
              <w:pStyle w:val="TAC"/>
              <w:keepNext w:val="0"/>
              <w:keepLines w:val="0"/>
              <w:rPr>
                <w:kern w:val="2"/>
                <w:szCs w:val="22"/>
              </w:rPr>
            </w:pPr>
            <w:r>
              <w:rPr>
                <w:kern w:val="2"/>
                <w:szCs w:val="22"/>
                <w:lang w:val="en-US" w:eastAsia="zh-CN"/>
              </w:rPr>
              <w:t>4 and 5</w:t>
            </w:r>
          </w:p>
        </w:tc>
      </w:tr>
      <w:tr w:rsidR="00EC642A" w:rsidRPr="001141C9" w14:paraId="34EED69E" w14:textId="77777777" w:rsidTr="00EC642A">
        <w:trPr>
          <w:jc w:val="center"/>
        </w:trPr>
        <w:tc>
          <w:tcPr>
            <w:tcW w:w="2896" w:type="dxa"/>
            <w:tcBorders>
              <w:top w:val="nil"/>
              <w:left w:val="single" w:sz="4" w:space="0" w:color="auto"/>
              <w:bottom w:val="nil"/>
              <w:right w:val="single" w:sz="4" w:space="0" w:color="auto"/>
            </w:tcBorders>
          </w:tcPr>
          <w:p w14:paraId="5635CF8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66940D"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F4AB128" w14:textId="77777777" w:rsidR="00EC642A" w:rsidRPr="001141C9" w:rsidRDefault="00EC642A" w:rsidP="00EC642A">
            <w:pPr>
              <w:pStyle w:val="TAC"/>
              <w:keepNext w:val="0"/>
              <w:keepLines w:val="0"/>
              <w:rPr>
                <w:lang w:eastAsia="zh-CN"/>
              </w:rPr>
            </w:pPr>
            <w:r>
              <w:rPr>
                <w:lang w:val="en-US"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F7B1DBB"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01304C61" w14:textId="77777777" w:rsidR="00EC642A" w:rsidRPr="001141C9" w:rsidRDefault="00EC642A" w:rsidP="00EC642A">
            <w:pPr>
              <w:pStyle w:val="TAC"/>
              <w:keepNext w:val="0"/>
              <w:keepLines w:val="0"/>
              <w:rPr>
                <w:kern w:val="2"/>
                <w:szCs w:val="22"/>
              </w:rPr>
            </w:pPr>
          </w:p>
        </w:tc>
      </w:tr>
      <w:tr w:rsidR="00EC642A" w:rsidRPr="001141C9" w14:paraId="17202930" w14:textId="77777777" w:rsidTr="00EC642A">
        <w:trPr>
          <w:jc w:val="center"/>
        </w:trPr>
        <w:tc>
          <w:tcPr>
            <w:tcW w:w="2896" w:type="dxa"/>
            <w:tcBorders>
              <w:top w:val="nil"/>
              <w:left w:val="single" w:sz="4" w:space="0" w:color="auto"/>
              <w:bottom w:val="nil"/>
              <w:right w:val="single" w:sz="4" w:space="0" w:color="auto"/>
            </w:tcBorders>
          </w:tcPr>
          <w:p w14:paraId="49AC39C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F31461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05BE5AF" w14:textId="77777777" w:rsidR="00EC642A" w:rsidRPr="001141C9" w:rsidRDefault="00EC642A" w:rsidP="00EC642A">
            <w:pPr>
              <w:pStyle w:val="TAC"/>
              <w:keepNext w:val="0"/>
              <w:keepLines w:val="0"/>
              <w:rPr>
                <w:lang w:eastAsia="zh-CN"/>
              </w:rPr>
            </w:pPr>
            <w:r>
              <w:rPr>
                <w:lang w:val="en-US"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70873CEB"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0F38F51E" w14:textId="77777777" w:rsidR="00EC642A" w:rsidRPr="001141C9" w:rsidRDefault="00EC642A" w:rsidP="00EC642A">
            <w:pPr>
              <w:pStyle w:val="TAC"/>
              <w:keepNext w:val="0"/>
              <w:keepLines w:val="0"/>
              <w:rPr>
                <w:kern w:val="2"/>
                <w:szCs w:val="22"/>
              </w:rPr>
            </w:pPr>
          </w:p>
        </w:tc>
      </w:tr>
      <w:tr w:rsidR="00EC642A" w:rsidRPr="001141C9" w14:paraId="658FF79D" w14:textId="77777777" w:rsidTr="00EC642A">
        <w:trPr>
          <w:jc w:val="center"/>
        </w:trPr>
        <w:tc>
          <w:tcPr>
            <w:tcW w:w="2896" w:type="dxa"/>
            <w:tcBorders>
              <w:top w:val="nil"/>
              <w:left w:val="single" w:sz="4" w:space="0" w:color="auto"/>
              <w:bottom w:val="single" w:sz="4" w:space="0" w:color="auto"/>
              <w:right w:val="single" w:sz="4" w:space="0" w:color="auto"/>
            </w:tcBorders>
          </w:tcPr>
          <w:p w14:paraId="47D8CD2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342821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986A0E7" w14:textId="77777777" w:rsidR="00EC642A" w:rsidRPr="001141C9" w:rsidRDefault="00EC642A" w:rsidP="00EC642A">
            <w:pPr>
              <w:pStyle w:val="TAC"/>
              <w:keepNext w:val="0"/>
              <w:keepLines w:val="0"/>
              <w:rPr>
                <w:lang w:eastAsia="zh-CN"/>
              </w:rPr>
            </w:pPr>
            <w:r>
              <w:rPr>
                <w:lang w:val="en-US"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0CD775E5" w14:textId="77777777" w:rsidR="00EC642A" w:rsidRPr="001141C9" w:rsidRDefault="00EC642A" w:rsidP="00EC642A">
            <w:pPr>
              <w:pStyle w:val="TAC"/>
              <w:keepNext w:val="0"/>
              <w:keepLines w:val="0"/>
              <w:rPr>
                <w:lang w:eastAsia="zh-CN" w:bidi="ar"/>
              </w:rPr>
            </w:pPr>
            <w:r>
              <w:rPr>
                <w:rFonts w:cs="Arial"/>
                <w:szCs w:val="18"/>
              </w:rPr>
              <w:t>CA_n77(3A)_BCS4 and 5</w:t>
            </w:r>
          </w:p>
        </w:tc>
        <w:tc>
          <w:tcPr>
            <w:tcW w:w="2714" w:type="dxa"/>
            <w:tcBorders>
              <w:top w:val="nil"/>
              <w:left w:val="single" w:sz="4" w:space="0" w:color="auto"/>
              <w:bottom w:val="single" w:sz="4" w:space="0" w:color="auto"/>
              <w:right w:val="single" w:sz="4" w:space="0" w:color="auto"/>
            </w:tcBorders>
          </w:tcPr>
          <w:p w14:paraId="40D2799B" w14:textId="77777777" w:rsidR="00EC642A" w:rsidRPr="001141C9" w:rsidRDefault="00EC642A" w:rsidP="00EC642A">
            <w:pPr>
              <w:pStyle w:val="TAC"/>
              <w:keepNext w:val="0"/>
              <w:keepLines w:val="0"/>
              <w:rPr>
                <w:kern w:val="2"/>
                <w:szCs w:val="22"/>
              </w:rPr>
            </w:pPr>
          </w:p>
        </w:tc>
      </w:tr>
      <w:tr w:rsidR="00EC642A" w:rsidRPr="001141C9" w14:paraId="7B4CC399" w14:textId="77777777" w:rsidTr="00EC642A">
        <w:trPr>
          <w:jc w:val="center"/>
        </w:trPr>
        <w:tc>
          <w:tcPr>
            <w:tcW w:w="2896" w:type="dxa"/>
            <w:tcBorders>
              <w:top w:val="single" w:sz="4" w:space="0" w:color="auto"/>
              <w:left w:val="single" w:sz="4" w:space="0" w:color="auto"/>
              <w:bottom w:val="nil"/>
              <w:right w:val="single" w:sz="4" w:space="0" w:color="auto"/>
            </w:tcBorders>
          </w:tcPr>
          <w:p w14:paraId="5F1B26BD" w14:textId="77777777" w:rsidR="00EC642A" w:rsidRPr="001141C9" w:rsidRDefault="00EC642A" w:rsidP="00EC642A">
            <w:pPr>
              <w:pStyle w:val="TAC"/>
              <w:keepNext w:val="0"/>
              <w:keepLines w:val="0"/>
              <w:rPr>
                <w:kern w:val="2"/>
                <w:szCs w:val="22"/>
              </w:rPr>
            </w:pPr>
            <w:r w:rsidRPr="001141C9">
              <w:rPr>
                <w:rFonts w:eastAsiaTheme="minorEastAsia"/>
              </w:rPr>
              <w:t>CA_n7A-n40A-n78A-n105A</w:t>
            </w:r>
          </w:p>
        </w:tc>
        <w:tc>
          <w:tcPr>
            <w:tcW w:w="3007" w:type="dxa"/>
            <w:tcBorders>
              <w:top w:val="single" w:sz="4" w:space="0" w:color="auto"/>
              <w:left w:val="single" w:sz="4" w:space="0" w:color="auto"/>
              <w:bottom w:val="nil"/>
              <w:right w:val="single" w:sz="4" w:space="0" w:color="auto"/>
            </w:tcBorders>
          </w:tcPr>
          <w:p w14:paraId="2FA9FF4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CA_n7A-n40A</w:t>
            </w:r>
          </w:p>
          <w:p w14:paraId="27B3C9E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CA_n7A-n78A</w:t>
            </w:r>
          </w:p>
          <w:p w14:paraId="37553461"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CA_n7A-n105A</w:t>
            </w:r>
          </w:p>
          <w:p w14:paraId="5AC72D13"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CA_n40A-n78A</w:t>
            </w:r>
          </w:p>
          <w:p w14:paraId="261928D1"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CA_n40A-n105A</w:t>
            </w:r>
          </w:p>
          <w:p w14:paraId="2E3F978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58A488A1" w14:textId="77777777" w:rsidR="00EC642A" w:rsidRPr="001141C9" w:rsidRDefault="00EC642A" w:rsidP="00EC642A">
            <w:pPr>
              <w:pStyle w:val="TAC"/>
              <w:keepNext w:val="0"/>
              <w:keepLines w:val="0"/>
              <w:rPr>
                <w:lang w:eastAsia="zh-CN"/>
              </w:rPr>
            </w:pPr>
            <w:r w:rsidRPr="001141C9">
              <w:rPr>
                <w:rFonts w:eastAsiaTheme="minorEastAsia"/>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3B1A74FC"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106C1FD" w14:textId="77777777" w:rsidR="00EC642A" w:rsidRPr="001141C9" w:rsidRDefault="00EC642A" w:rsidP="00EC642A">
            <w:pPr>
              <w:pStyle w:val="TAC"/>
              <w:keepNext w:val="0"/>
              <w:keepLines w:val="0"/>
              <w:rPr>
                <w:kern w:val="2"/>
                <w:szCs w:val="22"/>
              </w:rPr>
            </w:pPr>
            <w:r w:rsidRPr="001141C9">
              <w:rPr>
                <w:rFonts w:eastAsiaTheme="minorEastAsia"/>
                <w:kern w:val="2"/>
                <w:szCs w:val="22"/>
                <w:lang w:eastAsia="zh-CN"/>
              </w:rPr>
              <w:t>0</w:t>
            </w:r>
          </w:p>
        </w:tc>
      </w:tr>
      <w:tr w:rsidR="00EC642A" w:rsidRPr="001141C9" w14:paraId="6D8B651B" w14:textId="77777777" w:rsidTr="00EC642A">
        <w:trPr>
          <w:jc w:val="center"/>
        </w:trPr>
        <w:tc>
          <w:tcPr>
            <w:tcW w:w="2896" w:type="dxa"/>
            <w:tcBorders>
              <w:top w:val="nil"/>
              <w:left w:val="single" w:sz="4" w:space="0" w:color="auto"/>
              <w:bottom w:val="nil"/>
              <w:right w:val="single" w:sz="4" w:space="0" w:color="auto"/>
            </w:tcBorders>
          </w:tcPr>
          <w:p w14:paraId="4AF8C9B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55FE7C5"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B4B4C6F" w14:textId="77777777" w:rsidR="00EC642A" w:rsidRPr="001141C9" w:rsidRDefault="00EC642A" w:rsidP="00EC642A">
            <w:pPr>
              <w:pStyle w:val="TAC"/>
              <w:keepNext w:val="0"/>
              <w:keepLines w:val="0"/>
              <w:rPr>
                <w:lang w:eastAsia="zh-CN"/>
              </w:rPr>
            </w:pPr>
            <w:r w:rsidRPr="001141C9">
              <w:rPr>
                <w:rFonts w:eastAsiaTheme="minorEastAsia"/>
                <w:lang w:eastAsia="zh-CN"/>
              </w:rPr>
              <w:t>n40</w:t>
            </w:r>
          </w:p>
        </w:tc>
        <w:tc>
          <w:tcPr>
            <w:tcW w:w="4183" w:type="dxa"/>
            <w:tcBorders>
              <w:top w:val="single" w:sz="4" w:space="0" w:color="auto"/>
              <w:left w:val="single" w:sz="4" w:space="0" w:color="auto"/>
              <w:bottom w:val="single" w:sz="4" w:space="0" w:color="auto"/>
              <w:right w:val="single" w:sz="4" w:space="0" w:color="auto"/>
            </w:tcBorders>
          </w:tcPr>
          <w:p w14:paraId="62BFE5F6"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5, 10, 15, 20, 25, 30, 40, 50, 60, 80</w:t>
            </w:r>
          </w:p>
        </w:tc>
        <w:tc>
          <w:tcPr>
            <w:tcW w:w="2714" w:type="dxa"/>
            <w:tcBorders>
              <w:top w:val="nil"/>
              <w:left w:val="single" w:sz="4" w:space="0" w:color="auto"/>
              <w:bottom w:val="nil"/>
              <w:right w:val="single" w:sz="4" w:space="0" w:color="auto"/>
            </w:tcBorders>
          </w:tcPr>
          <w:p w14:paraId="76E5EB93" w14:textId="77777777" w:rsidR="00EC642A" w:rsidRPr="001141C9" w:rsidRDefault="00EC642A" w:rsidP="00EC642A">
            <w:pPr>
              <w:pStyle w:val="TAC"/>
              <w:keepNext w:val="0"/>
              <w:keepLines w:val="0"/>
              <w:rPr>
                <w:kern w:val="2"/>
                <w:szCs w:val="22"/>
              </w:rPr>
            </w:pPr>
          </w:p>
        </w:tc>
      </w:tr>
      <w:tr w:rsidR="00EC642A" w:rsidRPr="001141C9" w14:paraId="25BD1492" w14:textId="77777777" w:rsidTr="00EC642A">
        <w:trPr>
          <w:jc w:val="center"/>
        </w:trPr>
        <w:tc>
          <w:tcPr>
            <w:tcW w:w="2896" w:type="dxa"/>
            <w:tcBorders>
              <w:top w:val="nil"/>
              <w:left w:val="single" w:sz="4" w:space="0" w:color="auto"/>
              <w:bottom w:val="nil"/>
              <w:right w:val="single" w:sz="4" w:space="0" w:color="auto"/>
            </w:tcBorders>
          </w:tcPr>
          <w:p w14:paraId="17B29CA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A3025B5"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4235A55" w14:textId="77777777" w:rsidR="00EC642A" w:rsidRPr="001141C9" w:rsidRDefault="00EC642A" w:rsidP="00EC642A">
            <w:pPr>
              <w:pStyle w:val="TAC"/>
              <w:keepNext w:val="0"/>
              <w:keepLines w:val="0"/>
              <w:rPr>
                <w:lang w:eastAsia="zh-CN"/>
              </w:rPr>
            </w:pPr>
            <w:r w:rsidRPr="001141C9">
              <w:rPr>
                <w:rFonts w:eastAsiaTheme="minorEastAsia" w:cs="Arial"/>
              </w:rPr>
              <w:t>n78</w:t>
            </w:r>
          </w:p>
        </w:tc>
        <w:tc>
          <w:tcPr>
            <w:tcW w:w="4183" w:type="dxa"/>
            <w:tcBorders>
              <w:top w:val="single" w:sz="4" w:space="0" w:color="auto"/>
              <w:left w:val="single" w:sz="4" w:space="0" w:color="auto"/>
              <w:bottom w:val="single" w:sz="4" w:space="0" w:color="auto"/>
              <w:right w:val="single" w:sz="4" w:space="0" w:color="auto"/>
            </w:tcBorders>
            <w:vAlign w:val="center"/>
          </w:tcPr>
          <w:p w14:paraId="3B4D56F4" w14:textId="77777777" w:rsidR="00EC642A" w:rsidRPr="001141C9" w:rsidRDefault="00EC642A" w:rsidP="00EC642A">
            <w:pPr>
              <w:pStyle w:val="TAC"/>
              <w:keepNext w:val="0"/>
              <w:keepLines w:val="0"/>
              <w:rPr>
                <w:lang w:eastAsia="zh-CN" w:bidi="ar"/>
              </w:rPr>
            </w:pPr>
            <w:r w:rsidRPr="001141C9">
              <w:rPr>
                <w:rFonts w:eastAsiaTheme="minorEastAsia" w:cs="Arial"/>
                <w:szCs w:val="18"/>
              </w:rPr>
              <w:t>10, 20, 25, 30, 40, 50, 60, 70, 80, 90, 100</w:t>
            </w:r>
          </w:p>
        </w:tc>
        <w:tc>
          <w:tcPr>
            <w:tcW w:w="2714" w:type="dxa"/>
            <w:tcBorders>
              <w:top w:val="nil"/>
              <w:left w:val="single" w:sz="4" w:space="0" w:color="auto"/>
              <w:bottom w:val="nil"/>
              <w:right w:val="single" w:sz="4" w:space="0" w:color="auto"/>
            </w:tcBorders>
          </w:tcPr>
          <w:p w14:paraId="210DB3F2" w14:textId="77777777" w:rsidR="00EC642A" w:rsidRPr="001141C9" w:rsidRDefault="00EC642A" w:rsidP="00EC642A">
            <w:pPr>
              <w:pStyle w:val="TAC"/>
              <w:keepNext w:val="0"/>
              <w:keepLines w:val="0"/>
              <w:rPr>
                <w:kern w:val="2"/>
                <w:szCs w:val="22"/>
              </w:rPr>
            </w:pPr>
          </w:p>
        </w:tc>
      </w:tr>
      <w:tr w:rsidR="00EC642A" w:rsidRPr="001141C9" w14:paraId="13EB4DBC" w14:textId="77777777" w:rsidTr="00EC642A">
        <w:trPr>
          <w:jc w:val="center"/>
        </w:trPr>
        <w:tc>
          <w:tcPr>
            <w:tcW w:w="2896" w:type="dxa"/>
            <w:tcBorders>
              <w:top w:val="nil"/>
              <w:left w:val="single" w:sz="4" w:space="0" w:color="auto"/>
              <w:bottom w:val="single" w:sz="4" w:space="0" w:color="auto"/>
              <w:right w:val="single" w:sz="4" w:space="0" w:color="auto"/>
            </w:tcBorders>
          </w:tcPr>
          <w:p w14:paraId="61CAEDB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10E8D0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6450F92" w14:textId="77777777" w:rsidR="00EC642A" w:rsidRPr="001141C9" w:rsidRDefault="00EC642A" w:rsidP="00EC642A">
            <w:pPr>
              <w:pStyle w:val="TAC"/>
              <w:keepNext w:val="0"/>
              <w:keepLines w:val="0"/>
              <w:rPr>
                <w:lang w:eastAsia="zh-CN"/>
              </w:rPr>
            </w:pPr>
            <w:r w:rsidRPr="001141C9">
              <w:rPr>
                <w:rFonts w:eastAsiaTheme="minorEastAsia"/>
                <w:lang w:eastAsia="zh-CN"/>
              </w:rPr>
              <w:t>n105</w:t>
            </w:r>
          </w:p>
        </w:tc>
        <w:tc>
          <w:tcPr>
            <w:tcW w:w="4183" w:type="dxa"/>
            <w:tcBorders>
              <w:top w:val="single" w:sz="4" w:space="0" w:color="auto"/>
              <w:left w:val="single" w:sz="4" w:space="0" w:color="auto"/>
              <w:bottom w:val="single" w:sz="4" w:space="0" w:color="auto"/>
              <w:right w:val="single" w:sz="4" w:space="0" w:color="auto"/>
            </w:tcBorders>
          </w:tcPr>
          <w:p w14:paraId="02733F91"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5, 10, 15, 20, 25, 30, 35</w:t>
            </w:r>
          </w:p>
        </w:tc>
        <w:tc>
          <w:tcPr>
            <w:tcW w:w="2714" w:type="dxa"/>
            <w:tcBorders>
              <w:top w:val="nil"/>
              <w:left w:val="single" w:sz="4" w:space="0" w:color="auto"/>
              <w:bottom w:val="single" w:sz="4" w:space="0" w:color="auto"/>
              <w:right w:val="single" w:sz="4" w:space="0" w:color="auto"/>
            </w:tcBorders>
          </w:tcPr>
          <w:p w14:paraId="1A5A43E4" w14:textId="77777777" w:rsidR="00EC642A" w:rsidRPr="001141C9" w:rsidRDefault="00EC642A" w:rsidP="00EC642A">
            <w:pPr>
              <w:pStyle w:val="TAC"/>
              <w:keepNext w:val="0"/>
              <w:keepLines w:val="0"/>
              <w:rPr>
                <w:kern w:val="2"/>
                <w:szCs w:val="22"/>
              </w:rPr>
            </w:pPr>
          </w:p>
        </w:tc>
      </w:tr>
      <w:tr w:rsidR="00EC642A" w:rsidRPr="001141C9" w14:paraId="0B131BD0" w14:textId="77777777" w:rsidTr="00EC642A">
        <w:trPr>
          <w:jc w:val="center"/>
        </w:trPr>
        <w:tc>
          <w:tcPr>
            <w:tcW w:w="2896" w:type="dxa"/>
            <w:tcBorders>
              <w:top w:val="single" w:sz="4" w:space="0" w:color="auto"/>
              <w:left w:val="single" w:sz="4" w:space="0" w:color="auto"/>
              <w:bottom w:val="nil"/>
              <w:right w:val="single" w:sz="4" w:space="0" w:color="auto"/>
            </w:tcBorders>
          </w:tcPr>
          <w:p w14:paraId="4511EFDA" w14:textId="77777777" w:rsidR="00EC642A" w:rsidRPr="001141C9" w:rsidRDefault="00EC642A" w:rsidP="00EC642A">
            <w:pPr>
              <w:pStyle w:val="TAC"/>
              <w:keepNext w:val="0"/>
              <w:keepLines w:val="0"/>
              <w:rPr>
                <w:kern w:val="2"/>
                <w:szCs w:val="22"/>
              </w:rPr>
            </w:pPr>
            <w:r w:rsidRPr="001141C9">
              <w:rPr>
                <w:kern w:val="2"/>
                <w:szCs w:val="22"/>
              </w:rPr>
              <w:t>CA_n7A-n66A-n71A-n77A</w:t>
            </w:r>
          </w:p>
        </w:tc>
        <w:tc>
          <w:tcPr>
            <w:tcW w:w="3007" w:type="dxa"/>
            <w:tcBorders>
              <w:top w:val="single" w:sz="4" w:space="0" w:color="auto"/>
              <w:left w:val="single" w:sz="4" w:space="0" w:color="auto"/>
              <w:bottom w:val="nil"/>
              <w:right w:val="single" w:sz="4" w:space="0" w:color="auto"/>
            </w:tcBorders>
          </w:tcPr>
          <w:p w14:paraId="5C2B4DC5"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CA_n7A-n66A</w:t>
            </w:r>
          </w:p>
          <w:p w14:paraId="045354AA"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CA_n7A-n71A</w:t>
            </w:r>
          </w:p>
          <w:p w14:paraId="0BE3A5EC"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CA_n7A-n77A</w:t>
            </w:r>
          </w:p>
          <w:p w14:paraId="37610FFF"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CA_n66A-n71A</w:t>
            </w:r>
          </w:p>
          <w:p w14:paraId="21AF8B7F"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CA_n66A-n77A</w:t>
            </w:r>
          </w:p>
          <w:p w14:paraId="66874327" w14:textId="77777777" w:rsidR="00EC642A" w:rsidRPr="001141C9" w:rsidRDefault="00EC642A" w:rsidP="00EC642A">
            <w:pPr>
              <w:pStyle w:val="TAC"/>
              <w:keepNext w:val="0"/>
              <w:keepLines w:val="0"/>
              <w:rPr>
                <w:rFonts w:eastAsiaTheme="minorEastAsia"/>
                <w:lang w:eastAsia="zh-CN"/>
              </w:rPr>
            </w:pPr>
            <w:r w:rsidRPr="001141C9">
              <w:rPr>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E281BF6" w14:textId="77777777" w:rsidR="00EC642A" w:rsidRPr="001141C9" w:rsidRDefault="00EC642A" w:rsidP="00EC642A">
            <w:pPr>
              <w:pStyle w:val="TAC"/>
              <w:keepNext w:val="0"/>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3C5A2AF"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1FFEBFDC" w14:textId="77777777" w:rsidR="00EC642A" w:rsidRPr="001141C9" w:rsidRDefault="00EC642A" w:rsidP="00EC642A">
            <w:pPr>
              <w:pStyle w:val="TAC"/>
              <w:keepNext w:val="0"/>
              <w:keepLines w:val="0"/>
              <w:rPr>
                <w:kern w:val="2"/>
                <w:szCs w:val="22"/>
              </w:rPr>
            </w:pPr>
            <w:r w:rsidRPr="001141C9">
              <w:rPr>
                <w:kern w:val="2"/>
                <w:szCs w:val="22"/>
              </w:rPr>
              <w:t>4 and 5</w:t>
            </w:r>
          </w:p>
        </w:tc>
      </w:tr>
      <w:tr w:rsidR="00EC642A" w:rsidRPr="001141C9" w14:paraId="7D2915BE" w14:textId="77777777" w:rsidTr="00EC642A">
        <w:trPr>
          <w:jc w:val="center"/>
        </w:trPr>
        <w:tc>
          <w:tcPr>
            <w:tcW w:w="2896" w:type="dxa"/>
            <w:tcBorders>
              <w:top w:val="nil"/>
              <w:left w:val="single" w:sz="4" w:space="0" w:color="auto"/>
              <w:bottom w:val="nil"/>
              <w:right w:val="single" w:sz="4" w:space="0" w:color="auto"/>
            </w:tcBorders>
          </w:tcPr>
          <w:p w14:paraId="771EB99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0C2336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53A47E3"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7E4B11A"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6B6AD98E" w14:textId="77777777" w:rsidR="00EC642A" w:rsidRPr="001141C9" w:rsidRDefault="00EC642A" w:rsidP="00EC642A">
            <w:pPr>
              <w:pStyle w:val="TAC"/>
              <w:keepNext w:val="0"/>
              <w:keepLines w:val="0"/>
              <w:rPr>
                <w:kern w:val="2"/>
                <w:szCs w:val="22"/>
              </w:rPr>
            </w:pPr>
          </w:p>
        </w:tc>
      </w:tr>
      <w:tr w:rsidR="00EC642A" w:rsidRPr="001141C9" w14:paraId="569583BA" w14:textId="77777777" w:rsidTr="00EC642A">
        <w:trPr>
          <w:jc w:val="center"/>
        </w:trPr>
        <w:tc>
          <w:tcPr>
            <w:tcW w:w="2896" w:type="dxa"/>
            <w:tcBorders>
              <w:top w:val="nil"/>
              <w:left w:val="single" w:sz="4" w:space="0" w:color="auto"/>
              <w:bottom w:val="nil"/>
              <w:right w:val="single" w:sz="4" w:space="0" w:color="auto"/>
            </w:tcBorders>
          </w:tcPr>
          <w:p w14:paraId="2C340F4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43B47B2"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13A723F"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4A3DBB05"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n71 channel bandwidths in Table 5.3.5-1</w:t>
            </w:r>
          </w:p>
        </w:tc>
        <w:tc>
          <w:tcPr>
            <w:tcW w:w="2714" w:type="dxa"/>
            <w:tcBorders>
              <w:top w:val="nil"/>
              <w:left w:val="single" w:sz="4" w:space="0" w:color="auto"/>
              <w:bottom w:val="nil"/>
              <w:right w:val="single" w:sz="4" w:space="0" w:color="auto"/>
            </w:tcBorders>
          </w:tcPr>
          <w:p w14:paraId="3D3C8A61" w14:textId="77777777" w:rsidR="00EC642A" w:rsidRPr="001141C9" w:rsidRDefault="00EC642A" w:rsidP="00EC642A">
            <w:pPr>
              <w:pStyle w:val="TAC"/>
              <w:keepNext w:val="0"/>
              <w:keepLines w:val="0"/>
              <w:rPr>
                <w:kern w:val="2"/>
                <w:szCs w:val="22"/>
              </w:rPr>
            </w:pPr>
          </w:p>
        </w:tc>
      </w:tr>
      <w:tr w:rsidR="00EC642A" w:rsidRPr="001141C9" w14:paraId="087BC46C" w14:textId="77777777" w:rsidTr="00EC642A">
        <w:trPr>
          <w:jc w:val="center"/>
        </w:trPr>
        <w:tc>
          <w:tcPr>
            <w:tcW w:w="2896" w:type="dxa"/>
            <w:tcBorders>
              <w:top w:val="nil"/>
              <w:left w:val="single" w:sz="4" w:space="0" w:color="auto"/>
              <w:bottom w:val="single" w:sz="4" w:space="0" w:color="auto"/>
              <w:right w:val="single" w:sz="4" w:space="0" w:color="auto"/>
            </w:tcBorders>
          </w:tcPr>
          <w:p w14:paraId="40EB644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1725B8C"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B2ED157"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E21DB63"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n77 channel bandwidths in Table 5.3.5-1</w:t>
            </w:r>
          </w:p>
        </w:tc>
        <w:tc>
          <w:tcPr>
            <w:tcW w:w="2714" w:type="dxa"/>
            <w:tcBorders>
              <w:top w:val="nil"/>
              <w:left w:val="single" w:sz="4" w:space="0" w:color="auto"/>
              <w:bottom w:val="single" w:sz="4" w:space="0" w:color="auto"/>
              <w:right w:val="single" w:sz="4" w:space="0" w:color="auto"/>
            </w:tcBorders>
          </w:tcPr>
          <w:p w14:paraId="43EA2434" w14:textId="77777777" w:rsidR="00EC642A" w:rsidRPr="001141C9" w:rsidRDefault="00EC642A" w:rsidP="00EC642A">
            <w:pPr>
              <w:pStyle w:val="TAC"/>
              <w:keepNext w:val="0"/>
              <w:keepLines w:val="0"/>
              <w:rPr>
                <w:kern w:val="2"/>
                <w:szCs w:val="22"/>
              </w:rPr>
            </w:pPr>
          </w:p>
        </w:tc>
      </w:tr>
      <w:tr w:rsidR="00EC642A" w:rsidRPr="001141C9" w14:paraId="379144DF" w14:textId="77777777" w:rsidTr="00EC642A">
        <w:trPr>
          <w:jc w:val="center"/>
        </w:trPr>
        <w:tc>
          <w:tcPr>
            <w:tcW w:w="2896" w:type="dxa"/>
            <w:tcBorders>
              <w:top w:val="single" w:sz="4" w:space="0" w:color="auto"/>
              <w:left w:val="single" w:sz="4" w:space="0" w:color="auto"/>
              <w:bottom w:val="nil"/>
              <w:right w:val="single" w:sz="4" w:space="0" w:color="auto"/>
            </w:tcBorders>
          </w:tcPr>
          <w:p w14:paraId="0F2B1B6F" w14:textId="77777777" w:rsidR="00EC642A" w:rsidRPr="001141C9" w:rsidRDefault="00EC642A" w:rsidP="00EC642A">
            <w:pPr>
              <w:pStyle w:val="TAC"/>
              <w:keepNext w:val="0"/>
              <w:keepLines w:val="0"/>
              <w:rPr>
                <w:kern w:val="2"/>
                <w:szCs w:val="22"/>
              </w:rPr>
            </w:pPr>
            <w:r w:rsidRPr="001141C9">
              <w:rPr>
                <w:kern w:val="2"/>
                <w:szCs w:val="22"/>
              </w:rPr>
              <w:t>CA_n7A-n66A-n71A-n77(2A)</w:t>
            </w:r>
          </w:p>
        </w:tc>
        <w:tc>
          <w:tcPr>
            <w:tcW w:w="3007" w:type="dxa"/>
            <w:tcBorders>
              <w:top w:val="single" w:sz="4" w:space="0" w:color="auto"/>
              <w:left w:val="single" w:sz="4" w:space="0" w:color="auto"/>
              <w:bottom w:val="nil"/>
              <w:right w:val="single" w:sz="4" w:space="0" w:color="auto"/>
            </w:tcBorders>
          </w:tcPr>
          <w:p w14:paraId="03C82DA5"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CA_n7A-n66A</w:t>
            </w:r>
          </w:p>
          <w:p w14:paraId="318BCEE3"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CA_n7A-n71A</w:t>
            </w:r>
          </w:p>
          <w:p w14:paraId="5B8C99EE"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CA_n7A-n77A</w:t>
            </w:r>
          </w:p>
          <w:p w14:paraId="3BFA1388"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CA_n66A-n71A</w:t>
            </w:r>
          </w:p>
          <w:p w14:paraId="03CC1A9B" w14:textId="77777777" w:rsidR="00EC642A" w:rsidRPr="001141C9" w:rsidRDefault="00EC642A" w:rsidP="00EC642A">
            <w:pPr>
              <w:spacing w:after="0"/>
              <w:jc w:val="center"/>
              <w:rPr>
                <w:rFonts w:ascii="Arial" w:hAnsi="Arial"/>
                <w:sz w:val="18"/>
                <w:lang w:eastAsia="zh-CN"/>
              </w:rPr>
            </w:pPr>
            <w:r w:rsidRPr="001141C9">
              <w:rPr>
                <w:rFonts w:ascii="Arial" w:hAnsi="Arial"/>
                <w:sz w:val="18"/>
                <w:lang w:eastAsia="zh-CN"/>
              </w:rPr>
              <w:t>CA_n66A-n77A</w:t>
            </w:r>
          </w:p>
          <w:p w14:paraId="482569C0" w14:textId="77777777" w:rsidR="00EC642A" w:rsidRPr="001141C9" w:rsidRDefault="00EC642A" w:rsidP="00EC642A">
            <w:pPr>
              <w:pStyle w:val="TAC"/>
              <w:keepNext w:val="0"/>
              <w:keepLines w:val="0"/>
              <w:rPr>
                <w:rFonts w:eastAsiaTheme="minorEastAsia"/>
                <w:lang w:eastAsia="zh-CN"/>
              </w:rPr>
            </w:pPr>
            <w:r w:rsidRPr="001141C9">
              <w:rPr>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5E56C27D" w14:textId="77777777" w:rsidR="00EC642A" w:rsidRPr="001141C9" w:rsidRDefault="00EC642A" w:rsidP="00EC642A">
            <w:pPr>
              <w:pStyle w:val="TAC"/>
              <w:keepNext w:val="0"/>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41702A26"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070DCD7F" w14:textId="77777777" w:rsidR="00EC642A" w:rsidRPr="001141C9" w:rsidRDefault="00EC642A" w:rsidP="00EC642A">
            <w:pPr>
              <w:pStyle w:val="TAC"/>
              <w:keepNext w:val="0"/>
              <w:keepLines w:val="0"/>
              <w:rPr>
                <w:kern w:val="2"/>
                <w:szCs w:val="22"/>
              </w:rPr>
            </w:pPr>
            <w:r w:rsidRPr="001141C9">
              <w:rPr>
                <w:kern w:val="2"/>
                <w:szCs w:val="22"/>
              </w:rPr>
              <w:t>4 and 5</w:t>
            </w:r>
          </w:p>
        </w:tc>
      </w:tr>
      <w:tr w:rsidR="00EC642A" w:rsidRPr="001141C9" w14:paraId="482F06FC" w14:textId="77777777" w:rsidTr="00EC642A">
        <w:trPr>
          <w:jc w:val="center"/>
        </w:trPr>
        <w:tc>
          <w:tcPr>
            <w:tcW w:w="2896" w:type="dxa"/>
            <w:tcBorders>
              <w:top w:val="nil"/>
              <w:left w:val="single" w:sz="4" w:space="0" w:color="auto"/>
              <w:bottom w:val="nil"/>
              <w:right w:val="single" w:sz="4" w:space="0" w:color="auto"/>
            </w:tcBorders>
          </w:tcPr>
          <w:p w14:paraId="5B0C00A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681876A"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234E6AA"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281FD06"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6FD48CEB" w14:textId="77777777" w:rsidR="00EC642A" w:rsidRPr="001141C9" w:rsidRDefault="00EC642A" w:rsidP="00EC642A">
            <w:pPr>
              <w:pStyle w:val="TAC"/>
              <w:keepNext w:val="0"/>
              <w:keepLines w:val="0"/>
              <w:rPr>
                <w:kern w:val="2"/>
                <w:szCs w:val="22"/>
              </w:rPr>
            </w:pPr>
          </w:p>
        </w:tc>
      </w:tr>
      <w:tr w:rsidR="00EC642A" w:rsidRPr="001141C9" w14:paraId="4A7A8A8F" w14:textId="77777777" w:rsidTr="00EC642A">
        <w:trPr>
          <w:jc w:val="center"/>
        </w:trPr>
        <w:tc>
          <w:tcPr>
            <w:tcW w:w="2896" w:type="dxa"/>
            <w:tcBorders>
              <w:top w:val="nil"/>
              <w:left w:val="single" w:sz="4" w:space="0" w:color="auto"/>
              <w:bottom w:val="nil"/>
              <w:right w:val="single" w:sz="4" w:space="0" w:color="auto"/>
            </w:tcBorders>
          </w:tcPr>
          <w:p w14:paraId="4F2BD5E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B8D48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0BE3D4C"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2D4268EC"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n71 channel bandwidths in Table 5.3.5-1</w:t>
            </w:r>
          </w:p>
        </w:tc>
        <w:tc>
          <w:tcPr>
            <w:tcW w:w="2714" w:type="dxa"/>
            <w:tcBorders>
              <w:top w:val="nil"/>
              <w:left w:val="single" w:sz="4" w:space="0" w:color="auto"/>
              <w:bottom w:val="nil"/>
              <w:right w:val="single" w:sz="4" w:space="0" w:color="auto"/>
            </w:tcBorders>
          </w:tcPr>
          <w:p w14:paraId="67BFF72E" w14:textId="77777777" w:rsidR="00EC642A" w:rsidRPr="001141C9" w:rsidRDefault="00EC642A" w:rsidP="00EC642A">
            <w:pPr>
              <w:pStyle w:val="TAC"/>
              <w:keepNext w:val="0"/>
              <w:keepLines w:val="0"/>
              <w:rPr>
                <w:kern w:val="2"/>
                <w:szCs w:val="22"/>
              </w:rPr>
            </w:pPr>
          </w:p>
        </w:tc>
      </w:tr>
      <w:tr w:rsidR="00EC642A" w:rsidRPr="001141C9" w14:paraId="087943F9" w14:textId="77777777" w:rsidTr="00EC642A">
        <w:trPr>
          <w:jc w:val="center"/>
        </w:trPr>
        <w:tc>
          <w:tcPr>
            <w:tcW w:w="2896" w:type="dxa"/>
            <w:tcBorders>
              <w:top w:val="nil"/>
              <w:left w:val="single" w:sz="4" w:space="0" w:color="auto"/>
              <w:bottom w:val="single" w:sz="4" w:space="0" w:color="auto"/>
              <w:right w:val="single" w:sz="4" w:space="0" w:color="auto"/>
            </w:tcBorders>
          </w:tcPr>
          <w:p w14:paraId="5A226A8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55DFAC2"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169E162"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5F83EA6"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CA_n77(2A)_BCS4 and 5</w:t>
            </w:r>
          </w:p>
        </w:tc>
        <w:tc>
          <w:tcPr>
            <w:tcW w:w="2714" w:type="dxa"/>
            <w:tcBorders>
              <w:top w:val="nil"/>
              <w:left w:val="single" w:sz="4" w:space="0" w:color="auto"/>
              <w:bottom w:val="single" w:sz="4" w:space="0" w:color="auto"/>
              <w:right w:val="single" w:sz="4" w:space="0" w:color="auto"/>
            </w:tcBorders>
          </w:tcPr>
          <w:p w14:paraId="5F883C2C" w14:textId="77777777" w:rsidR="00EC642A" w:rsidRPr="001141C9" w:rsidRDefault="00EC642A" w:rsidP="00EC642A">
            <w:pPr>
              <w:pStyle w:val="TAC"/>
              <w:keepNext w:val="0"/>
              <w:keepLines w:val="0"/>
              <w:rPr>
                <w:kern w:val="2"/>
                <w:szCs w:val="22"/>
              </w:rPr>
            </w:pPr>
          </w:p>
        </w:tc>
      </w:tr>
      <w:tr w:rsidR="00EC642A" w:rsidRPr="001141C9" w14:paraId="7268C7DC" w14:textId="77777777" w:rsidTr="00EC642A">
        <w:trPr>
          <w:jc w:val="center"/>
        </w:trPr>
        <w:tc>
          <w:tcPr>
            <w:tcW w:w="2896" w:type="dxa"/>
            <w:tcBorders>
              <w:top w:val="single" w:sz="4" w:space="0" w:color="auto"/>
              <w:left w:val="single" w:sz="4" w:space="0" w:color="auto"/>
              <w:bottom w:val="nil"/>
              <w:right w:val="single" w:sz="4" w:space="0" w:color="auto"/>
            </w:tcBorders>
          </w:tcPr>
          <w:p w14:paraId="2F314EB9" w14:textId="77777777" w:rsidR="00EC642A" w:rsidRPr="001141C9" w:rsidRDefault="00EC642A" w:rsidP="00EC642A">
            <w:pPr>
              <w:pStyle w:val="TAC"/>
              <w:keepLines w:val="0"/>
              <w:rPr>
                <w:kern w:val="2"/>
                <w:szCs w:val="22"/>
              </w:rPr>
            </w:pPr>
            <w:r w:rsidRPr="001141C9">
              <w:rPr>
                <w:kern w:val="2"/>
                <w:szCs w:val="22"/>
              </w:rPr>
              <w:lastRenderedPageBreak/>
              <w:t>CA_n7A-n66A-n71A-n77(3A)</w:t>
            </w:r>
          </w:p>
        </w:tc>
        <w:tc>
          <w:tcPr>
            <w:tcW w:w="3007" w:type="dxa"/>
            <w:tcBorders>
              <w:top w:val="single" w:sz="4" w:space="0" w:color="auto"/>
              <w:left w:val="single" w:sz="4" w:space="0" w:color="auto"/>
              <w:bottom w:val="nil"/>
              <w:right w:val="single" w:sz="4" w:space="0" w:color="auto"/>
            </w:tcBorders>
          </w:tcPr>
          <w:p w14:paraId="11A5C994"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CA_n7A-n66A</w:t>
            </w:r>
          </w:p>
          <w:p w14:paraId="2032F95A"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CA_n7A-n71A</w:t>
            </w:r>
          </w:p>
          <w:p w14:paraId="5E94A937"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CA_n7A-n77A</w:t>
            </w:r>
          </w:p>
          <w:p w14:paraId="082C93AD"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CA_n66A-n71A</w:t>
            </w:r>
          </w:p>
          <w:p w14:paraId="312A0E85" w14:textId="77777777" w:rsidR="00EC642A" w:rsidRPr="001141C9" w:rsidRDefault="00EC642A" w:rsidP="00EC642A">
            <w:pPr>
              <w:keepNext/>
              <w:spacing w:after="0"/>
              <w:jc w:val="center"/>
              <w:rPr>
                <w:rFonts w:ascii="Arial" w:hAnsi="Arial"/>
                <w:sz w:val="18"/>
                <w:lang w:eastAsia="zh-CN"/>
              </w:rPr>
            </w:pPr>
            <w:r w:rsidRPr="001141C9">
              <w:rPr>
                <w:rFonts w:ascii="Arial" w:hAnsi="Arial"/>
                <w:sz w:val="18"/>
                <w:lang w:eastAsia="zh-CN"/>
              </w:rPr>
              <w:t>CA_n66A-n77A</w:t>
            </w:r>
          </w:p>
          <w:p w14:paraId="357BC069" w14:textId="77777777" w:rsidR="00EC642A" w:rsidRPr="001141C9" w:rsidRDefault="00EC642A" w:rsidP="00EC642A">
            <w:pPr>
              <w:pStyle w:val="TAC"/>
              <w:keepLines w:val="0"/>
              <w:rPr>
                <w:rFonts w:eastAsiaTheme="minorEastAsia"/>
                <w:lang w:eastAsia="zh-CN"/>
              </w:rPr>
            </w:pPr>
            <w:r w:rsidRPr="001141C9">
              <w:rPr>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791498B" w14:textId="77777777" w:rsidR="00EC642A" w:rsidRPr="001141C9" w:rsidRDefault="00EC642A" w:rsidP="00EC642A">
            <w:pPr>
              <w:pStyle w:val="TAC"/>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4BBF4BB0" w14:textId="77777777" w:rsidR="00EC642A" w:rsidRPr="001141C9" w:rsidRDefault="00EC642A" w:rsidP="00EC642A">
            <w:pPr>
              <w:pStyle w:val="TAC"/>
              <w:keepLines w:val="0"/>
              <w:rPr>
                <w:rFonts w:eastAsiaTheme="minorEastAsia"/>
                <w:lang w:eastAsia="zh-CN" w:bidi="ar"/>
              </w:rPr>
            </w:pPr>
            <w:r w:rsidRPr="001141C9">
              <w:rPr>
                <w:lang w:eastAsia="zh-CN" w:bidi="ar"/>
              </w:rPr>
              <w:t>5, 10, 15, 20, 25, 30, 40, 50</w:t>
            </w:r>
          </w:p>
        </w:tc>
        <w:tc>
          <w:tcPr>
            <w:tcW w:w="2714" w:type="dxa"/>
            <w:tcBorders>
              <w:top w:val="single" w:sz="4" w:space="0" w:color="auto"/>
              <w:left w:val="single" w:sz="4" w:space="0" w:color="auto"/>
              <w:bottom w:val="nil"/>
              <w:right w:val="single" w:sz="4" w:space="0" w:color="auto"/>
            </w:tcBorders>
          </w:tcPr>
          <w:p w14:paraId="04C771E3" w14:textId="77777777" w:rsidR="00EC642A" w:rsidRPr="001141C9" w:rsidRDefault="00EC642A" w:rsidP="00EC642A">
            <w:pPr>
              <w:pStyle w:val="TAC"/>
              <w:keepLines w:val="0"/>
              <w:rPr>
                <w:kern w:val="2"/>
                <w:szCs w:val="22"/>
              </w:rPr>
            </w:pPr>
            <w:r w:rsidRPr="001141C9">
              <w:rPr>
                <w:kern w:val="2"/>
                <w:szCs w:val="22"/>
              </w:rPr>
              <w:t>0</w:t>
            </w:r>
          </w:p>
        </w:tc>
      </w:tr>
      <w:tr w:rsidR="00EC642A" w:rsidRPr="001141C9" w14:paraId="1C11312D" w14:textId="77777777" w:rsidTr="00EC642A">
        <w:trPr>
          <w:jc w:val="center"/>
        </w:trPr>
        <w:tc>
          <w:tcPr>
            <w:tcW w:w="2896" w:type="dxa"/>
            <w:tcBorders>
              <w:top w:val="nil"/>
              <w:left w:val="single" w:sz="4" w:space="0" w:color="auto"/>
              <w:bottom w:val="nil"/>
              <w:right w:val="single" w:sz="4" w:space="0" w:color="auto"/>
            </w:tcBorders>
          </w:tcPr>
          <w:p w14:paraId="38C83E2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5063CE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B5B7417"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E8147BC"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5, 10, 15, 20, 30, 40</w:t>
            </w:r>
          </w:p>
        </w:tc>
        <w:tc>
          <w:tcPr>
            <w:tcW w:w="2714" w:type="dxa"/>
            <w:tcBorders>
              <w:top w:val="nil"/>
              <w:left w:val="single" w:sz="4" w:space="0" w:color="auto"/>
              <w:bottom w:val="nil"/>
              <w:right w:val="single" w:sz="4" w:space="0" w:color="auto"/>
            </w:tcBorders>
          </w:tcPr>
          <w:p w14:paraId="50A9C5AC" w14:textId="77777777" w:rsidR="00EC642A" w:rsidRPr="001141C9" w:rsidRDefault="00EC642A" w:rsidP="00EC642A">
            <w:pPr>
              <w:pStyle w:val="TAC"/>
              <w:keepNext w:val="0"/>
              <w:keepLines w:val="0"/>
              <w:rPr>
                <w:kern w:val="2"/>
                <w:szCs w:val="22"/>
              </w:rPr>
            </w:pPr>
          </w:p>
        </w:tc>
      </w:tr>
      <w:tr w:rsidR="00EC642A" w:rsidRPr="001141C9" w14:paraId="2F89C90B" w14:textId="77777777" w:rsidTr="00EC642A">
        <w:trPr>
          <w:jc w:val="center"/>
        </w:trPr>
        <w:tc>
          <w:tcPr>
            <w:tcW w:w="2896" w:type="dxa"/>
            <w:tcBorders>
              <w:top w:val="nil"/>
              <w:left w:val="single" w:sz="4" w:space="0" w:color="auto"/>
              <w:bottom w:val="nil"/>
              <w:right w:val="single" w:sz="4" w:space="0" w:color="auto"/>
            </w:tcBorders>
          </w:tcPr>
          <w:p w14:paraId="5A984F1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01EBA4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5DC69D1"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03D449BA"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5, 10, 15, 20, 25, 30, 35</w:t>
            </w:r>
          </w:p>
        </w:tc>
        <w:tc>
          <w:tcPr>
            <w:tcW w:w="2714" w:type="dxa"/>
            <w:tcBorders>
              <w:top w:val="nil"/>
              <w:left w:val="single" w:sz="4" w:space="0" w:color="auto"/>
              <w:bottom w:val="nil"/>
              <w:right w:val="single" w:sz="4" w:space="0" w:color="auto"/>
            </w:tcBorders>
          </w:tcPr>
          <w:p w14:paraId="021D0D09" w14:textId="77777777" w:rsidR="00EC642A" w:rsidRPr="001141C9" w:rsidRDefault="00EC642A" w:rsidP="00EC642A">
            <w:pPr>
              <w:pStyle w:val="TAC"/>
              <w:keepNext w:val="0"/>
              <w:keepLines w:val="0"/>
              <w:rPr>
                <w:kern w:val="2"/>
                <w:szCs w:val="22"/>
              </w:rPr>
            </w:pPr>
          </w:p>
        </w:tc>
      </w:tr>
      <w:tr w:rsidR="00EC642A" w:rsidRPr="001141C9" w14:paraId="4BA694B7" w14:textId="77777777" w:rsidTr="00EC642A">
        <w:trPr>
          <w:jc w:val="center"/>
        </w:trPr>
        <w:tc>
          <w:tcPr>
            <w:tcW w:w="2896" w:type="dxa"/>
            <w:tcBorders>
              <w:top w:val="nil"/>
              <w:left w:val="single" w:sz="4" w:space="0" w:color="auto"/>
              <w:bottom w:val="nil"/>
              <w:right w:val="single" w:sz="4" w:space="0" w:color="auto"/>
            </w:tcBorders>
          </w:tcPr>
          <w:p w14:paraId="53F27C5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89A1D0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B58918C"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FD4994D"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CA_n77(3A)_BCS1</w:t>
            </w:r>
          </w:p>
        </w:tc>
        <w:tc>
          <w:tcPr>
            <w:tcW w:w="2714" w:type="dxa"/>
            <w:tcBorders>
              <w:top w:val="nil"/>
              <w:left w:val="single" w:sz="4" w:space="0" w:color="auto"/>
              <w:bottom w:val="single" w:sz="4" w:space="0" w:color="auto"/>
              <w:right w:val="single" w:sz="4" w:space="0" w:color="auto"/>
            </w:tcBorders>
          </w:tcPr>
          <w:p w14:paraId="5A09F91C" w14:textId="77777777" w:rsidR="00EC642A" w:rsidRPr="001141C9" w:rsidRDefault="00EC642A" w:rsidP="00EC642A">
            <w:pPr>
              <w:pStyle w:val="TAC"/>
              <w:keepNext w:val="0"/>
              <w:keepLines w:val="0"/>
              <w:rPr>
                <w:kern w:val="2"/>
                <w:szCs w:val="22"/>
              </w:rPr>
            </w:pPr>
          </w:p>
        </w:tc>
      </w:tr>
      <w:tr w:rsidR="00EC642A" w:rsidRPr="001141C9" w14:paraId="34C87A29" w14:textId="77777777" w:rsidTr="00EC642A">
        <w:trPr>
          <w:jc w:val="center"/>
        </w:trPr>
        <w:tc>
          <w:tcPr>
            <w:tcW w:w="2896" w:type="dxa"/>
            <w:tcBorders>
              <w:top w:val="nil"/>
              <w:left w:val="single" w:sz="4" w:space="0" w:color="auto"/>
              <w:bottom w:val="nil"/>
              <w:right w:val="single" w:sz="4" w:space="0" w:color="auto"/>
            </w:tcBorders>
          </w:tcPr>
          <w:p w14:paraId="50A41FC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362D87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2177DFD" w14:textId="77777777" w:rsidR="00EC642A" w:rsidRPr="001141C9" w:rsidRDefault="00EC642A" w:rsidP="00EC642A">
            <w:pPr>
              <w:pStyle w:val="TAC"/>
              <w:keepNext w:val="0"/>
              <w:keepLines w:val="0"/>
              <w:rPr>
                <w:rFonts w:eastAsiaTheme="minorEastAsia"/>
                <w:lang w:eastAsia="zh-CN"/>
              </w:rPr>
            </w:pPr>
            <w:r w:rsidRPr="001141C9">
              <w:rPr>
                <w:lang w:eastAsia="zh-CN"/>
              </w:rPr>
              <w:t>n7</w:t>
            </w:r>
          </w:p>
        </w:tc>
        <w:tc>
          <w:tcPr>
            <w:tcW w:w="4183" w:type="dxa"/>
            <w:tcBorders>
              <w:top w:val="single" w:sz="4" w:space="0" w:color="auto"/>
              <w:left w:val="single" w:sz="4" w:space="0" w:color="auto"/>
              <w:bottom w:val="single" w:sz="4" w:space="0" w:color="auto"/>
              <w:right w:val="single" w:sz="4" w:space="0" w:color="auto"/>
            </w:tcBorders>
          </w:tcPr>
          <w:p w14:paraId="1A491932"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 channel bandwidths in Table 5.3.5-1</w:t>
            </w:r>
          </w:p>
        </w:tc>
        <w:tc>
          <w:tcPr>
            <w:tcW w:w="2714" w:type="dxa"/>
            <w:tcBorders>
              <w:top w:val="single" w:sz="4" w:space="0" w:color="auto"/>
              <w:left w:val="single" w:sz="4" w:space="0" w:color="auto"/>
              <w:bottom w:val="nil"/>
              <w:right w:val="single" w:sz="4" w:space="0" w:color="auto"/>
            </w:tcBorders>
          </w:tcPr>
          <w:p w14:paraId="0158552E" w14:textId="77777777" w:rsidR="00EC642A" w:rsidRPr="001141C9" w:rsidRDefault="00EC642A" w:rsidP="00EC642A">
            <w:pPr>
              <w:pStyle w:val="TAC"/>
              <w:keepNext w:val="0"/>
              <w:keepLines w:val="0"/>
              <w:rPr>
                <w:kern w:val="2"/>
                <w:szCs w:val="22"/>
              </w:rPr>
            </w:pPr>
            <w:r w:rsidRPr="001141C9">
              <w:rPr>
                <w:kern w:val="2"/>
                <w:szCs w:val="22"/>
              </w:rPr>
              <w:t>4 and 5</w:t>
            </w:r>
          </w:p>
        </w:tc>
      </w:tr>
      <w:tr w:rsidR="00EC642A" w:rsidRPr="001141C9" w14:paraId="5C6FF807" w14:textId="77777777" w:rsidTr="00EC642A">
        <w:trPr>
          <w:jc w:val="center"/>
        </w:trPr>
        <w:tc>
          <w:tcPr>
            <w:tcW w:w="2896" w:type="dxa"/>
            <w:tcBorders>
              <w:top w:val="nil"/>
              <w:left w:val="single" w:sz="4" w:space="0" w:color="auto"/>
              <w:bottom w:val="nil"/>
              <w:right w:val="single" w:sz="4" w:space="0" w:color="auto"/>
            </w:tcBorders>
          </w:tcPr>
          <w:p w14:paraId="0A03566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D178FA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BEE6852" w14:textId="77777777" w:rsidR="00EC642A" w:rsidRPr="001141C9" w:rsidRDefault="00EC642A" w:rsidP="00EC642A">
            <w:pPr>
              <w:pStyle w:val="TAC"/>
              <w:keepNext w:val="0"/>
              <w:keepLines w:val="0"/>
              <w:rPr>
                <w:rFonts w:eastAsiaTheme="minorEastAsia"/>
                <w:lang w:eastAsia="zh-CN"/>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424FCF1"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n66 channel bandwidths in Table 5.3.5-1</w:t>
            </w:r>
          </w:p>
        </w:tc>
        <w:tc>
          <w:tcPr>
            <w:tcW w:w="2714" w:type="dxa"/>
            <w:tcBorders>
              <w:top w:val="nil"/>
              <w:left w:val="single" w:sz="4" w:space="0" w:color="auto"/>
              <w:bottom w:val="nil"/>
              <w:right w:val="single" w:sz="4" w:space="0" w:color="auto"/>
            </w:tcBorders>
          </w:tcPr>
          <w:p w14:paraId="6A085349" w14:textId="77777777" w:rsidR="00EC642A" w:rsidRPr="001141C9" w:rsidRDefault="00EC642A" w:rsidP="00EC642A">
            <w:pPr>
              <w:pStyle w:val="TAC"/>
              <w:keepNext w:val="0"/>
              <w:keepLines w:val="0"/>
              <w:rPr>
                <w:kern w:val="2"/>
                <w:szCs w:val="22"/>
              </w:rPr>
            </w:pPr>
          </w:p>
        </w:tc>
      </w:tr>
      <w:tr w:rsidR="00EC642A" w:rsidRPr="001141C9" w14:paraId="25DF27FB" w14:textId="77777777" w:rsidTr="00EC642A">
        <w:trPr>
          <w:jc w:val="center"/>
        </w:trPr>
        <w:tc>
          <w:tcPr>
            <w:tcW w:w="2896" w:type="dxa"/>
            <w:tcBorders>
              <w:top w:val="nil"/>
              <w:left w:val="single" w:sz="4" w:space="0" w:color="auto"/>
              <w:bottom w:val="nil"/>
              <w:right w:val="single" w:sz="4" w:space="0" w:color="auto"/>
            </w:tcBorders>
          </w:tcPr>
          <w:p w14:paraId="4E8AFC9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508CA6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7D48B471" w14:textId="77777777" w:rsidR="00EC642A" w:rsidRPr="001141C9" w:rsidRDefault="00EC642A" w:rsidP="00EC642A">
            <w:pPr>
              <w:pStyle w:val="TAC"/>
              <w:keepNext w:val="0"/>
              <w:keepLines w:val="0"/>
              <w:rPr>
                <w:rFonts w:eastAsiaTheme="minorEastAsia"/>
                <w:lang w:eastAsia="zh-CN"/>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693F3EA5"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n71 channel bandwidths in Table 5.3.5-1</w:t>
            </w:r>
          </w:p>
        </w:tc>
        <w:tc>
          <w:tcPr>
            <w:tcW w:w="2714" w:type="dxa"/>
            <w:tcBorders>
              <w:top w:val="nil"/>
              <w:left w:val="single" w:sz="4" w:space="0" w:color="auto"/>
              <w:bottom w:val="nil"/>
              <w:right w:val="single" w:sz="4" w:space="0" w:color="auto"/>
            </w:tcBorders>
          </w:tcPr>
          <w:p w14:paraId="3A5339DA" w14:textId="77777777" w:rsidR="00EC642A" w:rsidRPr="001141C9" w:rsidRDefault="00EC642A" w:rsidP="00EC642A">
            <w:pPr>
              <w:pStyle w:val="TAC"/>
              <w:keepNext w:val="0"/>
              <w:keepLines w:val="0"/>
              <w:rPr>
                <w:kern w:val="2"/>
                <w:szCs w:val="22"/>
              </w:rPr>
            </w:pPr>
          </w:p>
        </w:tc>
      </w:tr>
      <w:tr w:rsidR="00EC642A" w:rsidRPr="001141C9" w14:paraId="31EB1DE7" w14:textId="77777777" w:rsidTr="00EC642A">
        <w:trPr>
          <w:jc w:val="center"/>
        </w:trPr>
        <w:tc>
          <w:tcPr>
            <w:tcW w:w="2896" w:type="dxa"/>
            <w:tcBorders>
              <w:top w:val="nil"/>
              <w:left w:val="single" w:sz="4" w:space="0" w:color="auto"/>
              <w:bottom w:val="single" w:sz="4" w:space="0" w:color="auto"/>
              <w:right w:val="single" w:sz="4" w:space="0" w:color="auto"/>
            </w:tcBorders>
          </w:tcPr>
          <w:p w14:paraId="7D0D7C1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95F134B"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F73E4E9" w14:textId="77777777" w:rsidR="00EC642A" w:rsidRPr="001141C9" w:rsidRDefault="00EC642A" w:rsidP="00EC642A">
            <w:pPr>
              <w:pStyle w:val="TAC"/>
              <w:keepNext w:val="0"/>
              <w:keepLines w:val="0"/>
              <w:rPr>
                <w:rFonts w:eastAsiaTheme="minorEastAsia"/>
                <w:lang w:eastAsia="zh-CN"/>
              </w:rPr>
            </w:pPr>
            <w:r w:rsidRPr="001141C9">
              <w:rPr>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C218F1E"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CA_n77(3A)_BCS4 and 5</w:t>
            </w:r>
          </w:p>
        </w:tc>
        <w:tc>
          <w:tcPr>
            <w:tcW w:w="2714" w:type="dxa"/>
            <w:tcBorders>
              <w:top w:val="nil"/>
              <w:left w:val="single" w:sz="4" w:space="0" w:color="auto"/>
              <w:bottom w:val="single" w:sz="4" w:space="0" w:color="auto"/>
              <w:right w:val="single" w:sz="4" w:space="0" w:color="auto"/>
            </w:tcBorders>
          </w:tcPr>
          <w:p w14:paraId="6E7C4EE2" w14:textId="77777777" w:rsidR="00EC642A" w:rsidRPr="001141C9" w:rsidRDefault="00EC642A" w:rsidP="00EC642A">
            <w:pPr>
              <w:pStyle w:val="TAC"/>
              <w:keepNext w:val="0"/>
              <w:keepLines w:val="0"/>
              <w:rPr>
                <w:kern w:val="2"/>
                <w:szCs w:val="22"/>
              </w:rPr>
            </w:pPr>
          </w:p>
        </w:tc>
      </w:tr>
      <w:tr w:rsidR="00EC642A" w:rsidRPr="001141C9" w14:paraId="7A2E7709" w14:textId="77777777" w:rsidTr="00EC642A">
        <w:trPr>
          <w:jc w:val="center"/>
        </w:trPr>
        <w:tc>
          <w:tcPr>
            <w:tcW w:w="2896" w:type="dxa"/>
            <w:tcBorders>
              <w:top w:val="single" w:sz="4" w:space="0" w:color="auto"/>
              <w:left w:val="single" w:sz="4" w:space="0" w:color="auto"/>
              <w:bottom w:val="nil"/>
              <w:right w:val="single" w:sz="4" w:space="0" w:color="auto"/>
            </w:tcBorders>
          </w:tcPr>
          <w:p w14:paraId="23E6ECAE" w14:textId="77777777" w:rsidR="00EC642A" w:rsidRPr="001141C9" w:rsidRDefault="00EC642A" w:rsidP="00EC642A">
            <w:pPr>
              <w:pStyle w:val="TAC"/>
              <w:keepNext w:val="0"/>
              <w:keepLines w:val="0"/>
              <w:rPr>
                <w:kern w:val="2"/>
                <w:szCs w:val="22"/>
              </w:rPr>
            </w:pPr>
            <w:r w:rsidRPr="001141C9">
              <w:rPr>
                <w:rFonts w:eastAsiaTheme="minorEastAsia"/>
              </w:rPr>
              <w:t>CA_n8A-n20A-n28A-n75A</w:t>
            </w:r>
          </w:p>
        </w:tc>
        <w:tc>
          <w:tcPr>
            <w:tcW w:w="3007" w:type="dxa"/>
            <w:tcBorders>
              <w:top w:val="single" w:sz="4" w:space="0" w:color="auto"/>
              <w:left w:val="single" w:sz="4" w:space="0" w:color="auto"/>
              <w:bottom w:val="nil"/>
              <w:right w:val="single" w:sz="4" w:space="0" w:color="auto"/>
            </w:tcBorders>
          </w:tcPr>
          <w:p w14:paraId="6D1286CE" w14:textId="77777777" w:rsidR="00EC642A" w:rsidRDefault="00EC642A" w:rsidP="00EC642A">
            <w:pPr>
              <w:pStyle w:val="TAC"/>
              <w:rPr>
                <w:rFonts w:eastAsiaTheme="minorEastAsia"/>
                <w:lang w:val="en-US" w:eastAsia="zh-CN"/>
              </w:rPr>
            </w:pPr>
          </w:p>
          <w:p w14:paraId="7ACA847E" w14:textId="77777777" w:rsidR="00EC642A" w:rsidRDefault="00EC642A" w:rsidP="00EC642A">
            <w:pPr>
              <w:pStyle w:val="TAC"/>
              <w:rPr>
                <w:lang w:eastAsia="zh-CN"/>
              </w:rPr>
            </w:pPr>
            <w:r>
              <w:rPr>
                <w:lang w:eastAsia="zh-CN"/>
              </w:rPr>
              <w:t>CA_n8A-n20A</w:t>
            </w:r>
          </w:p>
          <w:p w14:paraId="4649D91F" w14:textId="77777777" w:rsidR="00EC642A" w:rsidRDefault="00EC642A" w:rsidP="00EC642A">
            <w:pPr>
              <w:pStyle w:val="TAC"/>
              <w:rPr>
                <w:lang w:eastAsia="zh-CN"/>
              </w:rPr>
            </w:pPr>
            <w:r>
              <w:rPr>
                <w:lang w:eastAsia="zh-CN"/>
              </w:rPr>
              <w:t>CA_n8A-n28A</w:t>
            </w:r>
          </w:p>
          <w:p w14:paraId="1A1B6423" w14:textId="77777777" w:rsidR="00EC642A" w:rsidRPr="001141C9" w:rsidRDefault="00EC642A" w:rsidP="00EC642A">
            <w:pPr>
              <w:pStyle w:val="TAC"/>
              <w:keepNext w:val="0"/>
              <w:keepLines w:val="0"/>
              <w:rPr>
                <w:rFonts w:eastAsiaTheme="minorEastAsia"/>
                <w:lang w:eastAsia="zh-CN"/>
              </w:rPr>
            </w:pPr>
            <w:r>
              <w:rPr>
                <w:lang w:eastAsia="zh-CN"/>
              </w:rPr>
              <w:t>CA_n20A-n28A</w:t>
            </w:r>
          </w:p>
        </w:tc>
        <w:tc>
          <w:tcPr>
            <w:tcW w:w="1404" w:type="dxa"/>
            <w:tcBorders>
              <w:top w:val="single" w:sz="4" w:space="0" w:color="auto"/>
              <w:left w:val="single" w:sz="4" w:space="0" w:color="auto"/>
              <w:bottom w:val="single" w:sz="4" w:space="0" w:color="auto"/>
              <w:right w:val="single" w:sz="4" w:space="0" w:color="auto"/>
            </w:tcBorders>
          </w:tcPr>
          <w:p w14:paraId="27DD5F71" w14:textId="77777777" w:rsidR="00EC642A" w:rsidRPr="001141C9" w:rsidRDefault="00EC642A" w:rsidP="00EC642A">
            <w:pPr>
              <w:pStyle w:val="TAC"/>
              <w:keepNext w:val="0"/>
              <w:keepLines w:val="0"/>
              <w:rPr>
                <w:lang w:eastAsia="zh-CN"/>
              </w:rPr>
            </w:pPr>
            <w:r w:rsidRPr="001141C9">
              <w:rPr>
                <w:rFonts w:eastAsiaTheme="minorEastAsia"/>
                <w:lang w:eastAsia="zh-CN"/>
              </w:rPr>
              <w:t>n8</w:t>
            </w:r>
          </w:p>
        </w:tc>
        <w:tc>
          <w:tcPr>
            <w:tcW w:w="4183" w:type="dxa"/>
            <w:tcBorders>
              <w:top w:val="single" w:sz="4" w:space="0" w:color="auto"/>
              <w:left w:val="single" w:sz="4" w:space="0" w:color="auto"/>
              <w:bottom w:val="single" w:sz="4" w:space="0" w:color="auto"/>
              <w:right w:val="single" w:sz="4" w:space="0" w:color="auto"/>
            </w:tcBorders>
          </w:tcPr>
          <w:p w14:paraId="72A34BE3"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w:t>
            </w:r>
          </w:p>
        </w:tc>
        <w:tc>
          <w:tcPr>
            <w:tcW w:w="2714" w:type="dxa"/>
            <w:tcBorders>
              <w:top w:val="single" w:sz="4" w:space="0" w:color="auto"/>
              <w:left w:val="single" w:sz="4" w:space="0" w:color="auto"/>
              <w:bottom w:val="nil"/>
              <w:right w:val="single" w:sz="4" w:space="0" w:color="auto"/>
            </w:tcBorders>
          </w:tcPr>
          <w:p w14:paraId="7DA33B7F" w14:textId="77777777" w:rsidR="00EC642A" w:rsidRPr="001141C9" w:rsidRDefault="00EC642A" w:rsidP="00EC642A">
            <w:pPr>
              <w:pStyle w:val="TAC"/>
              <w:keepNext w:val="0"/>
              <w:keepLines w:val="0"/>
              <w:rPr>
                <w:kern w:val="2"/>
                <w:szCs w:val="22"/>
              </w:rPr>
            </w:pPr>
            <w:r w:rsidRPr="001141C9">
              <w:rPr>
                <w:rFonts w:eastAsiaTheme="minorEastAsia" w:hint="eastAsia"/>
                <w:kern w:val="2"/>
                <w:szCs w:val="22"/>
                <w:lang w:eastAsia="zh-CN"/>
              </w:rPr>
              <w:t>0</w:t>
            </w:r>
          </w:p>
        </w:tc>
      </w:tr>
      <w:tr w:rsidR="00EC642A" w:rsidRPr="001141C9" w14:paraId="123A7967" w14:textId="77777777" w:rsidTr="00EC642A">
        <w:trPr>
          <w:jc w:val="center"/>
        </w:trPr>
        <w:tc>
          <w:tcPr>
            <w:tcW w:w="2896" w:type="dxa"/>
            <w:tcBorders>
              <w:top w:val="nil"/>
              <w:left w:val="single" w:sz="4" w:space="0" w:color="auto"/>
              <w:bottom w:val="nil"/>
              <w:right w:val="single" w:sz="4" w:space="0" w:color="auto"/>
            </w:tcBorders>
          </w:tcPr>
          <w:p w14:paraId="639996D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63DB39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81E9140" w14:textId="77777777" w:rsidR="00EC642A" w:rsidRPr="001141C9" w:rsidRDefault="00EC642A" w:rsidP="00EC642A">
            <w:pPr>
              <w:pStyle w:val="TAC"/>
              <w:keepNext w:val="0"/>
              <w:keepLines w:val="0"/>
              <w:rPr>
                <w:lang w:eastAsia="zh-CN"/>
              </w:rPr>
            </w:pPr>
            <w:r w:rsidRPr="001141C9">
              <w:rPr>
                <w:rFonts w:eastAsiaTheme="minorEastAsia"/>
                <w:lang w:eastAsia="zh-CN"/>
              </w:rPr>
              <w:t>n20</w:t>
            </w:r>
          </w:p>
        </w:tc>
        <w:tc>
          <w:tcPr>
            <w:tcW w:w="4183" w:type="dxa"/>
            <w:tcBorders>
              <w:top w:val="single" w:sz="4" w:space="0" w:color="auto"/>
              <w:left w:val="single" w:sz="4" w:space="0" w:color="auto"/>
              <w:bottom w:val="single" w:sz="4" w:space="0" w:color="auto"/>
              <w:right w:val="single" w:sz="4" w:space="0" w:color="auto"/>
            </w:tcBorders>
          </w:tcPr>
          <w:p w14:paraId="27B71A58"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w:t>
            </w:r>
          </w:p>
        </w:tc>
        <w:tc>
          <w:tcPr>
            <w:tcW w:w="2714" w:type="dxa"/>
            <w:tcBorders>
              <w:top w:val="nil"/>
              <w:left w:val="single" w:sz="4" w:space="0" w:color="auto"/>
              <w:bottom w:val="nil"/>
              <w:right w:val="single" w:sz="4" w:space="0" w:color="auto"/>
            </w:tcBorders>
          </w:tcPr>
          <w:p w14:paraId="367A707F" w14:textId="77777777" w:rsidR="00EC642A" w:rsidRPr="001141C9" w:rsidRDefault="00EC642A" w:rsidP="00EC642A">
            <w:pPr>
              <w:pStyle w:val="TAC"/>
              <w:keepNext w:val="0"/>
              <w:keepLines w:val="0"/>
              <w:rPr>
                <w:kern w:val="2"/>
                <w:szCs w:val="22"/>
              </w:rPr>
            </w:pPr>
          </w:p>
        </w:tc>
      </w:tr>
      <w:tr w:rsidR="00EC642A" w:rsidRPr="001141C9" w14:paraId="667236FF" w14:textId="77777777" w:rsidTr="00EC642A">
        <w:trPr>
          <w:jc w:val="center"/>
        </w:trPr>
        <w:tc>
          <w:tcPr>
            <w:tcW w:w="2896" w:type="dxa"/>
            <w:tcBorders>
              <w:top w:val="nil"/>
              <w:left w:val="single" w:sz="4" w:space="0" w:color="auto"/>
              <w:bottom w:val="nil"/>
              <w:right w:val="single" w:sz="4" w:space="0" w:color="auto"/>
            </w:tcBorders>
          </w:tcPr>
          <w:p w14:paraId="68501FE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4E51006"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2A4A2FA" w14:textId="77777777" w:rsidR="00EC642A" w:rsidRPr="001141C9" w:rsidRDefault="00EC642A" w:rsidP="00EC642A">
            <w:pPr>
              <w:pStyle w:val="TAC"/>
              <w:keepNext w:val="0"/>
              <w:keepLines w:val="0"/>
              <w:rPr>
                <w:lang w:eastAsia="zh-CN"/>
              </w:rPr>
            </w:pPr>
            <w:r w:rsidRPr="001141C9">
              <w:rPr>
                <w:rFonts w:eastAsiaTheme="minorEastAsia"/>
                <w:lang w:eastAsia="zh-CN"/>
              </w:rPr>
              <w:t>n28</w:t>
            </w:r>
          </w:p>
        </w:tc>
        <w:tc>
          <w:tcPr>
            <w:tcW w:w="4183" w:type="dxa"/>
            <w:tcBorders>
              <w:top w:val="single" w:sz="4" w:space="0" w:color="auto"/>
              <w:left w:val="single" w:sz="4" w:space="0" w:color="auto"/>
              <w:bottom w:val="single" w:sz="4" w:space="0" w:color="auto"/>
              <w:right w:val="single" w:sz="4" w:space="0" w:color="auto"/>
            </w:tcBorders>
          </w:tcPr>
          <w:p w14:paraId="410D20C5"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w:t>
            </w:r>
          </w:p>
        </w:tc>
        <w:tc>
          <w:tcPr>
            <w:tcW w:w="2714" w:type="dxa"/>
            <w:tcBorders>
              <w:top w:val="nil"/>
              <w:left w:val="single" w:sz="4" w:space="0" w:color="auto"/>
              <w:bottom w:val="nil"/>
              <w:right w:val="single" w:sz="4" w:space="0" w:color="auto"/>
            </w:tcBorders>
          </w:tcPr>
          <w:p w14:paraId="2FAEF824" w14:textId="77777777" w:rsidR="00EC642A" w:rsidRPr="001141C9" w:rsidRDefault="00EC642A" w:rsidP="00EC642A">
            <w:pPr>
              <w:pStyle w:val="TAC"/>
              <w:keepNext w:val="0"/>
              <w:keepLines w:val="0"/>
              <w:rPr>
                <w:kern w:val="2"/>
                <w:szCs w:val="22"/>
              </w:rPr>
            </w:pPr>
          </w:p>
        </w:tc>
      </w:tr>
      <w:tr w:rsidR="00EC642A" w:rsidRPr="001141C9" w14:paraId="2F2BB366" w14:textId="77777777" w:rsidTr="00EC642A">
        <w:trPr>
          <w:jc w:val="center"/>
        </w:trPr>
        <w:tc>
          <w:tcPr>
            <w:tcW w:w="2896" w:type="dxa"/>
            <w:tcBorders>
              <w:top w:val="nil"/>
              <w:left w:val="single" w:sz="4" w:space="0" w:color="auto"/>
              <w:bottom w:val="single" w:sz="4" w:space="0" w:color="auto"/>
              <w:right w:val="single" w:sz="4" w:space="0" w:color="auto"/>
            </w:tcBorders>
          </w:tcPr>
          <w:p w14:paraId="46B4BE2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EEF14F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5040FCF" w14:textId="77777777" w:rsidR="00EC642A" w:rsidRPr="001141C9" w:rsidRDefault="00EC642A" w:rsidP="00EC642A">
            <w:pPr>
              <w:pStyle w:val="TAC"/>
              <w:keepNext w:val="0"/>
              <w:keepLines w:val="0"/>
              <w:rPr>
                <w:lang w:eastAsia="zh-CN"/>
              </w:rPr>
            </w:pPr>
            <w:r w:rsidRPr="001141C9">
              <w:rPr>
                <w:rFonts w:eastAsiaTheme="minorEastAsia"/>
                <w:lang w:eastAsia="zh-CN"/>
              </w:rPr>
              <w:t>n75</w:t>
            </w:r>
          </w:p>
        </w:tc>
        <w:tc>
          <w:tcPr>
            <w:tcW w:w="4183" w:type="dxa"/>
            <w:tcBorders>
              <w:top w:val="single" w:sz="4" w:space="0" w:color="auto"/>
              <w:left w:val="single" w:sz="4" w:space="0" w:color="auto"/>
              <w:bottom w:val="single" w:sz="4" w:space="0" w:color="auto"/>
              <w:right w:val="single" w:sz="4" w:space="0" w:color="auto"/>
            </w:tcBorders>
          </w:tcPr>
          <w:p w14:paraId="17DF6E5D"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5, 10, 15, 20, 25, 30, 40, 50</w:t>
            </w:r>
          </w:p>
        </w:tc>
        <w:tc>
          <w:tcPr>
            <w:tcW w:w="2714" w:type="dxa"/>
            <w:tcBorders>
              <w:top w:val="nil"/>
              <w:left w:val="single" w:sz="4" w:space="0" w:color="auto"/>
              <w:bottom w:val="single" w:sz="4" w:space="0" w:color="auto"/>
              <w:right w:val="single" w:sz="4" w:space="0" w:color="auto"/>
            </w:tcBorders>
          </w:tcPr>
          <w:p w14:paraId="7199AA6B" w14:textId="77777777" w:rsidR="00EC642A" w:rsidRPr="001141C9" w:rsidRDefault="00EC642A" w:rsidP="00EC642A">
            <w:pPr>
              <w:pStyle w:val="TAC"/>
              <w:keepNext w:val="0"/>
              <w:keepLines w:val="0"/>
              <w:rPr>
                <w:kern w:val="2"/>
                <w:szCs w:val="22"/>
              </w:rPr>
            </w:pPr>
          </w:p>
        </w:tc>
      </w:tr>
      <w:tr w:rsidR="00EC642A" w:rsidRPr="001141C9" w14:paraId="4A07C917" w14:textId="77777777" w:rsidTr="00EC642A">
        <w:trPr>
          <w:jc w:val="center"/>
        </w:trPr>
        <w:tc>
          <w:tcPr>
            <w:tcW w:w="2896" w:type="dxa"/>
            <w:tcBorders>
              <w:top w:val="single" w:sz="4" w:space="0" w:color="auto"/>
              <w:left w:val="single" w:sz="4" w:space="0" w:color="auto"/>
              <w:bottom w:val="nil"/>
              <w:right w:val="single" w:sz="4" w:space="0" w:color="auto"/>
            </w:tcBorders>
          </w:tcPr>
          <w:p w14:paraId="3A8E1284" w14:textId="77777777" w:rsidR="00EC642A" w:rsidRPr="001141C9" w:rsidRDefault="00EC642A" w:rsidP="00EC642A">
            <w:pPr>
              <w:pStyle w:val="TAC"/>
              <w:keepNext w:val="0"/>
              <w:keepLines w:val="0"/>
              <w:rPr>
                <w:kern w:val="2"/>
                <w:szCs w:val="22"/>
              </w:rPr>
            </w:pPr>
            <w:r w:rsidRPr="001141C9">
              <w:rPr>
                <w:lang w:eastAsia="zh-CN"/>
              </w:rPr>
              <w:t>CA_n8A-n39A-n41A-n79A</w:t>
            </w:r>
          </w:p>
        </w:tc>
        <w:tc>
          <w:tcPr>
            <w:tcW w:w="3007" w:type="dxa"/>
            <w:tcBorders>
              <w:top w:val="single" w:sz="4" w:space="0" w:color="auto"/>
              <w:left w:val="single" w:sz="4" w:space="0" w:color="auto"/>
              <w:bottom w:val="nil"/>
              <w:right w:val="single" w:sz="4" w:space="0" w:color="auto"/>
            </w:tcBorders>
          </w:tcPr>
          <w:p w14:paraId="77693036" w14:textId="77777777" w:rsidR="00EC642A" w:rsidRPr="001141C9" w:rsidRDefault="00EC642A" w:rsidP="00EC642A">
            <w:pPr>
              <w:pStyle w:val="TAC"/>
              <w:keepNext w:val="0"/>
              <w:keepLines w:val="0"/>
              <w:rPr>
                <w:rFonts w:eastAsiaTheme="minorEastAsia"/>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196B74CA" w14:textId="77777777" w:rsidR="00EC642A" w:rsidRPr="001141C9" w:rsidRDefault="00EC642A" w:rsidP="00EC642A">
            <w:pPr>
              <w:pStyle w:val="TAC"/>
              <w:keepNext w:val="0"/>
              <w:keepLines w:val="0"/>
              <w:rPr>
                <w:rFonts w:eastAsiaTheme="minorEastAsia"/>
                <w:lang w:eastAsia="zh-CN"/>
              </w:rPr>
            </w:pPr>
            <w:r w:rsidRPr="001141C9">
              <w:rPr>
                <w:lang w:eastAsia="zh-CN"/>
              </w:rPr>
              <w:t>n8</w:t>
            </w:r>
          </w:p>
        </w:tc>
        <w:tc>
          <w:tcPr>
            <w:tcW w:w="4183" w:type="dxa"/>
            <w:tcBorders>
              <w:top w:val="single" w:sz="4" w:space="0" w:color="auto"/>
              <w:left w:val="single" w:sz="4" w:space="0" w:color="auto"/>
              <w:bottom w:val="single" w:sz="4" w:space="0" w:color="auto"/>
              <w:right w:val="single" w:sz="4" w:space="0" w:color="auto"/>
            </w:tcBorders>
          </w:tcPr>
          <w:p w14:paraId="4A6C35E2"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45C0A66" w14:textId="77777777" w:rsidR="00EC642A" w:rsidRPr="001141C9" w:rsidRDefault="00EC642A" w:rsidP="00EC642A">
            <w:pPr>
              <w:pStyle w:val="TAC"/>
              <w:keepNext w:val="0"/>
              <w:keepLines w:val="0"/>
              <w:rPr>
                <w:kern w:val="2"/>
                <w:szCs w:val="22"/>
              </w:rPr>
            </w:pPr>
            <w:r w:rsidRPr="001141C9">
              <w:rPr>
                <w:rFonts w:hint="eastAsia"/>
                <w:kern w:val="2"/>
                <w:szCs w:val="22"/>
                <w:lang w:eastAsia="zh-CN"/>
              </w:rPr>
              <w:t>0</w:t>
            </w:r>
          </w:p>
        </w:tc>
      </w:tr>
      <w:tr w:rsidR="00EC642A" w:rsidRPr="001141C9" w14:paraId="6A125B42" w14:textId="77777777" w:rsidTr="00EC642A">
        <w:trPr>
          <w:jc w:val="center"/>
        </w:trPr>
        <w:tc>
          <w:tcPr>
            <w:tcW w:w="2896" w:type="dxa"/>
            <w:tcBorders>
              <w:top w:val="nil"/>
              <w:left w:val="single" w:sz="4" w:space="0" w:color="auto"/>
              <w:bottom w:val="nil"/>
              <w:right w:val="single" w:sz="4" w:space="0" w:color="auto"/>
            </w:tcBorders>
          </w:tcPr>
          <w:p w14:paraId="27BA4F9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18D5F8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797876E" w14:textId="77777777" w:rsidR="00EC642A" w:rsidRPr="001141C9" w:rsidRDefault="00EC642A" w:rsidP="00EC642A">
            <w:pPr>
              <w:pStyle w:val="TAC"/>
              <w:keepNext w:val="0"/>
              <w:keepLines w:val="0"/>
              <w:rPr>
                <w:rFonts w:eastAsiaTheme="minorEastAsia"/>
                <w:lang w:eastAsia="zh-CN"/>
              </w:rPr>
            </w:pPr>
            <w:r w:rsidRPr="001141C9">
              <w:rPr>
                <w:lang w:eastAsia="zh-CN"/>
              </w:rPr>
              <w:t>n39</w:t>
            </w:r>
          </w:p>
        </w:tc>
        <w:tc>
          <w:tcPr>
            <w:tcW w:w="4183" w:type="dxa"/>
            <w:tcBorders>
              <w:top w:val="single" w:sz="4" w:space="0" w:color="auto"/>
              <w:left w:val="single" w:sz="4" w:space="0" w:color="auto"/>
              <w:bottom w:val="single" w:sz="4" w:space="0" w:color="auto"/>
              <w:right w:val="single" w:sz="4" w:space="0" w:color="auto"/>
            </w:tcBorders>
            <w:vAlign w:val="center"/>
          </w:tcPr>
          <w:p w14:paraId="2B334D52"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A2A0BC4" w14:textId="77777777" w:rsidR="00EC642A" w:rsidRPr="001141C9" w:rsidRDefault="00EC642A" w:rsidP="00EC642A">
            <w:pPr>
              <w:pStyle w:val="TAC"/>
              <w:keepNext w:val="0"/>
              <w:keepLines w:val="0"/>
              <w:rPr>
                <w:kern w:val="2"/>
                <w:szCs w:val="22"/>
              </w:rPr>
            </w:pPr>
          </w:p>
        </w:tc>
      </w:tr>
      <w:tr w:rsidR="00EC642A" w:rsidRPr="001141C9" w14:paraId="2EF339EA" w14:textId="77777777" w:rsidTr="00EC642A">
        <w:trPr>
          <w:jc w:val="center"/>
        </w:trPr>
        <w:tc>
          <w:tcPr>
            <w:tcW w:w="2896" w:type="dxa"/>
            <w:tcBorders>
              <w:top w:val="nil"/>
              <w:left w:val="single" w:sz="4" w:space="0" w:color="auto"/>
              <w:bottom w:val="nil"/>
              <w:right w:val="single" w:sz="4" w:space="0" w:color="auto"/>
            </w:tcBorders>
          </w:tcPr>
          <w:p w14:paraId="5D43D2E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DFE1520"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77D2B1D" w14:textId="77777777" w:rsidR="00EC642A" w:rsidRPr="001141C9" w:rsidRDefault="00EC642A" w:rsidP="00EC642A">
            <w:pPr>
              <w:pStyle w:val="TAC"/>
              <w:keepNext w:val="0"/>
              <w:keepLines w:val="0"/>
              <w:rPr>
                <w:rFonts w:eastAsiaTheme="minorEastAsia"/>
                <w:lang w:eastAsia="zh-CN"/>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47EBE41B" w14:textId="77777777" w:rsidR="00EC642A" w:rsidRPr="001141C9" w:rsidRDefault="00EC642A" w:rsidP="00EC642A">
            <w:pPr>
              <w:pStyle w:val="TAC"/>
              <w:keepNext w:val="0"/>
              <w:keepLines w:val="0"/>
              <w:rPr>
                <w:rFonts w:eastAsiaTheme="minorEastAsia"/>
                <w:lang w:eastAsia="zh-CN" w:bidi="ar"/>
              </w:rPr>
            </w:pPr>
            <w:r w:rsidRPr="001141C9">
              <w:rPr>
                <w:lang w:eastAsia="zh-CN" w:bidi="ar"/>
              </w:rPr>
              <w:t>10, 15, 20, 40, 50, 60, 80, 100</w:t>
            </w:r>
          </w:p>
        </w:tc>
        <w:tc>
          <w:tcPr>
            <w:tcW w:w="2714" w:type="dxa"/>
            <w:tcBorders>
              <w:top w:val="nil"/>
              <w:left w:val="single" w:sz="4" w:space="0" w:color="auto"/>
              <w:bottom w:val="nil"/>
              <w:right w:val="single" w:sz="4" w:space="0" w:color="auto"/>
            </w:tcBorders>
          </w:tcPr>
          <w:p w14:paraId="3F9AC137" w14:textId="77777777" w:rsidR="00EC642A" w:rsidRPr="001141C9" w:rsidRDefault="00EC642A" w:rsidP="00EC642A">
            <w:pPr>
              <w:pStyle w:val="TAC"/>
              <w:keepNext w:val="0"/>
              <w:keepLines w:val="0"/>
              <w:rPr>
                <w:kern w:val="2"/>
                <w:szCs w:val="22"/>
              </w:rPr>
            </w:pPr>
          </w:p>
        </w:tc>
      </w:tr>
      <w:tr w:rsidR="00EC642A" w:rsidRPr="001141C9" w14:paraId="571ADB41" w14:textId="77777777" w:rsidTr="00EC642A">
        <w:trPr>
          <w:jc w:val="center"/>
        </w:trPr>
        <w:tc>
          <w:tcPr>
            <w:tcW w:w="2896" w:type="dxa"/>
            <w:tcBorders>
              <w:top w:val="nil"/>
              <w:left w:val="single" w:sz="4" w:space="0" w:color="auto"/>
              <w:bottom w:val="single" w:sz="4" w:space="0" w:color="auto"/>
              <w:right w:val="single" w:sz="4" w:space="0" w:color="auto"/>
            </w:tcBorders>
          </w:tcPr>
          <w:p w14:paraId="4401A52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E2A305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38CA17E" w14:textId="77777777" w:rsidR="00EC642A" w:rsidRPr="001141C9" w:rsidRDefault="00EC642A" w:rsidP="00EC642A">
            <w:pPr>
              <w:pStyle w:val="TAC"/>
              <w:keepNext w:val="0"/>
              <w:keepLines w:val="0"/>
              <w:rPr>
                <w:rFonts w:eastAsiaTheme="minorEastAsia"/>
                <w:lang w:eastAsia="zh-CN"/>
              </w:rPr>
            </w:pPr>
            <w:r w:rsidRPr="001141C9">
              <w:rPr>
                <w:lang w:eastAsia="zh-CN"/>
              </w:rPr>
              <w:t>n79</w:t>
            </w:r>
          </w:p>
        </w:tc>
        <w:tc>
          <w:tcPr>
            <w:tcW w:w="4183" w:type="dxa"/>
            <w:tcBorders>
              <w:top w:val="single" w:sz="4" w:space="0" w:color="auto"/>
              <w:left w:val="single" w:sz="4" w:space="0" w:color="auto"/>
              <w:bottom w:val="single" w:sz="4" w:space="0" w:color="auto"/>
              <w:right w:val="single" w:sz="4" w:space="0" w:color="auto"/>
            </w:tcBorders>
          </w:tcPr>
          <w:p w14:paraId="451C213C" w14:textId="77777777" w:rsidR="00EC642A" w:rsidRPr="001141C9" w:rsidRDefault="00EC642A" w:rsidP="00EC642A">
            <w:pPr>
              <w:pStyle w:val="TAC"/>
              <w:keepNext w:val="0"/>
              <w:keepLines w:val="0"/>
              <w:rPr>
                <w:rFonts w:eastAsiaTheme="minorEastAsia"/>
                <w:lang w:eastAsia="zh-CN" w:bidi="ar"/>
              </w:rPr>
            </w:pPr>
            <w:r w:rsidRPr="001141C9">
              <w:rPr>
                <w:lang w:eastAsia="zh-CN"/>
              </w:rPr>
              <w:t>40, 50, 60, 80, 100</w:t>
            </w:r>
          </w:p>
        </w:tc>
        <w:tc>
          <w:tcPr>
            <w:tcW w:w="2714" w:type="dxa"/>
            <w:tcBorders>
              <w:top w:val="nil"/>
              <w:left w:val="single" w:sz="4" w:space="0" w:color="auto"/>
              <w:bottom w:val="single" w:sz="4" w:space="0" w:color="auto"/>
              <w:right w:val="single" w:sz="4" w:space="0" w:color="auto"/>
            </w:tcBorders>
          </w:tcPr>
          <w:p w14:paraId="6333D90E" w14:textId="77777777" w:rsidR="00EC642A" w:rsidRPr="001141C9" w:rsidRDefault="00EC642A" w:rsidP="00EC642A">
            <w:pPr>
              <w:pStyle w:val="TAC"/>
              <w:keepNext w:val="0"/>
              <w:keepLines w:val="0"/>
              <w:rPr>
                <w:kern w:val="2"/>
                <w:szCs w:val="22"/>
              </w:rPr>
            </w:pPr>
          </w:p>
        </w:tc>
      </w:tr>
      <w:tr w:rsidR="00EC642A" w:rsidRPr="001141C9" w14:paraId="388D905D" w14:textId="77777777" w:rsidTr="00EC642A">
        <w:trPr>
          <w:jc w:val="center"/>
        </w:trPr>
        <w:tc>
          <w:tcPr>
            <w:tcW w:w="2896" w:type="dxa"/>
            <w:tcBorders>
              <w:top w:val="single" w:sz="4" w:space="0" w:color="auto"/>
              <w:left w:val="single" w:sz="4" w:space="0" w:color="auto"/>
              <w:bottom w:val="nil"/>
              <w:right w:val="single" w:sz="4" w:space="0" w:color="auto"/>
            </w:tcBorders>
          </w:tcPr>
          <w:p w14:paraId="3C5A3F67" w14:textId="77777777" w:rsidR="00EC642A" w:rsidRPr="001141C9" w:rsidRDefault="00EC642A" w:rsidP="00EC642A">
            <w:pPr>
              <w:pStyle w:val="TAC"/>
              <w:keepNext w:val="0"/>
              <w:keepLines w:val="0"/>
              <w:rPr>
                <w:lang w:eastAsia="zh-CN" w:bidi="ar"/>
              </w:rPr>
            </w:pPr>
            <w:r w:rsidRPr="001141C9">
              <w:rPr>
                <w:kern w:val="2"/>
                <w:szCs w:val="22"/>
              </w:rPr>
              <w:t>CA_n12A-n30A-n66A-n77A</w:t>
            </w:r>
          </w:p>
        </w:tc>
        <w:tc>
          <w:tcPr>
            <w:tcW w:w="3007" w:type="dxa"/>
            <w:tcBorders>
              <w:top w:val="single" w:sz="4" w:space="0" w:color="auto"/>
              <w:left w:val="single" w:sz="4" w:space="0" w:color="auto"/>
              <w:bottom w:val="nil"/>
              <w:right w:val="single" w:sz="4" w:space="0" w:color="auto"/>
            </w:tcBorders>
          </w:tcPr>
          <w:p w14:paraId="6D3F36BF"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D241F8B"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CA_n12A-n30A</w:t>
            </w:r>
          </w:p>
          <w:p w14:paraId="5DDAEF89"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CA_n12A-n66A</w:t>
            </w:r>
          </w:p>
          <w:p w14:paraId="33244505"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11789A06"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CA_n30A-n66A</w:t>
            </w:r>
          </w:p>
          <w:p w14:paraId="5AB99D6A"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1DD8BF0E" w14:textId="77777777" w:rsidR="00EC642A" w:rsidRPr="001141C9" w:rsidRDefault="00EC642A" w:rsidP="00EC642A">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F2643DF" w14:textId="77777777" w:rsidR="00EC642A" w:rsidRPr="001141C9" w:rsidRDefault="00EC642A" w:rsidP="00EC642A">
            <w:pPr>
              <w:pStyle w:val="TAC"/>
              <w:keepNext w:val="0"/>
              <w:keepLines w:val="0"/>
              <w:rPr>
                <w:lang w:eastAsia="zh-CN" w:bidi="ar"/>
              </w:rPr>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1A0675F1" w14:textId="77777777" w:rsidR="00EC642A" w:rsidRPr="001141C9" w:rsidRDefault="00EC642A" w:rsidP="00EC642A">
            <w:pPr>
              <w:pStyle w:val="TAC"/>
              <w:keepNext w:val="0"/>
              <w:keepLines w:val="0"/>
              <w:rPr>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04E74D4F" w14:textId="77777777" w:rsidR="00EC642A" w:rsidRPr="001141C9" w:rsidRDefault="00EC642A" w:rsidP="00EC642A">
            <w:pPr>
              <w:pStyle w:val="TAC"/>
              <w:keepNext w:val="0"/>
              <w:keepLines w:val="0"/>
              <w:rPr>
                <w:lang w:eastAsia="zh-CN" w:bidi="ar"/>
              </w:rPr>
            </w:pPr>
            <w:r w:rsidRPr="001141C9">
              <w:rPr>
                <w:kern w:val="2"/>
                <w:szCs w:val="22"/>
              </w:rPr>
              <w:t>0</w:t>
            </w:r>
          </w:p>
        </w:tc>
      </w:tr>
      <w:tr w:rsidR="00EC642A" w:rsidRPr="001141C9" w14:paraId="4CE162C5" w14:textId="77777777" w:rsidTr="00EC642A">
        <w:trPr>
          <w:jc w:val="center"/>
        </w:trPr>
        <w:tc>
          <w:tcPr>
            <w:tcW w:w="2896" w:type="dxa"/>
            <w:tcBorders>
              <w:top w:val="nil"/>
              <w:left w:val="single" w:sz="4" w:space="0" w:color="auto"/>
              <w:bottom w:val="nil"/>
              <w:right w:val="single" w:sz="4" w:space="0" w:color="auto"/>
            </w:tcBorders>
          </w:tcPr>
          <w:p w14:paraId="29E8104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6C490F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FA172A" w14:textId="77777777" w:rsidR="00EC642A" w:rsidRPr="001141C9" w:rsidRDefault="00EC642A" w:rsidP="00EC642A">
            <w:pPr>
              <w:pStyle w:val="TAC"/>
              <w:keepNext w:val="0"/>
              <w:keepLines w:val="0"/>
              <w:rPr>
                <w:lang w:eastAsia="zh-CN" w:bidi="ar"/>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7E579260"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00977147" w14:textId="77777777" w:rsidR="00EC642A" w:rsidRPr="001141C9" w:rsidRDefault="00EC642A" w:rsidP="00EC642A">
            <w:pPr>
              <w:pStyle w:val="TAC"/>
              <w:keepNext w:val="0"/>
              <w:keepLines w:val="0"/>
              <w:rPr>
                <w:lang w:eastAsia="zh-CN" w:bidi="ar"/>
              </w:rPr>
            </w:pPr>
          </w:p>
        </w:tc>
      </w:tr>
      <w:tr w:rsidR="00EC642A" w:rsidRPr="001141C9" w14:paraId="424137C2" w14:textId="77777777" w:rsidTr="00EC642A">
        <w:trPr>
          <w:jc w:val="center"/>
        </w:trPr>
        <w:tc>
          <w:tcPr>
            <w:tcW w:w="2896" w:type="dxa"/>
            <w:tcBorders>
              <w:top w:val="nil"/>
              <w:left w:val="single" w:sz="4" w:space="0" w:color="auto"/>
              <w:bottom w:val="nil"/>
              <w:right w:val="single" w:sz="4" w:space="0" w:color="auto"/>
            </w:tcBorders>
          </w:tcPr>
          <w:p w14:paraId="7D96FF5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CDFDB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8AA142" w14:textId="77777777" w:rsidR="00EC642A" w:rsidRPr="001141C9" w:rsidRDefault="00EC642A" w:rsidP="00EC642A">
            <w:pPr>
              <w:pStyle w:val="TAC"/>
              <w:keepNext w:val="0"/>
              <w:keepLines w:val="0"/>
              <w:rPr>
                <w:lang w:eastAsia="zh-CN" w:bidi="ar"/>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A5923AA"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8B9FD8F" w14:textId="77777777" w:rsidR="00EC642A" w:rsidRPr="001141C9" w:rsidRDefault="00EC642A" w:rsidP="00EC642A">
            <w:pPr>
              <w:pStyle w:val="TAC"/>
              <w:keepNext w:val="0"/>
              <w:keepLines w:val="0"/>
              <w:rPr>
                <w:lang w:eastAsia="zh-CN" w:bidi="ar"/>
              </w:rPr>
            </w:pPr>
          </w:p>
        </w:tc>
      </w:tr>
      <w:tr w:rsidR="00EC642A" w:rsidRPr="001141C9" w14:paraId="2350BA57" w14:textId="77777777" w:rsidTr="00EC642A">
        <w:trPr>
          <w:jc w:val="center"/>
        </w:trPr>
        <w:tc>
          <w:tcPr>
            <w:tcW w:w="2896" w:type="dxa"/>
            <w:tcBorders>
              <w:top w:val="nil"/>
              <w:left w:val="single" w:sz="4" w:space="0" w:color="auto"/>
              <w:bottom w:val="single" w:sz="4" w:space="0" w:color="auto"/>
              <w:right w:val="single" w:sz="4" w:space="0" w:color="auto"/>
            </w:tcBorders>
          </w:tcPr>
          <w:p w14:paraId="5B04DB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453754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C82266" w14:textId="77777777" w:rsidR="00EC642A" w:rsidRPr="001141C9" w:rsidRDefault="00EC642A" w:rsidP="00EC642A">
            <w:pPr>
              <w:pStyle w:val="TAC"/>
              <w:keepNext w:val="0"/>
              <w:keepLines w:val="0"/>
              <w:rPr>
                <w:lang w:eastAsia="zh-CN" w:bidi="ar"/>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8DCA6EE" w14:textId="77777777" w:rsidR="00EC642A" w:rsidRPr="001141C9" w:rsidRDefault="00EC642A" w:rsidP="00EC642A">
            <w:pPr>
              <w:pStyle w:val="TAC"/>
              <w:keepNext w:val="0"/>
              <w:keepLines w:val="0"/>
              <w:rPr>
                <w:lang w:eastAsia="zh-CN" w:bidi="ar"/>
              </w:rPr>
            </w:pPr>
            <w:r w:rsidRPr="001141C9">
              <w:rPr>
                <w:rFonts w:cs="Arial"/>
                <w:color w:val="000000"/>
                <w:szCs w:val="18"/>
                <w:lang w:eastAsia="zh-CN" w:bidi="ar"/>
              </w:rPr>
              <w:t>10, 15, 20, 30, 40, 50, 60, 70, 80, 90, 100</w:t>
            </w:r>
          </w:p>
        </w:tc>
        <w:tc>
          <w:tcPr>
            <w:tcW w:w="2714" w:type="dxa"/>
            <w:tcBorders>
              <w:top w:val="nil"/>
              <w:left w:val="single" w:sz="4" w:space="0" w:color="auto"/>
              <w:bottom w:val="single" w:sz="4" w:space="0" w:color="auto"/>
              <w:right w:val="single" w:sz="4" w:space="0" w:color="auto"/>
            </w:tcBorders>
          </w:tcPr>
          <w:p w14:paraId="53FCC64F" w14:textId="77777777" w:rsidR="00EC642A" w:rsidRPr="001141C9" w:rsidRDefault="00EC642A" w:rsidP="00EC642A">
            <w:pPr>
              <w:pStyle w:val="TAC"/>
              <w:keepNext w:val="0"/>
              <w:keepLines w:val="0"/>
              <w:rPr>
                <w:lang w:eastAsia="zh-CN" w:bidi="ar"/>
              </w:rPr>
            </w:pPr>
          </w:p>
        </w:tc>
      </w:tr>
      <w:tr w:rsidR="00EC642A" w:rsidRPr="001141C9" w14:paraId="3B2B769A" w14:textId="77777777" w:rsidTr="00EC642A">
        <w:trPr>
          <w:jc w:val="center"/>
        </w:trPr>
        <w:tc>
          <w:tcPr>
            <w:tcW w:w="2896" w:type="dxa"/>
            <w:tcBorders>
              <w:top w:val="single" w:sz="4" w:space="0" w:color="auto"/>
              <w:left w:val="single" w:sz="4" w:space="0" w:color="auto"/>
              <w:bottom w:val="nil"/>
              <w:right w:val="single" w:sz="4" w:space="0" w:color="auto"/>
            </w:tcBorders>
          </w:tcPr>
          <w:p w14:paraId="6B0955D3" w14:textId="77777777" w:rsidR="00EC642A" w:rsidRPr="001141C9" w:rsidRDefault="00EC642A" w:rsidP="00EC642A">
            <w:pPr>
              <w:pStyle w:val="TAC"/>
              <w:keepNext w:val="0"/>
              <w:keepLines w:val="0"/>
              <w:rPr>
                <w:lang w:eastAsia="zh-CN" w:bidi="ar"/>
              </w:rPr>
            </w:pPr>
            <w:r w:rsidRPr="001141C9">
              <w:rPr>
                <w:lang w:eastAsia="en-GB"/>
              </w:rPr>
              <w:t>CA_n12A-n30A-n66(2A)-n77A</w:t>
            </w:r>
          </w:p>
        </w:tc>
        <w:tc>
          <w:tcPr>
            <w:tcW w:w="3007" w:type="dxa"/>
            <w:tcBorders>
              <w:top w:val="nil"/>
              <w:left w:val="single" w:sz="4" w:space="0" w:color="auto"/>
              <w:bottom w:val="nil"/>
              <w:right w:val="single" w:sz="4" w:space="0" w:color="auto"/>
            </w:tcBorders>
          </w:tcPr>
          <w:p w14:paraId="602E5EA9" w14:textId="77777777" w:rsidR="00EC642A" w:rsidRPr="001141C9" w:rsidRDefault="00EC642A" w:rsidP="00EC642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DF25F85"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06476143"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7B6B0933"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544CDCC4"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23BE3321"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52BC505B" w14:textId="77777777" w:rsidR="00EC642A" w:rsidRPr="001141C9" w:rsidRDefault="00EC642A" w:rsidP="00EC642A">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D6384F5"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0DF072F0"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5C76230C"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AC7C654" w14:textId="77777777" w:rsidTr="00EC642A">
        <w:trPr>
          <w:jc w:val="center"/>
        </w:trPr>
        <w:tc>
          <w:tcPr>
            <w:tcW w:w="2896" w:type="dxa"/>
            <w:tcBorders>
              <w:top w:val="nil"/>
              <w:left w:val="single" w:sz="4" w:space="0" w:color="auto"/>
              <w:bottom w:val="nil"/>
              <w:right w:val="single" w:sz="4" w:space="0" w:color="auto"/>
            </w:tcBorders>
          </w:tcPr>
          <w:p w14:paraId="0D71B35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DFA99D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ED1A55"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30181C6D"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28074AA8" w14:textId="77777777" w:rsidR="00EC642A" w:rsidRPr="001141C9" w:rsidRDefault="00EC642A" w:rsidP="00EC642A">
            <w:pPr>
              <w:pStyle w:val="TAC"/>
              <w:keepNext w:val="0"/>
              <w:keepLines w:val="0"/>
              <w:rPr>
                <w:lang w:eastAsia="zh-CN" w:bidi="ar"/>
              </w:rPr>
            </w:pPr>
          </w:p>
        </w:tc>
      </w:tr>
      <w:tr w:rsidR="00EC642A" w:rsidRPr="001141C9" w14:paraId="620AEED1" w14:textId="77777777" w:rsidTr="00EC642A">
        <w:trPr>
          <w:jc w:val="center"/>
        </w:trPr>
        <w:tc>
          <w:tcPr>
            <w:tcW w:w="2896" w:type="dxa"/>
            <w:tcBorders>
              <w:top w:val="nil"/>
              <w:left w:val="single" w:sz="4" w:space="0" w:color="auto"/>
              <w:bottom w:val="nil"/>
              <w:right w:val="single" w:sz="4" w:space="0" w:color="auto"/>
            </w:tcBorders>
          </w:tcPr>
          <w:p w14:paraId="1D10604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84B575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63927C"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FF750A7" w14:textId="77777777" w:rsidR="00EC642A" w:rsidRPr="001141C9" w:rsidRDefault="00EC642A" w:rsidP="00EC642A">
            <w:pPr>
              <w:pStyle w:val="TAC"/>
              <w:keepNext w:val="0"/>
              <w:keepLines w:val="0"/>
              <w:rPr>
                <w:rFonts w:cs="Arial"/>
                <w:color w:val="000000"/>
                <w:szCs w:val="18"/>
                <w:lang w:eastAsia="zh-CN" w:bidi="ar"/>
              </w:rPr>
            </w:pPr>
            <w:r w:rsidRPr="001141C9">
              <w:rPr>
                <w:lang w:eastAsia="zh-CN"/>
              </w:rPr>
              <w:t>CA_n66(2A)_BCS1</w:t>
            </w:r>
          </w:p>
        </w:tc>
        <w:tc>
          <w:tcPr>
            <w:tcW w:w="2714" w:type="dxa"/>
            <w:tcBorders>
              <w:top w:val="nil"/>
              <w:left w:val="single" w:sz="4" w:space="0" w:color="auto"/>
              <w:bottom w:val="nil"/>
              <w:right w:val="single" w:sz="4" w:space="0" w:color="auto"/>
            </w:tcBorders>
          </w:tcPr>
          <w:p w14:paraId="1DDDD396" w14:textId="77777777" w:rsidR="00EC642A" w:rsidRPr="001141C9" w:rsidRDefault="00EC642A" w:rsidP="00EC642A">
            <w:pPr>
              <w:pStyle w:val="TAC"/>
              <w:keepNext w:val="0"/>
              <w:keepLines w:val="0"/>
              <w:rPr>
                <w:lang w:eastAsia="zh-CN" w:bidi="ar"/>
              </w:rPr>
            </w:pPr>
          </w:p>
        </w:tc>
      </w:tr>
      <w:tr w:rsidR="00EC642A" w:rsidRPr="001141C9" w14:paraId="2FBA49C1" w14:textId="77777777" w:rsidTr="00EC642A">
        <w:trPr>
          <w:jc w:val="center"/>
        </w:trPr>
        <w:tc>
          <w:tcPr>
            <w:tcW w:w="2896" w:type="dxa"/>
            <w:tcBorders>
              <w:top w:val="nil"/>
              <w:left w:val="single" w:sz="4" w:space="0" w:color="auto"/>
              <w:bottom w:val="single" w:sz="4" w:space="0" w:color="auto"/>
              <w:right w:val="single" w:sz="4" w:space="0" w:color="auto"/>
            </w:tcBorders>
          </w:tcPr>
          <w:p w14:paraId="5878B32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97D8F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1053A66"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509E3378"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0296952" w14:textId="77777777" w:rsidR="00EC642A" w:rsidRPr="001141C9" w:rsidRDefault="00EC642A" w:rsidP="00EC642A">
            <w:pPr>
              <w:pStyle w:val="TAC"/>
              <w:keepNext w:val="0"/>
              <w:keepLines w:val="0"/>
              <w:rPr>
                <w:lang w:eastAsia="zh-CN" w:bidi="ar"/>
              </w:rPr>
            </w:pPr>
          </w:p>
        </w:tc>
      </w:tr>
      <w:tr w:rsidR="00EC642A" w:rsidRPr="001141C9" w14:paraId="412B72AB" w14:textId="77777777" w:rsidTr="00EC642A">
        <w:trPr>
          <w:jc w:val="center"/>
        </w:trPr>
        <w:tc>
          <w:tcPr>
            <w:tcW w:w="2896" w:type="dxa"/>
            <w:tcBorders>
              <w:top w:val="single" w:sz="4" w:space="0" w:color="auto"/>
              <w:left w:val="single" w:sz="4" w:space="0" w:color="auto"/>
              <w:bottom w:val="nil"/>
              <w:right w:val="single" w:sz="4" w:space="0" w:color="auto"/>
            </w:tcBorders>
          </w:tcPr>
          <w:p w14:paraId="18AC3839" w14:textId="77777777" w:rsidR="00EC642A" w:rsidRPr="001141C9" w:rsidRDefault="00EC642A" w:rsidP="00EC642A">
            <w:pPr>
              <w:pStyle w:val="TAC"/>
              <w:keepNext w:val="0"/>
              <w:keepLines w:val="0"/>
              <w:rPr>
                <w:lang w:eastAsia="zh-CN" w:bidi="ar"/>
              </w:rPr>
            </w:pPr>
            <w:r w:rsidRPr="001141C9">
              <w:rPr>
                <w:lang w:eastAsia="en-GB"/>
              </w:rPr>
              <w:t>CA_n12A-n30A-n66A-n77(2A)</w:t>
            </w:r>
          </w:p>
        </w:tc>
        <w:tc>
          <w:tcPr>
            <w:tcW w:w="3007" w:type="dxa"/>
            <w:tcBorders>
              <w:top w:val="nil"/>
              <w:left w:val="single" w:sz="4" w:space="0" w:color="auto"/>
              <w:bottom w:val="nil"/>
              <w:right w:val="single" w:sz="4" w:space="0" w:color="auto"/>
            </w:tcBorders>
          </w:tcPr>
          <w:p w14:paraId="21F5A4A5" w14:textId="77777777" w:rsidR="00EC642A" w:rsidRPr="001141C9" w:rsidRDefault="00EC642A" w:rsidP="00EC642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BA21C9"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6AAEFFAC"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569359A7"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6DE33248"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400CF376" w14:textId="77777777" w:rsidR="00EC642A" w:rsidRPr="001141C9" w:rsidRDefault="00EC642A" w:rsidP="00EC642A">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4BE4C0B8" w14:textId="77777777" w:rsidR="00EC642A" w:rsidRPr="001141C9" w:rsidRDefault="00EC642A" w:rsidP="00EC642A">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1C23E4B"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33DC88DB"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2E7B099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4FFC1D9" w14:textId="77777777" w:rsidTr="00EC642A">
        <w:trPr>
          <w:jc w:val="center"/>
        </w:trPr>
        <w:tc>
          <w:tcPr>
            <w:tcW w:w="2896" w:type="dxa"/>
            <w:tcBorders>
              <w:top w:val="nil"/>
              <w:left w:val="single" w:sz="4" w:space="0" w:color="auto"/>
              <w:bottom w:val="nil"/>
              <w:right w:val="single" w:sz="4" w:space="0" w:color="auto"/>
            </w:tcBorders>
          </w:tcPr>
          <w:p w14:paraId="3ADAE6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AC1420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0EF9A2"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508B95B1"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15FA78FA" w14:textId="77777777" w:rsidR="00EC642A" w:rsidRPr="001141C9" w:rsidRDefault="00EC642A" w:rsidP="00EC642A">
            <w:pPr>
              <w:pStyle w:val="TAC"/>
              <w:keepNext w:val="0"/>
              <w:keepLines w:val="0"/>
              <w:rPr>
                <w:lang w:eastAsia="zh-CN" w:bidi="ar"/>
              </w:rPr>
            </w:pPr>
          </w:p>
        </w:tc>
      </w:tr>
      <w:tr w:rsidR="00EC642A" w:rsidRPr="001141C9" w14:paraId="55AA40BD" w14:textId="77777777" w:rsidTr="00EC642A">
        <w:trPr>
          <w:jc w:val="center"/>
        </w:trPr>
        <w:tc>
          <w:tcPr>
            <w:tcW w:w="2896" w:type="dxa"/>
            <w:tcBorders>
              <w:top w:val="nil"/>
              <w:left w:val="single" w:sz="4" w:space="0" w:color="auto"/>
              <w:bottom w:val="nil"/>
              <w:right w:val="single" w:sz="4" w:space="0" w:color="auto"/>
            </w:tcBorders>
          </w:tcPr>
          <w:p w14:paraId="22BC700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223BB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D185DF"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4097688" w14:textId="77777777" w:rsidR="00EC642A" w:rsidRPr="001141C9" w:rsidRDefault="00EC642A" w:rsidP="00EC642A">
            <w:pPr>
              <w:pStyle w:val="TAC"/>
              <w:keepNext w:val="0"/>
              <w:keepLines w:val="0"/>
              <w:rPr>
                <w:rFonts w:cs="Arial"/>
                <w:color w:val="000000"/>
                <w:szCs w:val="18"/>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A1513ED" w14:textId="77777777" w:rsidR="00EC642A" w:rsidRPr="001141C9" w:rsidRDefault="00EC642A" w:rsidP="00EC642A">
            <w:pPr>
              <w:pStyle w:val="TAC"/>
              <w:keepNext w:val="0"/>
              <w:keepLines w:val="0"/>
              <w:rPr>
                <w:lang w:eastAsia="zh-CN" w:bidi="ar"/>
              </w:rPr>
            </w:pPr>
          </w:p>
        </w:tc>
      </w:tr>
      <w:tr w:rsidR="00EC642A" w:rsidRPr="001141C9" w14:paraId="08E90B3D" w14:textId="77777777" w:rsidTr="00EC642A">
        <w:trPr>
          <w:jc w:val="center"/>
        </w:trPr>
        <w:tc>
          <w:tcPr>
            <w:tcW w:w="2896" w:type="dxa"/>
            <w:tcBorders>
              <w:top w:val="nil"/>
              <w:left w:val="single" w:sz="4" w:space="0" w:color="auto"/>
              <w:bottom w:val="single" w:sz="4" w:space="0" w:color="auto"/>
              <w:right w:val="single" w:sz="4" w:space="0" w:color="auto"/>
            </w:tcBorders>
          </w:tcPr>
          <w:p w14:paraId="7F82841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D12B36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7A8902" w14:textId="77777777" w:rsidR="00EC642A" w:rsidRPr="001141C9" w:rsidRDefault="00EC642A" w:rsidP="00EC642A">
            <w:pPr>
              <w:pStyle w:val="TAC"/>
              <w:keepNext w:val="0"/>
              <w:keepLines w:val="0"/>
              <w:rPr>
                <w:kern w:val="2"/>
                <w:szCs w:val="18"/>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34E6E9D8" w14:textId="77777777" w:rsidR="00EC642A" w:rsidRPr="001141C9" w:rsidRDefault="00EC642A" w:rsidP="00EC642A">
            <w:pPr>
              <w:pStyle w:val="TAC"/>
              <w:keepNext w:val="0"/>
              <w:keepLines w:val="0"/>
              <w:rPr>
                <w:rFonts w:cs="Arial"/>
                <w:color w:val="000000"/>
                <w:szCs w:val="18"/>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19A5CE53" w14:textId="77777777" w:rsidR="00EC642A" w:rsidRPr="001141C9" w:rsidRDefault="00EC642A" w:rsidP="00EC642A">
            <w:pPr>
              <w:pStyle w:val="TAC"/>
              <w:keepNext w:val="0"/>
              <w:keepLines w:val="0"/>
              <w:rPr>
                <w:lang w:eastAsia="zh-CN" w:bidi="ar"/>
              </w:rPr>
            </w:pPr>
          </w:p>
        </w:tc>
      </w:tr>
      <w:tr w:rsidR="00EC642A" w:rsidRPr="001141C9" w14:paraId="4F7056C3" w14:textId="77777777" w:rsidTr="00EC642A">
        <w:trPr>
          <w:jc w:val="center"/>
        </w:trPr>
        <w:tc>
          <w:tcPr>
            <w:tcW w:w="2896" w:type="dxa"/>
            <w:tcBorders>
              <w:top w:val="single" w:sz="4" w:space="0" w:color="auto"/>
              <w:left w:val="single" w:sz="4" w:space="0" w:color="auto"/>
              <w:bottom w:val="nil"/>
              <w:right w:val="single" w:sz="4" w:space="0" w:color="auto"/>
            </w:tcBorders>
          </w:tcPr>
          <w:p w14:paraId="6F60E8C4" w14:textId="77777777" w:rsidR="00EC642A" w:rsidRPr="001141C9" w:rsidRDefault="00EC642A" w:rsidP="00EC642A">
            <w:pPr>
              <w:pStyle w:val="TAC"/>
              <w:keepLines w:val="0"/>
            </w:pPr>
            <w:r w:rsidRPr="001141C9">
              <w:rPr>
                <w:lang w:eastAsia="zh-CN" w:bidi="ar"/>
              </w:rPr>
              <w:t>CA_n12A-n30A-n66(2A)-n77(2A)</w:t>
            </w:r>
          </w:p>
        </w:tc>
        <w:tc>
          <w:tcPr>
            <w:tcW w:w="3007" w:type="dxa"/>
            <w:tcBorders>
              <w:top w:val="single" w:sz="4" w:space="0" w:color="auto"/>
              <w:left w:val="single" w:sz="4" w:space="0" w:color="auto"/>
              <w:bottom w:val="nil"/>
              <w:right w:val="single" w:sz="4" w:space="0" w:color="auto"/>
            </w:tcBorders>
          </w:tcPr>
          <w:p w14:paraId="73CE9D96" w14:textId="77777777" w:rsidR="00EC642A" w:rsidRPr="001141C9" w:rsidRDefault="00EC642A" w:rsidP="00EC642A">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58808365" w14:textId="77777777" w:rsidR="00EC642A" w:rsidRPr="001141C9" w:rsidRDefault="00EC642A" w:rsidP="00EC642A">
            <w:pPr>
              <w:pStyle w:val="TAC"/>
              <w:keepLines w:val="0"/>
              <w:rPr>
                <w:lang w:eastAsia="zh-CN" w:bidi="ar"/>
              </w:rPr>
            </w:pPr>
            <w:r w:rsidRPr="001141C9">
              <w:rPr>
                <w:lang w:eastAsia="zh-CN" w:bidi="ar"/>
              </w:rPr>
              <w:t>CA_n12A-n30A</w:t>
            </w:r>
          </w:p>
          <w:p w14:paraId="553D95ED" w14:textId="77777777" w:rsidR="00EC642A" w:rsidRPr="001141C9" w:rsidRDefault="00EC642A" w:rsidP="00EC642A">
            <w:pPr>
              <w:pStyle w:val="TAC"/>
              <w:keepLines w:val="0"/>
              <w:rPr>
                <w:lang w:eastAsia="zh-CN" w:bidi="ar"/>
              </w:rPr>
            </w:pPr>
            <w:r w:rsidRPr="001141C9">
              <w:rPr>
                <w:lang w:eastAsia="zh-CN" w:bidi="ar"/>
              </w:rPr>
              <w:t>CA_n12A-n66A</w:t>
            </w:r>
          </w:p>
          <w:p w14:paraId="36AD95F1" w14:textId="77777777" w:rsidR="00EC642A" w:rsidRPr="001141C9" w:rsidRDefault="00EC642A" w:rsidP="00EC642A">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3C5E0728" w14:textId="77777777" w:rsidR="00EC642A" w:rsidRPr="001141C9" w:rsidRDefault="00EC642A" w:rsidP="00EC642A">
            <w:pPr>
              <w:pStyle w:val="TAC"/>
              <w:keepLines w:val="0"/>
              <w:rPr>
                <w:lang w:eastAsia="zh-CN" w:bidi="ar"/>
              </w:rPr>
            </w:pPr>
            <w:r w:rsidRPr="001141C9">
              <w:rPr>
                <w:lang w:eastAsia="zh-CN" w:bidi="ar"/>
              </w:rPr>
              <w:t>CA_n30A-n66A</w:t>
            </w:r>
          </w:p>
          <w:p w14:paraId="7E4563BE" w14:textId="77777777" w:rsidR="00EC642A" w:rsidRPr="001141C9" w:rsidRDefault="00EC642A" w:rsidP="00EC642A">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47106489" w14:textId="77777777" w:rsidR="00EC642A" w:rsidRPr="001141C9" w:rsidRDefault="00EC642A" w:rsidP="00EC642A">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AEDC6FE" w14:textId="77777777" w:rsidR="00EC642A" w:rsidRPr="001141C9" w:rsidRDefault="00EC642A" w:rsidP="00EC642A">
            <w:pPr>
              <w:pStyle w:val="TAC"/>
              <w:keepLines w:val="0"/>
            </w:pPr>
            <w:r w:rsidRPr="001141C9">
              <w:rPr>
                <w:kern w:val="2"/>
                <w:szCs w:val="18"/>
                <w:lang w:eastAsia="zh-CN"/>
              </w:rPr>
              <w:t>n12</w:t>
            </w:r>
          </w:p>
        </w:tc>
        <w:tc>
          <w:tcPr>
            <w:tcW w:w="4183" w:type="dxa"/>
            <w:tcBorders>
              <w:top w:val="single" w:sz="4" w:space="0" w:color="auto"/>
              <w:left w:val="single" w:sz="4" w:space="0" w:color="auto"/>
              <w:bottom w:val="single" w:sz="4" w:space="0" w:color="auto"/>
              <w:right w:val="single" w:sz="4" w:space="0" w:color="auto"/>
            </w:tcBorders>
          </w:tcPr>
          <w:p w14:paraId="6EF7D556" w14:textId="77777777" w:rsidR="00EC642A" w:rsidRPr="001141C9" w:rsidRDefault="00EC642A" w:rsidP="00EC642A">
            <w:pPr>
              <w:pStyle w:val="TAC"/>
              <w:keepLines w:val="0"/>
              <w:rPr>
                <w:lang w:eastAsia="zh-CN" w:bidi="ar"/>
              </w:rPr>
            </w:pPr>
            <w:r w:rsidRPr="001141C9">
              <w:rPr>
                <w:lang w:eastAsia="zh-CN" w:bidi="ar"/>
              </w:rPr>
              <w:t>5, 10,15</w:t>
            </w:r>
          </w:p>
        </w:tc>
        <w:tc>
          <w:tcPr>
            <w:tcW w:w="2714" w:type="dxa"/>
            <w:tcBorders>
              <w:top w:val="single" w:sz="4" w:space="0" w:color="auto"/>
              <w:left w:val="single" w:sz="4" w:space="0" w:color="auto"/>
              <w:bottom w:val="nil"/>
              <w:right w:val="single" w:sz="4" w:space="0" w:color="auto"/>
            </w:tcBorders>
          </w:tcPr>
          <w:p w14:paraId="34C046FE"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70FEB04C" w14:textId="77777777" w:rsidTr="00EC642A">
        <w:trPr>
          <w:jc w:val="center"/>
        </w:trPr>
        <w:tc>
          <w:tcPr>
            <w:tcW w:w="2896" w:type="dxa"/>
            <w:tcBorders>
              <w:top w:val="nil"/>
              <w:left w:val="single" w:sz="4" w:space="0" w:color="auto"/>
              <w:bottom w:val="nil"/>
              <w:right w:val="single" w:sz="4" w:space="0" w:color="auto"/>
            </w:tcBorders>
          </w:tcPr>
          <w:p w14:paraId="23BD648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3C6B29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8BEF884" w14:textId="77777777" w:rsidR="00EC642A" w:rsidRPr="001141C9" w:rsidRDefault="00EC642A" w:rsidP="00EC642A">
            <w:pPr>
              <w:pStyle w:val="TAC"/>
              <w:keepNext w:val="0"/>
              <w:keepLines w:val="0"/>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150C4BC"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12981F8A" w14:textId="77777777" w:rsidR="00EC642A" w:rsidRPr="001141C9" w:rsidRDefault="00EC642A" w:rsidP="00EC642A">
            <w:pPr>
              <w:pStyle w:val="TAC"/>
              <w:keepNext w:val="0"/>
              <w:keepLines w:val="0"/>
              <w:rPr>
                <w:lang w:eastAsia="zh-CN" w:bidi="ar"/>
              </w:rPr>
            </w:pPr>
          </w:p>
        </w:tc>
      </w:tr>
      <w:tr w:rsidR="00EC642A" w:rsidRPr="001141C9" w14:paraId="600ECD99" w14:textId="77777777" w:rsidTr="00EC642A">
        <w:trPr>
          <w:jc w:val="center"/>
        </w:trPr>
        <w:tc>
          <w:tcPr>
            <w:tcW w:w="2896" w:type="dxa"/>
            <w:tcBorders>
              <w:top w:val="nil"/>
              <w:left w:val="single" w:sz="4" w:space="0" w:color="auto"/>
              <w:bottom w:val="nil"/>
              <w:right w:val="single" w:sz="4" w:space="0" w:color="auto"/>
            </w:tcBorders>
          </w:tcPr>
          <w:p w14:paraId="75BE3DA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E50BA7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A0F2082" w14:textId="77777777" w:rsidR="00EC642A" w:rsidRPr="001141C9" w:rsidRDefault="00EC642A" w:rsidP="00EC642A">
            <w:pPr>
              <w:pStyle w:val="TAC"/>
              <w:keepNext w:val="0"/>
              <w:keepLines w:val="0"/>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15EDF8F" w14:textId="77777777" w:rsidR="00EC642A" w:rsidRPr="001141C9" w:rsidRDefault="00EC642A" w:rsidP="00EC642A">
            <w:pPr>
              <w:pStyle w:val="TAC"/>
              <w:keepNext w:val="0"/>
              <w:keepLines w:val="0"/>
              <w:rPr>
                <w:lang w:eastAsia="zh-CN" w:bidi="ar"/>
              </w:rPr>
            </w:pPr>
            <w:r w:rsidRPr="001141C9">
              <w:rPr>
                <w:lang w:eastAsia="zh-CN"/>
              </w:rPr>
              <w:t>CA_n66(2A)_BCS1</w:t>
            </w:r>
          </w:p>
        </w:tc>
        <w:tc>
          <w:tcPr>
            <w:tcW w:w="2714" w:type="dxa"/>
            <w:tcBorders>
              <w:top w:val="nil"/>
              <w:left w:val="single" w:sz="4" w:space="0" w:color="auto"/>
              <w:bottom w:val="nil"/>
              <w:right w:val="single" w:sz="4" w:space="0" w:color="auto"/>
            </w:tcBorders>
          </w:tcPr>
          <w:p w14:paraId="3FB363F7" w14:textId="77777777" w:rsidR="00EC642A" w:rsidRPr="001141C9" w:rsidRDefault="00EC642A" w:rsidP="00EC642A">
            <w:pPr>
              <w:pStyle w:val="TAC"/>
              <w:keepNext w:val="0"/>
              <w:keepLines w:val="0"/>
              <w:rPr>
                <w:lang w:eastAsia="zh-CN" w:bidi="ar"/>
              </w:rPr>
            </w:pPr>
          </w:p>
        </w:tc>
      </w:tr>
      <w:tr w:rsidR="00EC642A" w:rsidRPr="001141C9" w14:paraId="2B4C9C24" w14:textId="77777777" w:rsidTr="00EC642A">
        <w:trPr>
          <w:jc w:val="center"/>
        </w:trPr>
        <w:tc>
          <w:tcPr>
            <w:tcW w:w="2896" w:type="dxa"/>
            <w:tcBorders>
              <w:top w:val="nil"/>
              <w:left w:val="single" w:sz="4" w:space="0" w:color="auto"/>
              <w:bottom w:val="single" w:sz="4" w:space="0" w:color="auto"/>
              <w:right w:val="single" w:sz="4" w:space="0" w:color="auto"/>
            </w:tcBorders>
          </w:tcPr>
          <w:p w14:paraId="32F262BD"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17C2C5AE"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6264F99" w14:textId="77777777" w:rsidR="00EC642A" w:rsidRPr="001141C9" w:rsidRDefault="00EC642A" w:rsidP="00EC642A">
            <w:pPr>
              <w:pStyle w:val="TAC"/>
              <w:keepNext w:val="0"/>
              <w:keepLines w:val="0"/>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26C85A94" w14:textId="77777777" w:rsidR="00EC642A" w:rsidRPr="001141C9" w:rsidRDefault="00EC642A" w:rsidP="00EC642A">
            <w:pPr>
              <w:pStyle w:val="TAC"/>
              <w:keepNext w:val="0"/>
              <w:keepLines w:val="0"/>
              <w:rPr>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6F47A9DE" w14:textId="77777777" w:rsidR="00EC642A" w:rsidRPr="001141C9" w:rsidRDefault="00EC642A" w:rsidP="00EC642A">
            <w:pPr>
              <w:pStyle w:val="TAC"/>
              <w:keepNext w:val="0"/>
              <w:keepLines w:val="0"/>
              <w:rPr>
                <w:lang w:eastAsia="zh-CN" w:bidi="ar"/>
              </w:rPr>
            </w:pPr>
          </w:p>
        </w:tc>
      </w:tr>
      <w:tr w:rsidR="00EC642A" w:rsidRPr="001141C9" w14:paraId="28039674" w14:textId="77777777" w:rsidTr="00EC642A">
        <w:trPr>
          <w:jc w:val="center"/>
        </w:trPr>
        <w:tc>
          <w:tcPr>
            <w:tcW w:w="2896" w:type="dxa"/>
            <w:tcBorders>
              <w:top w:val="single" w:sz="4" w:space="0" w:color="auto"/>
              <w:left w:val="single" w:sz="4" w:space="0" w:color="auto"/>
              <w:bottom w:val="nil"/>
              <w:right w:val="single" w:sz="4" w:space="0" w:color="auto"/>
            </w:tcBorders>
          </w:tcPr>
          <w:p w14:paraId="350ED989" w14:textId="77777777" w:rsidR="00EC642A" w:rsidRPr="001141C9" w:rsidRDefault="00EC642A" w:rsidP="00EC642A">
            <w:pPr>
              <w:pStyle w:val="TAC"/>
              <w:keepNext w:val="0"/>
              <w:keepLines w:val="0"/>
              <w:rPr>
                <w:lang w:eastAsia="zh-CN" w:bidi="ar"/>
              </w:rPr>
            </w:pPr>
            <w:r w:rsidRPr="001141C9">
              <w:t>CA_n13A-n25A-n66A-n77A</w:t>
            </w:r>
          </w:p>
        </w:tc>
        <w:tc>
          <w:tcPr>
            <w:tcW w:w="3007" w:type="dxa"/>
            <w:tcBorders>
              <w:top w:val="single" w:sz="4" w:space="0" w:color="auto"/>
              <w:left w:val="single" w:sz="4" w:space="0" w:color="auto"/>
              <w:bottom w:val="nil"/>
              <w:right w:val="single" w:sz="4" w:space="0" w:color="auto"/>
            </w:tcBorders>
          </w:tcPr>
          <w:p w14:paraId="15BC290D" w14:textId="77777777" w:rsidR="00EC642A" w:rsidRPr="001141C9" w:rsidRDefault="00EC642A" w:rsidP="00EC642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E7F87C0"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CA_n13A-n25A</w:t>
            </w:r>
          </w:p>
          <w:p w14:paraId="2D87BB26"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CA_n13A-n66A</w:t>
            </w:r>
          </w:p>
          <w:p w14:paraId="4B2377F2"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2ABD6245"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CA_n25A-n66A</w:t>
            </w:r>
          </w:p>
          <w:p w14:paraId="3E6FC55C" w14:textId="77777777" w:rsidR="00EC642A" w:rsidRPr="001141C9" w:rsidRDefault="00EC642A" w:rsidP="00EC642A">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0F34186" w14:textId="77777777" w:rsidR="00EC642A" w:rsidRPr="001141C9" w:rsidRDefault="00EC642A" w:rsidP="00EC642A">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25891E" w14:textId="77777777" w:rsidR="00EC642A" w:rsidRPr="001141C9" w:rsidRDefault="00EC642A" w:rsidP="00EC642A">
            <w:pPr>
              <w:pStyle w:val="TAC"/>
              <w:keepNext w:val="0"/>
              <w:keepLines w:val="0"/>
              <w:rPr>
                <w:lang w:eastAsia="zh-CN" w:bidi="ar"/>
              </w:rPr>
            </w:pPr>
            <w:r w:rsidRPr="001141C9">
              <w:t>n13</w:t>
            </w:r>
          </w:p>
        </w:tc>
        <w:tc>
          <w:tcPr>
            <w:tcW w:w="4183" w:type="dxa"/>
            <w:tcBorders>
              <w:top w:val="single" w:sz="4" w:space="0" w:color="auto"/>
              <w:left w:val="single" w:sz="4" w:space="0" w:color="auto"/>
              <w:bottom w:val="single" w:sz="4" w:space="0" w:color="auto"/>
              <w:right w:val="single" w:sz="4" w:space="0" w:color="auto"/>
            </w:tcBorders>
          </w:tcPr>
          <w:p w14:paraId="0E0A4321"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3ABE0CF3"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8673741" w14:textId="77777777" w:rsidTr="00EC642A">
        <w:trPr>
          <w:jc w:val="center"/>
        </w:trPr>
        <w:tc>
          <w:tcPr>
            <w:tcW w:w="2896" w:type="dxa"/>
            <w:tcBorders>
              <w:top w:val="nil"/>
              <w:left w:val="single" w:sz="4" w:space="0" w:color="auto"/>
              <w:bottom w:val="nil"/>
              <w:right w:val="single" w:sz="4" w:space="0" w:color="auto"/>
            </w:tcBorders>
          </w:tcPr>
          <w:p w14:paraId="2CAFA14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8CA0E8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9C6208"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4C69929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92981DA" w14:textId="77777777" w:rsidR="00EC642A" w:rsidRPr="001141C9" w:rsidRDefault="00EC642A" w:rsidP="00EC642A">
            <w:pPr>
              <w:pStyle w:val="TAC"/>
              <w:keepNext w:val="0"/>
              <w:keepLines w:val="0"/>
              <w:rPr>
                <w:lang w:eastAsia="zh-CN" w:bidi="ar"/>
              </w:rPr>
            </w:pPr>
          </w:p>
        </w:tc>
      </w:tr>
      <w:tr w:rsidR="00EC642A" w:rsidRPr="001141C9" w14:paraId="20F75302" w14:textId="77777777" w:rsidTr="00EC642A">
        <w:trPr>
          <w:jc w:val="center"/>
        </w:trPr>
        <w:tc>
          <w:tcPr>
            <w:tcW w:w="2896" w:type="dxa"/>
            <w:tcBorders>
              <w:top w:val="nil"/>
              <w:left w:val="single" w:sz="4" w:space="0" w:color="auto"/>
              <w:bottom w:val="nil"/>
              <w:right w:val="single" w:sz="4" w:space="0" w:color="auto"/>
            </w:tcBorders>
          </w:tcPr>
          <w:p w14:paraId="4ABF6EC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D09FB6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FD49F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A0C975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01717C2" w14:textId="77777777" w:rsidR="00EC642A" w:rsidRPr="001141C9" w:rsidRDefault="00EC642A" w:rsidP="00EC642A">
            <w:pPr>
              <w:pStyle w:val="TAC"/>
              <w:keepNext w:val="0"/>
              <w:keepLines w:val="0"/>
              <w:rPr>
                <w:lang w:eastAsia="zh-CN" w:bidi="ar"/>
              </w:rPr>
            </w:pPr>
          </w:p>
        </w:tc>
      </w:tr>
      <w:tr w:rsidR="00EC642A" w:rsidRPr="001141C9" w14:paraId="67A4E740" w14:textId="77777777" w:rsidTr="00EC642A">
        <w:trPr>
          <w:jc w:val="center"/>
        </w:trPr>
        <w:tc>
          <w:tcPr>
            <w:tcW w:w="2896" w:type="dxa"/>
            <w:tcBorders>
              <w:top w:val="nil"/>
              <w:left w:val="single" w:sz="4" w:space="0" w:color="auto"/>
              <w:bottom w:val="single" w:sz="4" w:space="0" w:color="auto"/>
              <w:right w:val="single" w:sz="4" w:space="0" w:color="auto"/>
            </w:tcBorders>
          </w:tcPr>
          <w:p w14:paraId="4B382BE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4F9DF6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FCC7D0"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3C8A5C6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3073C66" w14:textId="77777777" w:rsidR="00EC642A" w:rsidRPr="001141C9" w:rsidRDefault="00EC642A" w:rsidP="00EC642A">
            <w:pPr>
              <w:pStyle w:val="TAC"/>
              <w:keepNext w:val="0"/>
              <w:keepLines w:val="0"/>
              <w:rPr>
                <w:lang w:eastAsia="zh-CN" w:bidi="ar"/>
              </w:rPr>
            </w:pPr>
          </w:p>
        </w:tc>
      </w:tr>
      <w:tr w:rsidR="00EC642A" w:rsidRPr="001141C9" w14:paraId="432CAF17" w14:textId="77777777" w:rsidTr="00EC642A">
        <w:trPr>
          <w:jc w:val="center"/>
        </w:trPr>
        <w:tc>
          <w:tcPr>
            <w:tcW w:w="2896" w:type="dxa"/>
            <w:tcBorders>
              <w:top w:val="single" w:sz="4" w:space="0" w:color="auto"/>
              <w:left w:val="single" w:sz="4" w:space="0" w:color="auto"/>
              <w:bottom w:val="nil"/>
              <w:right w:val="single" w:sz="4" w:space="0" w:color="auto"/>
            </w:tcBorders>
          </w:tcPr>
          <w:p w14:paraId="3C48660E" w14:textId="77777777" w:rsidR="00EC642A" w:rsidRPr="001141C9" w:rsidRDefault="00EC642A" w:rsidP="00EC642A">
            <w:pPr>
              <w:pStyle w:val="TAC"/>
              <w:keepNext w:val="0"/>
              <w:keepLines w:val="0"/>
              <w:rPr>
                <w:lang w:eastAsia="zh-CN" w:bidi="ar"/>
              </w:rPr>
            </w:pPr>
            <w:r w:rsidRPr="001141C9">
              <w:rPr>
                <w:lang w:eastAsia="zh-CN" w:bidi="ar"/>
              </w:rPr>
              <w:t>CA_n13A-n25A-n66A-n77(2A)</w:t>
            </w:r>
          </w:p>
        </w:tc>
        <w:tc>
          <w:tcPr>
            <w:tcW w:w="3007" w:type="dxa"/>
            <w:tcBorders>
              <w:top w:val="single" w:sz="4" w:space="0" w:color="auto"/>
              <w:left w:val="single" w:sz="4" w:space="0" w:color="auto"/>
              <w:bottom w:val="nil"/>
              <w:right w:val="single" w:sz="4" w:space="0" w:color="auto"/>
            </w:tcBorders>
          </w:tcPr>
          <w:p w14:paraId="407FFED4" w14:textId="77777777" w:rsidR="00EC642A" w:rsidRPr="001141C9" w:rsidRDefault="00EC642A" w:rsidP="00EC642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95FD965" w14:textId="77777777" w:rsidR="00EC642A" w:rsidRPr="001141C9" w:rsidRDefault="00EC642A" w:rsidP="00EC642A">
            <w:pPr>
              <w:pStyle w:val="TAC"/>
              <w:keepNext w:val="0"/>
              <w:keepLines w:val="0"/>
              <w:rPr>
                <w:lang w:eastAsia="zh-CN" w:bidi="ar"/>
              </w:rPr>
            </w:pPr>
            <w:r w:rsidRPr="001141C9">
              <w:rPr>
                <w:lang w:eastAsia="zh-CN" w:bidi="ar"/>
              </w:rPr>
              <w:t>CA_n77(2A)</w:t>
            </w:r>
          </w:p>
          <w:p w14:paraId="3D23AB05" w14:textId="77777777" w:rsidR="00EC642A" w:rsidRPr="001141C9" w:rsidRDefault="00EC642A" w:rsidP="00EC642A">
            <w:pPr>
              <w:pStyle w:val="TAC"/>
              <w:keepNext w:val="0"/>
              <w:keepLines w:val="0"/>
              <w:rPr>
                <w:lang w:eastAsia="zh-CN" w:bidi="ar"/>
              </w:rPr>
            </w:pPr>
            <w:r w:rsidRPr="001141C9">
              <w:rPr>
                <w:lang w:eastAsia="zh-CN" w:bidi="ar"/>
              </w:rPr>
              <w:t>CA_n13A-n25A</w:t>
            </w:r>
          </w:p>
          <w:p w14:paraId="1C64A28E" w14:textId="77777777" w:rsidR="00EC642A" w:rsidRPr="001141C9" w:rsidRDefault="00EC642A" w:rsidP="00EC642A">
            <w:pPr>
              <w:pStyle w:val="TAC"/>
              <w:keepNext w:val="0"/>
              <w:keepLines w:val="0"/>
              <w:rPr>
                <w:lang w:eastAsia="zh-CN" w:bidi="ar"/>
              </w:rPr>
            </w:pPr>
            <w:r w:rsidRPr="001141C9">
              <w:rPr>
                <w:lang w:eastAsia="zh-CN" w:bidi="ar"/>
              </w:rPr>
              <w:t>CA_n13A-n66A</w:t>
            </w:r>
          </w:p>
          <w:p w14:paraId="5BBCDCDA" w14:textId="77777777" w:rsidR="00EC642A" w:rsidRPr="001141C9" w:rsidRDefault="00EC642A" w:rsidP="00EC642A">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77718B08" w14:textId="77777777" w:rsidR="00EC642A" w:rsidRPr="001141C9" w:rsidRDefault="00EC642A" w:rsidP="00EC642A">
            <w:pPr>
              <w:pStyle w:val="TAC"/>
              <w:keepNext w:val="0"/>
              <w:keepLines w:val="0"/>
              <w:rPr>
                <w:lang w:eastAsia="zh-CN" w:bidi="ar"/>
              </w:rPr>
            </w:pPr>
            <w:r w:rsidRPr="001141C9">
              <w:rPr>
                <w:lang w:eastAsia="zh-CN" w:bidi="ar"/>
              </w:rPr>
              <w:t>CA_n25A-n66A</w:t>
            </w:r>
          </w:p>
          <w:p w14:paraId="59EFAB10"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A827A13"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A920F01" w14:textId="77777777" w:rsidR="00EC642A" w:rsidRPr="001141C9" w:rsidRDefault="00EC642A" w:rsidP="00EC642A">
            <w:pPr>
              <w:pStyle w:val="TAC"/>
              <w:keepNext w:val="0"/>
              <w:keepLines w:val="0"/>
            </w:pPr>
            <w:r w:rsidRPr="001141C9">
              <w:rPr>
                <w:rFonts w:eastAsia="DengXian"/>
              </w:rPr>
              <w:t>n13</w:t>
            </w:r>
          </w:p>
        </w:tc>
        <w:tc>
          <w:tcPr>
            <w:tcW w:w="4183" w:type="dxa"/>
            <w:tcBorders>
              <w:top w:val="single" w:sz="4" w:space="0" w:color="auto"/>
              <w:left w:val="single" w:sz="4" w:space="0" w:color="auto"/>
              <w:bottom w:val="single" w:sz="4" w:space="0" w:color="auto"/>
              <w:right w:val="single" w:sz="4" w:space="0" w:color="auto"/>
            </w:tcBorders>
          </w:tcPr>
          <w:p w14:paraId="30568CFB"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036B3714"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B85E294" w14:textId="77777777" w:rsidTr="00EC642A">
        <w:trPr>
          <w:jc w:val="center"/>
        </w:trPr>
        <w:tc>
          <w:tcPr>
            <w:tcW w:w="2896" w:type="dxa"/>
            <w:tcBorders>
              <w:top w:val="nil"/>
              <w:left w:val="single" w:sz="4" w:space="0" w:color="auto"/>
              <w:bottom w:val="nil"/>
              <w:right w:val="single" w:sz="4" w:space="0" w:color="auto"/>
            </w:tcBorders>
          </w:tcPr>
          <w:p w14:paraId="2445E15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7E3AF1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C0B3F5" w14:textId="77777777" w:rsidR="00EC642A" w:rsidRPr="001141C9" w:rsidRDefault="00EC642A" w:rsidP="00EC642A">
            <w:pPr>
              <w:pStyle w:val="TAC"/>
              <w:keepNext w:val="0"/>
              <w:keepLines w:val="0"/>
            </w:pPr>
            <w:r w:rsidRPr="001141C9">
              <w:rPr>
                <w:rFonts w:eastAsia="DengXian"/>
              </w:rPr>
              <w:t>n25</w:t>
            </w:r>
          </w:p>
        </w:tc>
        <w:tc>
          <w:tcPr>
            <w:tcW w:w="4183" w:type="dxa"/>
            <w:tcBorders>
              <w:top w:val="single" w:sz="4" w:space="0" w:color="auto"/>
              <w:left w:val="single" w:sz="4" w:space="0" w:color="auto"/>
              <w:bottom w:val="single" w:sz="4" w:space="0" w:color="auto"/>
              <w:right w:val="single" w:sz="4" w:space="0" w:color="auto"/>
            </w:tcBorders>
          </w:tcPr>
          <w:p w14:paraId="4FC4BD7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9A50A38" w14:textId="77777777" w:rsidR="00EC642A" w:rsidRPr="001141C9" w:rsidRDefault="00EC642A" w:rsidP="00EC642A">
            <w:pPr>
              <w:pStyle w:val="TAC"/>
              <w:keepNext w:val="0"/>
              <w:keepLines w:val="0"/>
              <w:rPr>
                <w:lang w:eastAsia="zh-CN" w:bidi="ar"/>
              </w:rPr>
            </w:pPr>
          </w:p>
        </w:tc>
      </w:tr>
      <w:tr w:rsidR="00EC642A" w:rsidRPr="001141C9" w14:paraId="310F21C7" w14:textId="77777777" w:rsidTr="00EC642A">
        <w:trPr>
          <w:jc w:val="center"/>
        </w:trPr>
        <w:tc>
          <w:tcPr>
            <w:tcW w:w="2896" w:type="dxa"/>
            <w:tcBorders>
              <w:top w:val="nil"/>
              <w:left w:val="single" w:sz="4" w:space="0" w:color="auto"/>
              <w:bottom w:val="nil"/>
              <w:right w:val="single" w:sz="4" w:space="0" w:color="auto"/>
            </w:tcBorders>
          </w:tcPr>
          <w:p w14:paraId="3A52389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F52814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365B02" w14:textId="77777777" w:rsidR="00EC642A" w:rsidRPr="001141C9" w:rsidRDefault="00EC642A" w:rsidP="00EC642A">
            <w:pPr>
              <w:pStyle w:val="TAC"/>
              <w:keepNext w:val="0"/>
              <w:keepLines w:val="0"/>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0F4E29E1" w14:textId="77777777" w:rsidR="00EC642A" w:rsidRPr="001141C9" w:rsidRDefault="00EC642A" w:rsidP="00EC642A">
            <w:pPr>
              <w:pStyle w:val="TAC"/>
              <w:keepNext w:val="0"/>
              <w:keepLines w:val="0"/>
              <w:rPr>
                <w:lang w:eastAsia="zh-CN" w:bidi="ar"/>
              </w:rPr>
            </w:pPr>
            <w:r w:rsidRPr="001141C9">
              <w:rPr>
                <w:lang w:eastAsia="zh-CN" w:bidi="ar"/>
              </w:rPr>
              <w:t>10, 15, 20, 25, 30, 40</w:t>
            </w:r>
          </w:p>
        </w:tc>
        <w:tc>
          <w:tcPr>
            <w:tcW w:w="2714" w:type="dxa"/>
            <w:tcBorders>
              <w:top w:val="nil"/>
              <w:left w:val="single" w:sz="4" w:space="0" w:color="auto"/>
              <w:bottom w:val="nil"/>
              <w:right w:val="single" w:sz="4" w:space="0" w:color="auto"/>
            </w:tcBorders>
          </w:tcPr>
          <w:p w14:paraId="44A96186" w14:textId="77777777" w:rsidR="00EC642A" w:rsidRPr="001141C9" w:rsidRDefault="00EC642A" w:rsidP="00EC642A">
            <w:pPr>
              <w:pStyle w:val="TAC"/>
              <w:keepNext w:val="0"/>
              <w:keepLines w:val="0"/>
              <w:rPr>
                <w:lang w:eastAsia="zh-CN" w:bidi="ar"/>
              </w:rPr>
            </w:pPr>
          </w:p>
        </w:tc>
      </w:tr>
      <w:tr w:rsidR="00EC642A" w:rsidRPr="001141C9" w14:paraId="6139C427" w14:textId="77777777" w:rsidTr="00EC642A">
        <w:trPr>
          <w:jc w:val="center"/>
        </w:trPr>
        <w:tc>
          <w:tcPr>
            <w:tcW w:w="2896" w:type="dxa"/>
            <w:tcBorders>
              <w:top w:val="nil"/>
              <w:left w:val="single" w:sz="4" w:space="0" w:color="auto"/>
              <w:bottom w:val="single" w:sz="4" w:space="0" w:color="auto"/>
              <w:right w:val="single" w:sz="4" w:space="0" w:color="auto"/>
            </w:tcBorders>
          </w:tcPr>
          <w:p w14:paraId="2C8FAFC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F58238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5742D7" w14:textId="77777777" w:rsidR="00EC642A" w:rsidRPr="001141C9" w:rsidRDefault="00EC642A" w:rsidP="00EC642A">
            <w:pPr>
              <w:pStyle w:val="TAC"/>
              <w:keepNext w:val="0"/>
              <w:keepLines w:val="0"/>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15ABFB50" w14:textId="77777777" w:rsidR="00EC642A" w:rsidRPr="001141C9" w:rsidRDefault="00EC642A" w:rsidP="00EC642A">
            <w:pPr>
              <w:pStyle w:val="TAC"/>
              <w:keepNext w:val="0"/>
              <w:keepLines w:val="0"/>
              <w:rPr>
                <w:lang w:eastAsia="zh-CN" w:bidi="ar"/>
              </w:rPr>
            </w:pPr>
            <w:r w:rsidRPr="001141C9">
              <w:rPr>
                <w:lang w:eastAsia="zh-CN" w:bidi="ar"/>
              </w:rPr>
              <w:t>CA_n77(2A)_BCS1</w:t>
            </w:r>
          </w:p>
        </w:tc>
        <w:tc>
          <w:tcPr>
            <w:tcW w:w="2714" w:type="dxa"/>
            <w:tcBorders>
              <w:top w:val="nil"/>
              <w:left w:val="single" w:sz="4" w:space="0" w:color="auto"/>
              <w:bottom w:val="single" w:sz="4" w:space="0" w:color="auto"/>
              <w:right w:val="single" w:sz="4" w:space="0" w:color="auto"/>
            </w:tcBorders>
          </w:tcPr>
          <w:p w14:paraId="01D4F14D" w14:textId="77777777" w:rsidR="00EC642A" w:rsidRPr="001141C9" w:rsidRDefault="00EC642A" w:rsidP="00EC642A">
            <w:pPr>
              <w:pStyle w:val="TAC"/>
              <w:keepNext w:val="0"/>
              <w:keepLines w:val="0"/>
              <w:rPr>
                <w:lang w:eastAsia="zh-CN" w:bidi="ar"/>
              </w:rPr>
            </w:pPr>
          </w:p>
        </w:tc>
      </w:tr>
      <w:tr w:rsidR="00EC642A" w:rsidRPr="001141C9" w14:paraId="65ABF86E" w14:textId="77777777" w:rsidTr="00EC642A">
        <w:trPr>
          <w:jc w:val="center"/>
        </w:trPr>
        <w:tc>
          <w:tcPr>
            <w:tcW w:w="2896" w:type="dxa"/>
            <w:tcBorders>
              <w:top w:val="single" w:sz="4" w:space="0" w:color="auto"/>
              <w:left w:val="single" w:sz="4" w:space="0" w:color="auto"/>
              <w:bottom w:val="nil"/>
              <w:right w:val="single" w:sz="4" w:space="0" w:color="auto"/>
            </w:tcBorders>
          </w:tcPr>
          <w:p w14:paraId="0026FA52" w14:textId="77777777" w:rsidR="00EC642A" w:rsidRPr="001141C9" w:rsidRDefault="00EC642A" w:rsidP="00EC642A">
            <w:pPr>
              <w:pStyle w:val="TAC"/>
              <w:keepNext w:val="0"/>
              <w:keepLines w:val="0"/>
              <w:rPr>
                <w:lang w:eastAsia="zh-CN" w:bidi="ar"/>
              </w:rPr>
            </w:pPr>
            <w:r w:rsidRPr="001141C9">
              <w:rPr>
                <w:lang w:eastAsia="zh-CN"/>
              </w:rPr>
              <w:t>CA_n14A-n30A-n66A-n77A</w:t>
            </w:r>
          </w:p>
        </w:tc>
        <w:tc>
          <w:tcPr>
            <w:tcW w:w="3007" w:type="dxa"/>
            <w:tcBorders>
              <w:top w:val="single" w:sz="4" w:space="0" w:color="auto"/>
              <w:left w:val="single" w:sz="4" w:space="0" w:color="auto"/>
              <w:bottom w:val="nil"/>
              <w:right w:val="single" w:sz="4" w:space="0" w:color="auto"/>
            </w:tcBorders>
          </w:tcPr>
          <w:p w14:paraId="725DC05A" w14:textId="77777777" w:rsidR="00EC642A" w:rsidRPr="001141C9" w:rsidRDefault="00EC642A" w:rsidP="00EC642A">
            <w:pPr>
              <w:pStyle w:val="TAC"/>
              <w:keepNext w:val="0"/>
              <w:keepLines w:val="0"/>
              <w:rPr>
                <w:lang w:eastAsia="zh-CN"/>
              </w:rPr>
            </w:pPr>
            <w:r w:rsidRPr="001141C9">
              <w:rPr>
                <w:lang w:eastAsia="zh-CN"/>
              </w:rPr>
              <w:t>n77</w:t>
            </w:r>
            <w:r w:rsidRPr="001141C9">
              <w:rPr>
                <w:vertAlign w:val="superscript"/>
                <w:lang w:eastAsia="zh-CN"/>
              </w:rPr>
              <w:t>5,6</w:t>
            </w:r>
          </w:p>
          <w:p w14:paraId="11A92F1E" w14:textId="77777777" w:rsidR="00EC642A" w:rsidRPr="001141C9" w:rsidRDefault="00EC642A" w:rsidP="00EC642A">
            <w:pPr>
              <w:pStyle w:val="TAC"/>
              <w:keepNext w:val="0"/>
              <w:keepLines w:val="0"/>
              <w:rPr>
                <w:lang w:eastAsia="zh-CN"/>
              </w:rPr>
            </w:pPr>
            <w:r w:rsidRPr="001141C9">
              <w:rPr>
                <w:lang w:eastAsia="zh-CN"/>
              </w:rPr>
              <w:lastRenderedPageBreak/>
              <w:t>CA_n14A-n30A</w:t>
            </w:r>
          </w:p>
          <w:p w14:paraId="22813B7C" w14:textId="77777777" w:rsidR="00EC642A" w:rsidRPr="001141C9" w:rsidRDefault="00EC642A" w:rsidP="00EC642A">
            <w:pPr>
              <w:pStyle w:val="TAC"/>
              <w:keepNext w:val="0"/>
              <w:keepLines w:val="0"/>
              <w:rPr>
                <w:lang w:eastAsia="zh-CN"/>
              </w:rPr>
            </w:pPr>
            <w:r w:rsidRPr="001141C9">
              <w:rPr>
                <w:lang w:eastAsia="zh-CN"/>
              </w:rPr>
              <w:t>CA_n14A-n66A</w:t>
            </w:r>
          </w:p>
          <w:p w14:paraId="52D3D69E" w14:textId="77777777" w:rsidR="00EC642A" w:rsidRPr="001141C9" w:rsidRDefault="00EC642A" w:rsidP="00EC642A">
            <w:pPr>
              <w:pStyle w:val="TAC"/>
              <w:keepNext w:val="0"/>
              <w:keepLines w:val="0"/>
              <w:rPr>
                <w:lang w:eastAsia="zh-CN"/>
              </w:rPr>
            </w:pPr>
            <w:r w:rsidRPr="001141C9">
              <w:rPr>
                <w:lang w:eastAsia="zh-CN"/>
              </w:rPr>
              <w:t>CA_n14A-n77A</w:t>
            </w:r>
            <w:r w:rsidRPr="001141C9">
              <w:rPr>
                <w:vertAlign w:val="superscript"/>
                <w:lang w:eastAsia="zh-CN"/>
              </w:rPr>
              <w:t>5</w:t>
            </w:r>
          </w:p>
          <w:p w14:paraId="23DD4BAF" w14:textId="77777777" w:rsidR="00EC642A" w:rsidRPr="001141C9" w:rsidRDefault="00EC642A" w:rsidP="00EC642A">
            <w:pPr>
              <w:pStyle w:val="TAC"/>
              <w:keepNext w:val="0"/>
              <w:keepLines w:val="0"/>
              <w:rPr>
                <w:lang w:eastAsia="zh-CN"/>
              </w:rPr>
            </w:pPr>
            <w:r w:rsidRPr="001141C9">
              <w:rPr>
                <w:lang w:eastAsia="zh-CN"/>
              </w:rPr>
              <w:t>CA_n30A-n66A</w:t>
            </w:r>
          </w:p>
          <w:p w14:paraId="7BAD3BB5" w14:textId="77777777" w:rsidR="00EC642A" w:rsidRPr="001141C9" w:rsidRDefault="00EC642A" w:rsidP="00EC642A">
            <w:pPr>
              <w:pStyle w:val="TAC"/>
              <w:keepNext w:val="0"/>
              <w:keepLines w:val="0"/>
              <w:rPr>
                <w:lang w:eastAsia="zh-CN"/>
              </w:rPr>
            </w:pPr>
            <w:r w:rsidRPr="001141C9">
              <w:rPr>
                <w:lang w:eastAsia="zh-CN"/>
              </w:rPr>
              <w:t>CA_n30A-n77A</w:t>
            </w:r>
            <w:r w:rsidRPr="001141C9">
              <w:rPr>
                <w:vertAlign w:val="superscript"/>
                <w:lang w:eastAsia="zh-CN"/>
              </w:rPr>
              <w:t>5</w:t>
            </w:r>
          </w:p>
          <w:p w14:paraId="3FD8855E" w14:textId="77777777" w:rsidR="00EC642A" w:rsidRPr="001141C9" w:rsidRDefault="00EC642A" w:rsidP="00EC642A">
            <w:pPr>
              <w:pStyle w:val="TAC"/>
              <w:keepNext w:val="0"/>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0812F4D" w14:textId="77777777" w:rsidR="00EC642A" w:rsidRPr="001141C9" w:rsidRDefault="00EC642A" w:rsidP="00EC642A">
            <w:pPr>
              <w:pStyle w:val="TAC"/>
              <w:keepNext w:val="0"/>
              <w:keepLines w:val="0"/>
              <w:rPr>
                <w:lang w:eastAsia="zh-CN" w:bidi="ar"/>
              </w:rPr>
            </w:pPr>
            <w:r w:rsidRPr="001141C9">
              <w:rPr>
                <w:color w:val="000000"/>
                <w:lang w:eastAsia="zh-CN"/>
              </w:rPr>
              <w:lastRenderedPageBreak/>
              <w:t>n14</w:t>
            </w:r>
          </w:p>
        </w:tc>
        <w:tc>
          <w:tcPr>
            <w:tcW w:w="4183" w:type="dxa"/>
            <w:tcBorders>
              <w:top w:val="single" w:sz="4" w:space="0" w:color="auto"/>
              <w:left w:val="single" w:sz="4" w:space="0" w:color="auto"/>
              <w:bottom w:val="single" w:sz="4" w:space="0" w:color="auto"/>
              <w:right w:val="single" w:sz="4" w:space="0" w:color="auto"/>
            </w:tcBorders>
          </w:tcPr>
          <w:p w14:paraId="27009A1B"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5D24BE7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0EF21DC" w14:textId="77777777" w:rsidTr="00EC642A">
        <w:trPr>
          <w:jc w:val="center"/>
        </w:trPr>
        <w:tc>
          <w:tcPr>
            <w:tcW w:w="2896" w:type="dxa"/>
            <w:tcBorders>
              <w:top w:val="nil"/>
              <w:left w:val="single" w:sz="4" w:space="0" w:color="auto"/>
              <w:bottom w:val="nil"/>
              <w:right w:val="single" w:sz="4" w:space="0" w:color="auto"/>
            </w:tcBorders>
          </w:tcPr>
          <w:p w14:paraId="116670F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207DD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D17B3E" w14:textId="77777777" w:rsidR="00EC642A" w:rsidRPr="001141C9" w:rsidRDefault="00EC642A" w:rsidP="00EC642A">
            <w:pPr>
              <w:pStyle w:val="TAC"/>
              <w:keepNext w:val="0"/>
              <w:keepLines w:val="0"/>
              <w:rPr>
                <w:lang w:eastAsia="zh-CN" w:bidi="ar"/>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5971B11E"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9A4C38E" w14:textId="77777777" w:rsidR="00EC642A" w:rsidRPr="001141C9" w:rsidRDefault="00EC642A" w:rsidP="00EC642A">
            <w:pPr>
              <w:pStyle w:val="TAC"/>
              <w:keepNext w:val="0"/>
              <w:keepLines w:val="0"/>
              <w:rPr>
                <w:lang w:eastAsia="zh-CN" w:bidi="ar"/>
              </w:rPr>
            </w:pPr>
          </w:p>
        </w:tc>
      </w:tr>
      <w:tr w:rsidR="00EC642A" w:rsidRPr="001141C9" w14:paraId="67BC5A32" w14:textId="77777777" w:rsidTr="00EC642A">
        <w:trPr>
          <w:jc w:val="center"/>
        </w:trPr>
        <w:tc>
          <w:tcPr>
            <w:tcW w:w="2896" w:type="dxa"/>
            <w:tcBorders>
              <w:top w:val="nil"/>
              <w:left w:val="single" w:sz="4" w:space="0" w:color="auto"/>
              <w:bottom w:val="nil"/>
              <w:right w:val="single" w:sz="4" w:space="0" w:color="auto"/>
            </w:tcBorders>
          </w:tcPr>
          <w:p w14:paraId="30F2D7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F4BD0F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9D7DDC" w14:textId="77777777" w:rsidR="00EC642A" w:rsidRPr="001141C9" w:rsidRDefault="00EC642A" w:rsidP="00EC642A">
            <w:pPr>
              <w:pStyle w:val="TAC"/>
              <w:keepNext w:val="0"/>
              <w:keepLines w:val="0"/>
              <w:rPr>
                <w:lang w:eastAsia="zh-CN" w:bidi="ar"/>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6F235D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507650C" w14:textId="77777777" w:rsidR="00EC642A" w:rsidRPr="001141C9" w:rsidRDefault="00EC642A" w:rsidP="00EC642A">
            <w:pPr>
              <w:pStyle w:val="TAC"/>
              <w:keepNext w:val="0"/>
              <w:keepLines w:val="0"/>
              <w:rPr>
                <w:lang w:eastAsia="zh-CN" w:bidi="ar"/>
              </w:rPr>
            </w:pPr>
          </w:p>
        </w:tc>
      </w:tr>
      <w:tr w:rsidR="00EC642A" w:rsidRPr="001141C9" w14:paraId="00CE0269" w14:textId="77777777" w:rsidTr="00EC642A">
        <w:trPr>
          <w:jc w:val="center"/>
        </w:trPr>
        <w:tc>
          <w:tcPr>
            <w:tcW w:w="2896" w:type="dxa"/>
            <w:tcBorders>
              <w:top w:val="nil"/>
              <w:left w:val="single" w:sz="4" w:space="0" w:color="auto"/>
              <w:bottom w:val="single" w:sz="4" w:space="0" w:color="auto"/>
              <w:right w:val="single" w:sz="4" w:space="0" w:color="auto"/>
            </w:tcBorders>
          </w:tcPr>
          <w:p w14:paraId="3FDD0C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E23368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F04FB5" w14:textId="77777777" w:rsidR="00EC642A" w:rsidRPr="001141C9" w:rsidRDefault="00EC642A" w:rsidP="00EC642A">
            <w:pPr>
              <w:pStyle w:val="TAC"/>
              <w:keepNext w:val="0"/>
              <w:keepLines w:val="0"/>
              <w:rPr>
                <w:lang w:eastAsia="zh-CN" w:bidi="ar"/>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692EAB18"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E66977A" w14:textId="77777777" w:rsidR="00EC642A" w:rsidRPr="001141C9" w:rsidRDefault="00EC642A" w:rsidP="00EC642A">
            <w:pPr>
              <w:pStyle w:val="TAC"/>
              <w:keepNext w:val="0"/>
              <w:keepLines w:val="0"/>
              <w:rPr>
                <w:lang w:eastAsia="zh-CN" w:bidi="ar"/>
              </w:rPr>
            </w:pPr>
          </w:p>
        </w:tc>
      </w:tr>
      <w:tr w:rsidR="00EC642A" w:rsidRPr="001141C9" w14:paraId="7F77FF3E" w14:textId="77777777" w:rsidTr="00EC642A">
        <w:trPr>
          <w:jc w:val="center"/>
        </w:trPr>
        <w:tc>
          <w:tcPr>
            <w:tcW w:w="2896" w:type="dxa"/>
            <w:tcBorders>
              <w:top w:val="single" w:sz="4" w:space="0" w:color="auto"/>
              <w:left w:val="single" w:sz="4" w:space="0" w:color="auto"/>
              <w:bottom w:val="nil"/>
              <w:right w:val="single" w:sz="4" w:space="0" w:color="auto"/>
            </w:tcBorders>
          </w:tcPr>
          <w:p w14:paraId="7A3F1683" w14:textId="77777777" w:rsidR="00EC642A" w:rsidRPr="001141C9" w:rsidRDefault="00EC642A" w:rsidP="00EC642A">
            <w:pPr>
              <w:pStyle w:val="TAC"/>
              <w:keepNext w:val="0"/>
              <w:keepLines w:val="0"/>
              <w:rPr>
                <w:lang w:eastAsia="zh-CN" w:bidi="ar"/>
              </w:rPr>
            </w:pPr>
            <w:r w:rsidRPr="001141C9">
              <w:rPr>
                <w:lang w:eastAsia="zh-CN" w:bidi="ar"/>
              </w:rPr>
              <w:t>CA_n14A-n30A-n66(2A)-n77A</w:t>
            </w:r>
          </w:p>
        </w:tc>
        <w:tc>
          <w:tcPr>
            <w:tcW w:w="3007" w:type="dxa"/>
            <w:tcBorders>
              <w:top w:val="single" w:sz="4" w:space="0" w:color="auto"/>
              <w:left w:val="single" w:sz="4" w:space="0" w:color="auto"/>
              <w:bottom w:val="nil"/>
              <w:right w:val="single" w:sz="4" w:space="0" w:color="auto"/>
            </w:tcBorders>
          </w:tcPr>
          <w:p w14:paraId="614F8B69" w14:textId="77777777" w:rsidR="00EC642A" w:rsidRPr="001141C9" w:rsidRDefault="00EC642A" w:rsidP="00EC642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3A42F3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CA_n14A-n30A</w:t>
            </w:r>
          </w:p>
          <w:p w14:paraId="0CB3EBF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CA_n14A-n66A</w:t>
            </w:r>
          </w:p>
          <w:p w14:paraId="6D6FD87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76D02B7D"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CA_n30A-n66A</w:t>
            </w:r>
          </w:p>
          <w:p w14:paraId="2B2147B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36C9AB5F" w14:textId="77777777" w:rsidR="00EC642A" w:rsidRPr="001141C9" w:rsidRDefault="00EC642A" w:rsidP="00EC642A">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1C03E90" w14:textId="77777777" w:rsidR="00EC642A" w:rsidRPr="001141C9" w:rsidRDefault="00EC642A" w:rsidP="00EC642A">
            <w:pPr>
              <w:pStyle w:val="TAC"/>
              <w:keepNext w:val="0"/>
              <w:keepLines w:val="0"/>
              <w:rPr>
                <w:color w:val="000000"/>
                <w:lang w:eastAsia="zh-CN"/>
              </w:rPr>
            </w:pPr>
            <w:r w:rsidRPr="001141C9">
              <w:rPr>
                <w:color w:val="000000"/>
                <w:lang w:eastAsia="zh-CN"/>
              </w:rPr>
              <w:t>n14</w:t>
            </w:r>
          </w:p>
        </w:tc>
        <w:tc>
          <w:tcPr>
            <w:tcW w:w="4183" w:type="dxa"/>
            <w:tcBorders>
              <w:top w:val="single" w:sz="4" w:space="0" w:color="auto"/>
              <w:left w:val="single" w:sz="4" w:space="0" w:color="auto"/>
              <w:bottom w:val="single" w:sz="4" w:space="0" w:color="auto"/>
              <w:right w:val="single" w:sz="4" w:space="0" w:color="auto"/>
            </w:tcBorders>
          </w:tcPr>
          <w:p w14:paraId="772D1F75"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191CC32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1C37D2D" w14:textId="77777777" w:rsidTr="00EC642A">
        <w:trPr>
          <w:jc w:val="center"/>
        </w:trPr>
        <w:tc>
          <w:tcPr>
            <w:tcW w:w="2896" w:type="dxa"/>
            <w:tcBorders>
              <w:top w:val="nil"/>
              <w:left w:val="single" w:sz="4" w:space="0" w:color="auto"/>
              <w:bottom w:val="nil"/>
              <w:right w:val="single" w:sz="4" w:space="0" w:color="auto"/>
            </w:tcBorders>
          </w:tcPr>
          <w:p w14:paraId="3987D75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B5C50E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98D89C" w14:textId="77777777" w:rsidR="00EC642A" w:rsidRPr="001141C9" w:rsidRDefault="00EC642A" w:rsidP="00EC642A">
            <w:pPr>
              <w:pStyle w:val="TAC"/>
              <w:keepNext w:val="0"/>
              <w:keepLines w:val="0"/>
              <w:rPr>
                <w:color w:val="000000"/>
                <w:lang w:eastAsia="zh-CN"/>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75BA839A"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0F57AE39" w14:textId="77777777" w:rsidR="00EC642A" w:rsidRPr="001141C9" w:rsidRDefault="00EC642A" w:rsidP="00EC642A">
            <w:pPr>
              <w:pStyle w:val="TAC"/>
              <w:keepNext w:val="0"/>
              <w:keepLines w:val="0"/>
              <w:rPr>
                <w:lang w:eastAsia="zh-CN" w:bidi="ar"/>
              </w:rPr>
            </w:pPr>
          </w:p>
        </w:tc>
      </w:tr>
      <w:tr w:rsidR="00EC642A" w:rsidRPr="001141C9" w14:paraId="5A9C0090" w14:textId="77777777" w:rsidTr="00EC642A">
        <w:trPr>
          <w:jc w:val="center"/>
        </w:trPr>
        <w:tc>
          <w:tcPr>
            <w:tcW w:w="2896" w:type="dxa"/>
            <w:tcBorders>
              <w:top w:val="nil"/>
              <w:left w:val="single" w:sz="4" w:space="0" w:color="auto"/>
              <w:bottom w:val="nil"/>
              <w:right w:val="single" w:sz="4" w:space="0" w:color="auto"/>
            </w:tcBorders>
          </w:tcPr>
          <w:p w14:paraId="33A5F13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241BA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45D0DB" w14:textId="77777777" w:rsidR="00EC642A" w:rsidRPr="001141C9" w:rsidRDefault="00EC642A" w:rsidP="00EC642A">
            <w:pPr>
              <w:pStyle w:val="TAC"/>
              <w:keepNext w:val="0"/>
              <w:keepLines w:val="0"/>
              <w:rPr>
                <w:color w:val="000000"/>
                <w:lang w:eastAsia="zh-CN"/>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056A065B" w14:textId="77777777" w:rsidR="00EC642A" w:rsidRPr="001141C9" w:rsidRDefault="00EC642A" w:rsidP="00EC642A">
            <w:pPr>
              <w:pStyle w:val="TAC"/>
              <w:keepNext w:val="0"/>
              <w:keepLines w:val="0"/>
              <w:rPr>
                <w:lang w:eastAsia="zh-CN" w:bidi="ar"/>
              </w:rPr>
            </w:pPr>
            <w:r w:rsidRPr="001141C9">
              <w:rPr>
                <w:lang w:eastAsia="en-GB"/>
              </w:rPr>
              <w:t>CA_n66(2A)_BCS1</w:t>
            </w:r>
          </w:p>
        </w:tc>
        <w:tc>
          <w:tcPr>
            <w:tcW w:w="2714" w:type="dxa"/>
            <w:tcBorders>
              <w:top w:val="nil"/>
              <w:left w:val="single" w:sz="4" w:space="0" w:color="auto"/>
              <w:bottom w:val="nil"/>
              <w:right w:val="single" w:sz="4" w:space="0" w:color="auto"/>
            </w:tcBorders>
          </w:tcPr>
          <w:p w14:paraId="4F8273A9" w14:textId="77777777" w:rsidR="00EC642A" w:rsidRPr="001141C9" w:rsidRDefault="00EC642A" w:rsidP="00EC642A">
            <w:pPr>
              <w:pStyle w:val="TAC"/>
              <w:keepNext w:val="0"/>
              <w:keepLines w:val="0"/>
              <w:rPr>
                <w:lang w:eastAsia="zh-CN" w:bidi="ar"/>
              </w:rPr>
            </w:pPr>
          </w:p>
        </w:tc>
      </w:tr>
      <w:tr w:rsidR="00EC642A" w:rsidRPr="001141C9" w14:paraId="0691729E" w14:textId="77777777" w:rsidTr="00EC642A">
        <w:trPr>
          <w:jc w:val="center"/>
        </w:trPr>
        <w:tc>
          <w:tcPr>
            <w:tcW w:w="2896" w:type="dxa"/>
            <w:tcBorders>
              <w:top w:val="nil"/>
              <w:left w:val="single" w:sz="4" w:space="0" w:color="auto"/>
              <w:bottom w:val="single" w:sz="4" w:space="0" w:color="auto"/>
              <w:right w:val="single" w:sz="4" w:space="0" w:color="auto"/>
            </w:tcBorders>
          </w:tcPr>
          <w:p w14:paraId="2DCE7C2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57E27A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C42E0D" w14:textId="77777777" w:rsidR="00EC642A" w:rsidRPr="001141C9" w:rsidRDefault="00EC642A" w:rsidP="00EC642A">
            <w:pPr>
              <w:pStyle w:val="TAC"/>
              <w:keepNext w:val="0"/>
              <w:keepLines w:val="0"/>
              <w:rPr>
                <w:color w:val="000000"/>
                <w:lang w:eastAsia="zh-CN"/>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8277048"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C0B3F8A" w14:textId="77777777" w:rsidR="00EC642A" w:rsidRPr="001141C9" w:rsidRDefault="00EC642A" w:rsidP="00EC642A">
            <w:pPr>
              <w:pStyle w:val="TAC"/>
              <w:keepNext w:val="0"/>
              <w:keepLines w:val="0"/>
              <w:rPr>
                <w:lang w:eastAsia="zh-CN" w:bidi="ar"/>
              </w:rPr>
            </w:pPr>
          </w:p>
        </w:tc>
      </w:tr>
      <w:tr w:rsidR="00EC642A" w:rsidRPr="001141C9" w14:paraId="6589A0EB" w14:textId="77777777" w:rsidTr="00EC642A">
        <w:trPr>
          <w:jc w:val="center"/>
        </w:trPr>
        <w:tc>
          <w:tcPr>
            <w:tcW w:w="2896" w:type="dxa"/>
            <w:tcBorders>
              <w:top w:val="single" w:sz="4" w:space="0" w:color="auto"/>
              <w:left w:val="single" w:sz="4" w:space="0" w:color="auto"/>
              <w:bottom w:val="nil"/>
              <w:right w:val="single" w:sz="4" w:space="0" w:color="auto"/>
            </w:tcBorders>
          </w:tcPr>
          <w:p w14:paraId="14E6D704" w14:textId="77777777" w:rsidR="00EC642A" w:rsidRPr="001141C9" w:rsidRDefault="00EC642A" w:rsidP="00EC642A">
            <w:pPr>
              <w:pStyle w:val="TAC"/>
              <w:keepLines w:val="0"/>
              <w:rPr>
                <w:lang w:eastAsia="zh-CN" w:bidi="ar"/>
              </w:rPr>
            </w:pPr>
            <w:r w:rsidRPr="001141C9">
              <w:rPr>
                <w:lang w:eastAsia="zh-CN"/>
              </w:rPr>
              <w:t>CA_n14A-n30A-n66A-n77(2A)</w:t>
            </w:r>
          </w:p>
        </w:tc>
        <w:tc>
          <w:tcPr>
            <w:tcW w:w="3007" w:type="dxa"/>
            <w:tcBorders>
              <w:top w:val="single" w:sz="4" w:space="0" w:color="auto"/>
              <w:left w:val="single" w:sz="4" w:space="0" w:color="auto"/>
              <w:bottom w:val="nil"/>
              <w:right w:val="single" w:sz="4" w:space="0" w:color="auto"/>
            </w:tcBorders>
          </w:tcPr>
          <w:p w14:paraId="76D37018" w14:textId="77777777" w:rsidR="00EC642A" w:rsidRPr="001141C9" w:rsidRDefault="00EC642A" w:rsidP="00EC642A">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880390A" w14:textId="77777777" w:rsidR="00EC642A" w:rsidRPr="001141C9" w:rsidRDefault="00EC642A" w:rsidP="00EC642A">
            <w:pPr>
              <w:pStyle w:val="TAC"/>
              <w:keepLines w:val="0"/>
              <w:rPr>
                <w:lang w:eastAsia="zh-CN"/>
              </w:rPr>
            </w:pPr>
            <w:r w:rsidRPr="001141C9">
              <w:rPr>
                <w:lang w:eastAsia="zh-CN"/>
              </w:rPr>
              <w:t>CA_n14A-n30A</w:t>
            </w:r>
          </w:p>
          <w:p w14:paraId="5A18F2E6" w14:textId="77777777" w:rsidR="00EC642A" w:rsidRPr="001141C9" w:rsidRDefault="00EC642A" w:rsidP="00EC642A">
            <w:pPr>
              <w:pStyle w:val="TAC"/>
              <w:keepLines w:val="0"/>
              <w:rPr>
                <w:lang w:eastAsia="zh-CN"/>
              </w:rPr>
            </w:pPr>
            <w:r w:rsidRPr="001141C9">
              <w:rPr>
                <w:lang w:eastAsia="zh-CN"/>
              </w:rPr>
              <w:t>CA_n14A-n66A</w:t>
            </w:r>
          </w:p>
          <w:p w14:paraId="0A2B3939" w14:textId="77777777" w:rsidR="00EC642A" w:rsidRPr="001141C9" w:rsidRDefault="00EC642A" w:rsidP="00EC642A">
            <w:pPr>
              <w:pStyle w:val="TAC"/>
              <w:keepLines w:val="0"/>
              <w:rPr>
                <w:lang w:eastAsia="zh-CN"/>
              </w:rPr>
            </w:pPr>
            <w:r w:rsidRPr="001141C9">
              <w:rPr>
                <w:lang w:eastAsia="zh-CN"/>
              </w:rPr>
              <w:t>CA_n14A-n77A</w:t>
            </w:r>
            <w:r w:rsidRPr="001141C9">
              <w:rPr>
                <w:vertAlign w:val="superscript"/>
                <w:lang w:eastAsia="zh-CN"/>
              </w:rPr>
              <w:t>5</w:t>
            </w:r>
          </w:p>
          <w:p w14:paraId="373F071D" w14:textId="77777777" w:rsidR="00EC642A" w:rsidRPr="001141C9" w:rsidRDefault="00EC642A" w:rsidP="00EC642A">
            <w:pPr>
              <w:pStyle w:val="TAC"/>
              <w:keepLines w:val="0"/>
              <w:rPr>
                <w:lang w:eastAsia="zh-CN"/>
              </w:rPr>
            </w:pPr>
            <w:r w:rsidRPr="001141C9">
              <w:rPr>
                <w:lang w:eastAsia="zh-CN"/>
              </w:rPr>
              <w:t>CA_n30A-n66A</w:t>
            </w:r>
          </w:p>
          <w:p w14:paraId="0800C159" w14:textId="77777777" w:rsidR="00EC642A" w:rsidRPr="001141C9" w:rsidRDefault="00EC642A" w:rsidP="00EC642A">
            <w:pPr>
              <w:pStyle w:val="TAC"/>
              <w:keepLines w:val="0"/>
              <w:rPr>
                <w:lang w:eastAsia="zh-CN"/>
              </w:rPr>
            </w:pPr>
            <w:r w:rsidRPr="001141C9">
              <w:rPr>
                <w:lang w:eastAsia="zh-CN"/>
              </w:rPr>
              <w:t>CA_n30A-n77A</w:t>
            </w:r>
            <w:r w:rsidRPr="001141C9">
              <w:rPr>
                <w:vertAlign w:val="superscript"/>
                <w:lang w:eastAsia="zh-CN"/>
              </w:rPr>
              <w:t>5</w:t>
            </w:r>
          </w:p>
          <w:p w14:paraId="200636B2" w14:textId="77777777" w:rsidR="00EC642A" w:rsidRPr="001141C9" w:rsidRDefault="00EC642A" w:rsidP="00EC642A">
            <w:pPr>
              <w:pStyle w:val="TAC"/>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96D0975" w14:textId="77777777" w:rsidR="00EC642A" w:rsidRPr="001141C9" w:rsidRDefault="00EC642A" w:rsidP="00EC642A">
            <w:pPr>
              <w:pStyle w:val="TAC"/>
              <w:keepLines w:val="0"/>
              <w:rPr>
                <w:lang w:eastAsia="zh-CN" w:bidi="ar"/>
              </w:rPr>
            </w:pPr>
            <w:r w:rsidRPr="001141C9">
              <w:rPr>
                <w:color w:val="000000"/>
                <w:lang w:eastAsia="zh-CN"/>
              </w:rPr>
              <w:t>n14</w:t>
            </w:r>
          </w:p>
        </w:tc>
        <w:tc>
          <w:tcPr>
            <w:tcW w:w="4183" w:type="dxa"/>
            <w:tcBorders>
              <w:top w:val="single" w:sz="4" w:space="0" w:color="auto"/>
              <w:left w:val="single" w:sz="4" w:space="0" w:color="auto"/>
              <w:bottom w:val="single" w:sz="4" w:space="0" w:color="auto"/>
              <w:right w:val="single" w:sz="4" w:space="0" w:color="auto"/>
            </w:tcBorders>
          </w:tcPr>
          <w:p w14:paraId="57108938" w14:textId="77777777" w:rsidR="00EC642A" w:rsidRPr="001141C9" w:rsidRDefault="00EC642A" w:rsidP="00EC642A">
            <w:pPr>
              <w:pStyle w:val="TAC"/>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306D20A2"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53B9B851" w14:textId="77777777" w:rsidTr="00EC642A">
        <w:trPr>
          <w:jc w:val="center"/>
        </w:trPr>
        <w:tc>
          <w:tcPr>
            <w:tcW w:w="2896" w:type="dxa"/>
            <w:tcBorders>
              <w:top w:val="nil"/>
              <w:left w:val="single" w:sz="4" w:space="0" w:color="auto"/>
              <w:bottom w:val="nil"/>
              <w:right w:val="single" w:sz="4" w:space="0" w:color="auto"/>
            </w:tcBorders>
          </w:tcPr>
          <w:p w14:paraId="6BEF4ECE"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56AF2334"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E67129" w14:textId="77777777" w:rsidR="00EC642A" w:rsidRPr="001141C9" w:rsidRDefault="00EC642A" w:rsidP="00EC642A">
            <w:pPr>
              <w:pStyle w:val="TAC"/>
              <w:keepLines w:val="0"/>
              <w:rPr>
                <w:lang w:eastAsia="zh-CN" w:bidi="ar"/>
              </w:rPr>
            </w:pPr>
            <w:r w:rsidRPr="001141C9">
              <w:rPr>
                <w:color w:val="000000"/>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7E90019D" w14:textId="77777777" w:rsidR="00EC642A" w:rsidRPr="001141C9" w:rsidRDefault="00EC642A" w:rsidP="00EC642A">
            <w:pPr>
              <w:pStyle w:val="TAC"/>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59AEE6D" w14:textId="77777777" w:rsidR="00EC642A" w:rsidRPr="001141C9" w:rsidRDefault="00EC642A" w:rsidP="00EC642A">
            <w:pPr>
              <w:pStyle w:val="TAC"/>
              <w:keepLines w:val="0"/>
              <w:rPr>
                <w:lang w:eastAsia="zh-CN" w:bidi="ar"/>
              </w:rPr>
            </w:pPr>
          </w:p>
        </w:tc>
      </w:tr>
      <w:tr w:rsidR="00EC642A" w:rsidRPr="001141C9" w14:paraId="53629A03" w14:textId="77777777" w:rsidTr="00EC642A">
        <w:trPr>
          <w:jc w:val="center"/>
        </w:trPr>
        <w:tc>
          <w:tcPr>
            <w:tcW w:w="2896" w:type="dxa"/>
            <w:tcBorders>
              <w:top w:val="nil"/>
              <w:left w:val="single" w:sz="4" w:space="0" w:color="auto"/>
              <w:bottom w:val="nil"/>
              <w:right w:val="single" w:sz="4" w:space="0" w:color="auto"/>
            </w:tcBorders>
          </w:tcPr>
          <w:p w14:paraId="16E0EAD9"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4D9E3E21"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C253C6" w14:textId="77777777" w:rsidR="00EC642A" w:rsidRPr="001141C9" w:rsidRDefault="00EC642A" w:rsidP="00EC642A">
            <w:pPr>
              <w:pStyle w:val="TAC"/>
              <w:keepLines w:val="0"/>
              <w:rPr>
                <w:lang w:eastAsia="zh-CN" w:bidi="ar"/>
              </w:rPr>
            </w:pPr>
            <w:r w:rsidRPr="001141C9">
              <w:rPr>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C14C054"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323117B" w14:textId="77777777" w:rsidR="00EC642A" w:rsidRPr="001141C9" w:rsidRDefault="00EC642A" w:rsidP="00EC642A">
            <w:pPr>
              <w:pStyle w:val="TAC"/>
              <w:keepLines w:val="0"/>
              <w:rPr>
                <w:lang w:eastAsia="zh-CN" w:bidi="ar"/>
              </w:rPr>
            </w:pPr>
          </w:p>
        </w:tc>
      </w:tr>
      <w:tr w:rsidR="00EC642A" w:rsidRPr="001141C9" w14:paraId="4B04EDA0" w14:textId="77777777" w:rsidTr="00EC642A">
        <w:trPr>
          <w:jc w:val="center"/>
        </w:trPr>
        <w:tc>
          <w:tcPr>
            <w:tcW w:w="2896" w:type="dxa"/>
            <w:tcBorders>
              <w:top w:val="nil"/>
              <w:left w:val="single" w:sz="4" w:space="0" w:color="auto"/>
              <w:bottom w:val="nil"/>
              <w:right w:val="single" w:sz="4" w:space="0" w:color="auto"/>
            </w:tcBorders>
          </w:tcPr>
          <w:p w14:paraId="08BB486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3D431D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88C9F7" w14:textId="77777777" w:rsidR="00EC642A" w:rsidRPr="001141C9" w:rsidRDefault="00EC642A" w:rsidP="00EC642A">
            <w:pPr>
              <w:pStyle w:val="TAC"/>
              <w:keepNext w:val="0"/>
              <w:keepLines w:val="0"/>
              <w:rPr>
                <w:lang w:eastAsia="zh-CN" w:bidi="ar"/>
              </w:rPr>
            </w:pPr>
            <w:r w:rsidRPr="001141C9">
              <w:rPr>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70B8DFCB" w14:textId="77777777" w:rsidR="00EC642A" w:rsidRPr="001141C9" w:rsidRDefault="00EC642A" w:rsidP="00EC642A">
            <w:pPr>
              <w:pStyle w:val="TAC"/>
              <w:keepNext w:val="0"/>
              <w:keepLines w:val="0"/>
              <w:rPr>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7F6E717E" w14:textId="77777777" w:rsidR="00EC642A" w:rsidRPr="001141C9" w:rsidRDefault="00EC642A" w:rsidP="00EC642A">
            <w:pPr>
              <w:pStyle w:val="TAC"/>
              <w:keepNext w:val="0"/>
              <w:keepLines w:val="0"/>
              <w:rPr>
                <w:lang w:eastAsia="zh-CN" w:bidi="ar"/>
              </w:rPr>
            </w:pPr>
          </w:p>
        </w:tc>
      </w:tr>
      <w:tr w:rsidR="00EC642A" w:rsidRPr="001141C9" w14:paraId="4DEE0490" w14:textId="77777777" w:rsidTr="00EC642A">
        <w:trPr>
          <w:jc w:val="center"/>
        </w:trPr>
        <w:tc>
          <w:tcPr>
            <w:tcW w:w="2896" w:type="dxa"/>
            <w:tcBorders>
              <w:top w:val="single" w:sz="4" w:space="0" w:color="auto"/>
              <w:left w:val="single" w:sz="4" w:space="0" w:color="auto"/>
              <w:bottom w:val="nil"/>
              <w:right w:val="single" w:sz="4" w:space="0" w:color="auto"/>
            </w:tcBorders>
          </w:tcPr>
          <w:p w14:paraId="171D00E6" w14:textId="77777777" w:rsidR="00EC642A" w:rsidRPr="001141C9" w:rsidRDefault="00EC642A" w:rsidP="00EC642A">
            <w:pPr>
              <w:pStyle w:val="TAC"/>
              <w:keepNext w:val="0"/>
              <w:keepLines w:val="0"/>
              <w:rPr>
                <w:lang w:eastAsia="zh-CN" w:bidi="ar"/>
              </w:rPr>
            </w:pPr>
            <w:r w:rsidRPr="001141C9">
              <w:rPr>
                <w:lang w:eastAsia="zh-CN" w:bidi="ar"/>
              </w:rPr>
              <w:t>CA_n14A-n30A-n66(2A)-n77(2A)</w:t>
            </w:r>
          </w:p>
        </w:tc>
        <w:tc>
          <w:tcPr>
            <w:tcW w:w="3007" w:type="dxa"/>
            <w:tcBorders>
              <w:top w:val="single" w:sz="4" w:space="0" w:color="auto"/>
              <w:left w:val="single" w:sz="4" w:space="0" w:color="auto"/>
              <w:bottom w:val="nil"/>
              <w:right w:val="single" w:sz="4" w:space="0" w:color="auto"/>
            </w:tcBorders>
          </w:tcPr>
          <w:p w14:paraId="4EB82F00" w14:textId="77777777" w:rsidR="00EC642A" w:rsidRPr="001141C9" w:rsidRDefault="00EC642A" w:rsidP="00EC642A">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AEFFCBA" w14:textId="77777777" w:rsidR="00EC642A" w:rsidRPr="001141C9" w:rsidRDefault="00EC642A" w:rsidP="00EC642A">
            <w:pPr>
              <w:pStyle w:val="TAC"/>
              <w:keepNext w:val="0"/>
              <w:keepLines w:val="0"/>
              <w:rPr>
                <w:lang w:eastAsia="zh-CN" w:bidi="ar"/>
              </w:rPr>
            </w:pPr>
            <w:r w:rsidRPr="001141C9">
              <w:rPr>
                <w:lang w:eastAsia="zh-CN" w:bidi="ar"/>
              </w:rPr>
              <w:t>CA_n14A-n30A</w:t>
            </w:r>
          </w:p>
          <w:p w14:paraId="33BF2A5C" w14:textId="77777777" w:rsidR="00EC642A" w:rsidRPr="001141C9" w:rsidRDefault="00EC642A" w:rsidP="00EC642A">
            <w:pPr>
              <w:pStyle w:val="TAC"/>
              <w:keepNext w:val="0"/>
              <w:keepLines w:val="0"/>
              <w:rPr>
                <w:lang w:eastAsia="zh-CN" w:bidi="ar"/>
              </w:rPr>
            </w:pPr>
            <w:r w:rsidRPr="001141C9">
              <w:rPr>
                <w:lang w:eastAsia="zh-CN" w:bidi="ar"/>
              </w:rPr>
              <w:t>CA_n14A-n66A</w:t>
            </w:r>
          </w:p>
          <w:p w14:paraId="47C8ED81" w14:textId="77777777" w:rsidR="00EC642A" w:rsidRPr="001141C9" w:rsidRDefault="00EC642A" w:rsidP="00EC642A">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024C3ECA" w14:textId="77777777" w:rsidR="00EC642A" w:rsidRPr="001141C9" w:rsidRDefault="00EC642A" w:rsidP="00EC642A">
            <w:pPr>
              <w:pStyle w:val="TAC"/>
              <w:keepNext w:val="0"/>
              <w:keepLines w:val="0"/>
              <w:rPr>
                <w:lang w:eastAsia="zh-CN" w:bidi="ar"/>
              </w:rPr>
            </w:pPr>
            <w:r w:rsidRPr="001141C9">
              <w:rPr>
                <w:lang w:eastAsia="zh-CN" w:bidi="ar"/>
              </w:rPr>
              <w:t>CA_n30A-n66A</w:t>
            </w:r>
          </w:p>
          <w:p w14:paraId="42118574" w14:textId="77777777" w:rsidR="00EC642A" w:rsidRPr="001141C9" w:rsidRDefault="00EC642A" w:rsidP="00EC642A">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35398437"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A9210FC"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n14</w:t>
            </w:r>
          </w:p>
        </w:tc>
        <w:tc>
          <w:tcPr>
            <w:tcW w:w="4183" w:type="dxa"/>
            <w:tcBorders>
              <w:top w:val="single" w:sz="4" w:space="0" w:color="auto"/>
              <w:left w:val="single" w:sz="4" w:space="0" w:color="auto"/>
              <w:bottom w:val="single" w:sz="4" w:space="0" w:color="auto"/>
              <w:right w:val="single" w:sz="4" w:space="0" w:color="auto"/>
            </w:tcBorders>
          </w:tcPr>
          <w:p w14:paraId="50A2A00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09E2694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38FDDB4" w14:textId="77777777" w:rsidTr="00EC642A">
        <w:trPr>
          <w:jc w:val="center"/>
        </w:trPr>
        <w:tc>
          <w:tcPr>
            <w:tcW w:w="2896" w:type="dxa"/>
            <w:tcBorders>
              <w:top w:val="nil"/>
              <w:left w:val="single" w:sz="4" w:space="0" w:color="auto"/>
              <w:bottom w:val="nil"/>
              <w:right w:val="single" w:sz="4" w:space="0" w:color="auto"/>
            </w:tcBorders>
          </w:tcPr>
          <w:p w14:paraId="3F31E9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8D7772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0371C7"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830D250"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5400F3A5" w14:textId="77777777" w:rsidR="00EC642A" w:rsidRPr="001141C9" w:rsidRDefault="00EC642A" w:rsidP="00EC642A">
            <w:pPr>
              <w:pStyle w:val="TAC"/>
              <w:keepNext w:val="0"/>
              <w:keepLines w:val="0"/>
              <w:rPr>
                <w:lang w:eastAsia="zh-CN" w:bidi="ar"/>
              </w:rPr>
            </w:pPr>
          </w:p>
        </w:tc>
      </w:tr>
      <w:tr w:rsidR="00EC642A" w:rsidRPr="001141C9" w14:paraId="0908295D" w14:textId="77777777" w:rsidTr="00EC642A">
        <w:trPr>
          <w:jc w:val="center"/>
        </w:trPr>
        <w:tc>
          <w:tcPr>
            <w:tcW w:w="2896" w:type="dxa"/>
            <w:tcBorders>
              <w:top w:val="nil"/>
              <w:left w:val="single" w:sz="4" w:space="0" w:color="auto"/>
              <w:bottom w:val="nil"/>
              <w:right w:val="single" w:sz="4" w:space="0" w:color="auto"/>
            </w:tcBorders>
          </w:tcPr>
          <w:p w14:paraId="0139174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3F1D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60F96A"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94D3EDE" w14:textId="77777777" w:rsidR="00EC642A" w:rsidRPr="001141C9" w:rsidRDefault="00EC642A" w:rsidP="00EC642A">
            <w:pPr>
              <w:pStyle w:val="TAC"/>
              <w:keepNext w:val="0"/>
              <w:keepLines w:val="0"/>
              <w:rPr>
                <w:lang w:eastAsia="zh-CN" w:bidi="ar"/>
              </w:rPr>
            </w:pPr>
            <w:r w:rsidRPr="001141C9">
              <w:rPr>
                <w:lang w:eastAsia="zh-CN"/>
              </w:rPr>
              <w:t>CA_n66(2A)_BCS1</w:t>
            </w:r>
          </w:p>
        </w:tc>
        <w:tc>
          <w:tcPr>
            <w:tcW w:w="2714" w:type="dxa"/>
            <w:tcBorders>
              <w:top w:val="nil"/>
              <w:left w:val="single" w:sz="4" w:space="0" w:color="auto"/>
              <w:bottom w:val="nil"/>
              <w:right w:val="single" w:sz="4" w:space="0" w:color="auto"/>
            </w:tcBorders>
          </w:tcPr>
          <w:p w14:paraId="13719FB2" w14:textId="77777777" w:rsidR="00EC642A" w:rsidRPr="001141C9" w:rsidRDefault="00EC642A" w:rsidP="00EC642A">
            <w:pPr>
              <w:pStyle w:val="TAC"/>
              <w:keepNext w:val="0"/>
              <w:keepLines w:val="0"/>
              <w:rPr>
                <w:lang w:eastAsia="zh-CN" w:bidi="ar"/>
              </w:rPr>
            </w:pPr>
          </w:p>
        </w:tc>
      </w:tr>
      <w:tr w:rsidR="00EC642A" w:rsidRPr="001141C9" w14:paraId="039A0396" w14:textId="77777777" w:rsidTr="00EC642A">
        <w:trPr>
          <w:jc w:val="center"/>
        </w:trPr>
        <w:tc>
          <w:tcPr>
            <w:tcW w:w="2896" w:type="dxa"/>
            <w:tcBorders>
              <w:top w:val="nil"/>
              <w:left w:val="single" w:sz="4" w:space="0" w:color="auto"/>
              <w:bottom w:val="single" w:sz="4" w:space="0" w:color="auto"/>
              <w:right w:val="single" w:sz="4" w:space="0" w:color="auto"/>
            </w:tcBorders>
          </w:tcPr>
          <w:p w14:paraId="1927830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BDA0D1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340C23" w14:textId="77777777" w:rsidR="00EC642A" w:rsidRPr="001141C9" w:rsidRDefault="00EC642A" w:rsidP="00EC642A">
            <w:pPr>
              <w:pStyle w:val="TAC"/>
              <w:keepNext w:val="0"/>
              <w:keepLines w:val="0"/>
              <w:rPr>
                <w:rFonts w:eastAsia="DengXian"/>
                <w:color w:val="000000"/>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2C24EB7" w14:textId="77777777" w:rsidR="00EC642A" w:rsidRPr="001141C9" w:rsidRDefault="00EC642A" w:rsidP="00EC642A">
            <w:pPr>
              <w:pStyle w:val="TAC"/>
              <w:keepNext w:val="0"/>
              <w:keepLines w:val="0"/>
              <w:rPr>
                <w:lang w:eastAsia="zh-CN" w:bidi="ar"/>
              </w:rPr>
            </w:pPr>
            <w:r w:rsidRPr="001141C9">
              <w:rPr>
                <w:lang w:eastAsia="zh-CN"/>
              </w:rPr>
              <w:t>CA_n77(2A)_BCS1</w:t>
            </w:r>
          </w:p>
        </w:tc>
        <w:tc>
          <w:tcPr>
            <w:tcW w:w="2714" w:type="dxa"/>
            <w:tcBorders>
              <w:top w:val="nil"/>
              <w:left w:val="single" w:sz="4" w:space="0" w:color="auto"/>
              <w:bottom w:val="single" w:sz="4" w:space="0" w:color="auto"/>
              <w:right w:val="single" w:sz="4" w:space="0" w:color="auto"/>
            </w:tcBorders>
          </w:tcPr>
          <w:p w14:paraId="33529E92" w14:textId="77777777" w:rsidR="00EC642A" w:rsidRPr="001141C9" w:rsidRDefault="00EC642A" w:rsidP="00EC642A">
            <w:pPr>
              <w:pStyle w:val="TAC"/>
              <w:keepNext w:val="0"/>
              <w:keepLines w:val="0"/>
              <w:rPr>
                <w:lang w:eastAsia="zh-CN" w:bidi="ar"/>
              </w:rPr>
            </w:pPr>
          </w:p>
        </w:tc>
      </w:tr>
      <w:tr w:rsidR="00EC642A" w:rsidRPr="001141C9" w14:paraId="16D30C34" w14:textId="77777777" w:rsidTr="00EC642A">
        <w:trPr>
          <w:jc w:val="center"/>
        </w:trPr>
        <w:tc>
          <w:tcPr>
            <w:tcW w:w="2896" w:type="dxa"/>
            <w:tcBorders>
              <w:top w:val="single" w:sz="4" w:space="0" w:color="auto"/>
              <w:left w:val="single" w:sz="4" w:space="0" w:color="auto"/>
              <w:bottom w:val="nil"/>
              <w:right w:val="single" w:sz="4" w:space="0" w:color="auto"/>
            </w:tcBorders>
          </w:tcPr>
          <w:p w14:paraId="46883BFA" w14:textId="77777777" w:rsidR="00EC642A" w:rsidRPr="001141C9" w:rsidRDefault="00EC642A" w:rsidP="00EC642A">
            <w:pPr>
              <w:pStyle w:val="TAC"/>
              <w:keepNext w:val="0"/>
              <w:keepLines w:val="0"/>
              <w:rPr>
                <w:lang w:eastAsia="zh-CN" w:bidi="ar"/>
              </w:rPr>
            </w:pPr>
            <w:r w:rsidRPr="001141C9">
              <w:rPr>
                <w:lang w:eastAsia="zh-CN" w:bidi="ar"/>
              </w:rPr>
              <w:lastRenderedPageBreak/>
              <w:t>CA_n18A-n28A-n41A-n77A</w:t>
            </w:r>
          </w:p>
        </w:tc>
        <w:tc>
          <w:tcPr>
            <w:tcW w:w="3007" w:type="dxa"/>
            <w:tcBorders>
              <w:top w:val="single" w:sz="4" w:space="0" w:color="auto"/>
              <w:left w:val="single" w:sz="4" w:space="0" w:color="auto"/>
              <w:bottom w:val="nil"/>
              <w:right w:val="single" w:sz="4" w:space="0" w:color="auto"/>
            </w:tcBorders>
          </w:tcPr>
          <w:p w14:paraId="7371BF48" w14:textId="77777777" w:rsidR="00EC642A" w:rsidRPr="00DD4870" w:rsidRDefault="00EC642A" w:rsidP="00EC642A">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6DC428B6" w14:textId="77777777" w:rsidR="00EC642A" w:rsidRPr="00DD4870" w:rsidRDefault="00EC642A" w:rsidP="00EC642A">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195ABC31" w14:textId="77777777" w:rsidR="00EC642A" w:rsidRPr="00DD4870" w:rsidRDefault="00EC642A" w:rsidP="00EC642A">
            <w:pPr>
              <w:pStyle w:val="TAC"/>
              <w:rPr>
                <w:lang w:val="en-US" w:eastAsia="zh-CN" w:bidi="ar"/>
              </w:rPr>
            </w:pPr>
            <w:r w:rsidRPr="00DD4870">
              <w:rPr>
                <w:lang w:val="en-US" w:eastAsia="zh-CN" w:bidi="ar"/>
              </w:rPr>
              <w:t>CA_n18A-n28A</w:t>
            </w:r>
          </w:p>
          <w:p w14:paraId="48F250D5" w14:textId="77777777" w:rsidR="00EC642A" w:rsidRPr="00DD4870" w:rsidRDefault="00EC642A" w:rsidP="00EC642A">
            <w:pPr>
              <w:pStyle w:val="TAC"/>
              <w:rPr>
                <w:lang w:val="en-US" w:eastAsia="zh-CN" w:bidi="ar"/>
              </w:rPr>
            </w:pPr>
            <w:r w:rsidRPr="00DD4870">
              <w:rPr>
                <w:lang w:val="en-US" w:eastAsia="zh-CN" w:bidi="ar"/>
              </w:rPr>
              <w:t>CA_n18A-n41A</w:t>
            </w:r>
            <w:r w:rsidRPr="00DD4870">
              <w:rPr>
                <w:vertAlign w:val="superscript"/>
                <w:lang w:val="en-US" w:eastAsia="zh-CN"/>
              </w:rPr>
              <w:t>5</w:t>
            </w:r>
          </w:p>
          <w:p w14:paraId="1313DB97" w14:textId="77777777" w:rsidR="00EC642A" w:rsidRPr="00DD4870" w:rsidRDefault="00EC642A" w:rsidP="00EC642A">
            <w:pPr>
              <w:pStyle w:val="TAC"/>
              <w:rPr>
                <w:lang w:val="en-US" w:eastAsia="zh-CN" w:bidi="ar"/>
              </w:rPr>
            </w:pPr>
            <w:r w:rsidRPr="00DD4870">
              <w:rPr>
                <w:lang w:val="en-US" w:eastAsia="zh-CN" w:bidi="ar"/>
              </w:rPr>
              <w:t>CA_n18A-n77A</w:t>
            </w:r>
            <w:r w:rsidRPr="00DD4870">
              <w:rPr>
                <w:vertAlign w:val="superscript"/>
                <w:lang w:val="en-US" w:eastAsia="zh-CN"/>
              </w:rPr>
              <w:t>5</w:t>
            </w:r>
          </w:p>
          <w:p w14:paraId="7BDBEC05" w14:textId="77777777" w:rsidR="00EC642A" w:rsidRPr="00DD4870" w:rsidRDefault="00EC642A" w:rsidP="00EC642A">
            <w:pPr>
              <w:pStyle w:val="TAC"/>
              <w:rPr>
                <w:lang w:val="en-US" w:eastAsia="zh-CN" w:bidi="ar"/>
              </w:rPr>
            </w:pPr>
            <w:r w:rsidRPr="00DD4870">
              <w:rPr>
                <w:lang w:val="en-US" w:eastAsia="zh-CN" w:bidi="ar"/>
              </w:rPr>
              <w:t>CA_n28A-n41A</w:t>
            </w:r>
            <w:r w:rsidRPr="00DD4870">
              <w:rPr>
                <w:vertAlign w:val="superscript"/>
                <w:lang w:val="en-US" w:eastAsia="zh-CN"/>
              </w:rPr>
              <w:t>5</w:t>
            </w:r>
          </w:p>
          <w:p w14:paraId="3EFA768D" w14:textId="77777777" w:rsidR="00EC642A" w:rsidRPr="00DD4870" w:rsidRDefault="00EC642A" w:rsidP="00EC642A">
            <w:pPr>
              <w:pStyle w:val="TAC"/>
              <w:rPr>
                <w:lang w:val="en-US" w:eastAsia="zh-CN" w:bidi="ar"/>
              </w:rPr>
            </w:pPr>
            <w:r w:rsidRPr="00DD4870">
              <w:rPr>
                <w:lang w:val="en-US" w:eastAsia="zh-CN" w:bidi="ar"/>
              </w:rPr>
              <w:t>CA_n28A-n77A</w:t>
            </w:r>
            <w:r w:rsidRPr="00DD4870">
              <w:rPr>
                <w:vertAlign w:val="superscript"/>
                <w:lang w:val="en-US" w:eastAsia="zh-CN"/>
              </w:rPr>
              <w:t>5</w:t>
            </w:r>
          </w:p>
          <w:p w14:paraId="29A2C715" w14:textId="77777777" w:rsidR="00EC642A" w:rsidRPr="001141C9" w:rsidRDefault="00EC642A" w:rsidP="00EC642A">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64BC2B85"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n18</w:t>
            </w:r>
          </w:p>
        </w:tc>
        <w:tc>
          <w:tcPr>
            <w:tcW w:w="4183" w:type="dxa"/>
            <w:tcBorders>
              <w:top w:val="single" w:sz="4" w:space="0" w:color="auto"/>
              <w:left w:val="single" w:sz="4" w:space="0" w:color="auto"/>
              <w:bottom w:val="single" w:sz="4" w:space="0" w:color="auto"/>
              <w:right w:val="single" w:sz="4" w:space="0" w:color="auto"/>
            </w:tcBorders>
          </w:tcPr>
          <w:p w14:paraId="21DE84AE" w14:textId="77777777" w:rsidR="00EC642A" w:rsidRPr="001141C9" w:rsidRDefault="00EC642A" w:rsidP="00EC642A">
            <w:pPr>
              <w:pStyle w:val="TAC"/>
              <w:keepNext w:val="0"/>
              <w:keepLines w:val="0"/>
              <w:rPr>
                <w:lang w:eastAsia="zh-CN" w:bidi="ar"/>
              </w:rPr>
            </w:pPr>
            <w:r w:rsidRPr="001141C9">
              <w:rPr>
                <w:lang w:eastAsia="zh-CN" w:bidi="ar"/>
              </w:rPr>
              <w:t>5, 10, 15</w:t>
            </w:r>
          </w:p>
        </w:tc>
        <w:tc>
          <w:tcPr>
            <w:tcW w:w="2714" w:type="dxa"/>
            <w:tcBorders>
              <w:top w:val="single" w:sz="4" w:space="0" w:color="auto"/>
              <w:left w:val="single" w:sz="4" w:space="0" w:color="auto"/>
              <w:bottom w:val="nil"/>
              <w:right w:val="single" w:sz="4" w:space="0" w:color="auto"/>
            </w:tcBorders>
          </w:tcPr>
          <w:p w14:paraId="7094C83F" w14:textId="77777777" w:rsidR="00EC642A" w:rsidRPr="001141C9" w:rsidRDefault="00EC642A" w:rsidP="00EC642A">
            <w:pPr>
              <w:pStyle w:val="TAC"/>
              <w:keepNext w:val="0"/>
              <w:keepLines w:val="0"/>
              <w:rPr>
                <w:lang w:eastAsia="zh-CN" w:bidi="ar"/>
              </w:rPr>
            </w:pPr>
            <w:r w:rsidRPr="001141C9">
              <w:rPr>
                <w:rFonts w:hint="eastAsia"/>
                <w:lang w:eastAsia="zh-CN" w:bidi="ar"/>
              </w:rPr>
              <w:t>0</w:t>
            </w:r>
          </w:p>
        </w:tc>
      </w:tr>
      <w:tr w:rsidR="00EC642A" w:rsidRPr="001141C9" w14:paraId="5E3B53D4" w14:textId="77777777" w:rsidTr="00EC642A">
        <w:trPr>
          <w:jc w:val="center"/>
        </w:trPr>
        <w:tc>
          <w:tcPr>
            <w:tcW w:w="2896" w:type="dxa"/>
            <w:tcBorders>
              <w:top w:val="nil"/>
              <w:left w:val="single" w:sz="4" w:space="0" w:color="auto"/>
              <w:bottom w:val="nil"/>
              <w:right w:val="single" w:sz="4" w:space="0" w:color="auto"/>
            </w:tcBorders>
            <w:vAlign w:val="center"/>
          </w:tcPr>
          <w:p w14:paraId="3987EF5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EF5F59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DC3811"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n28</w:t>
            </w:r>
          </w:p>
        </w:tc>
        <w:tc>
          <w:tcPr>
            <w:tcW w:w="4183" w:type="dxa"/>
            <w:tcBorders>
              <w:top w:val="single" w:sz="4" w:space="0" w:color="auto"/>
              <w:left w:val="single" w:sz="4" w:space="0" w:color="auto"/>
              <w:bottom w:val="single" w:sz="4" w:space="0" w:color="auto"/>
              <w:right w:val="single" w:sz="4" w:space="0" w:color="auto"/>
            </w:tcBorders>
          </w:tcPr>
          <w:p w14:paraId="175FA837"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4BC4F6C2" w14:textId="77777777" w:rsidR="00EC642A" w:rsidRPr="001141C9" w:rsidRDefault="00EC642A" w:rsidP="00EC642A">
            <w:pPr>
              <w:pStyle w:val="TAC"/>
              <w:keepNext w:val="0"/>
              <w:keepLines w:val="0"/>
              <w:rPr>
                <w:lang w:eastAsia="zh-CN" w:bidi="ar"/>
              </w:rPr>
            </w:pPr>
          </w:p>
        </w:tc>
      </w:tr>
      <w:tr w:rsidR="00EC642A" w:rsidRPr="001141C9" w14:paraId="435F6DC6" w14:textId="77777777" w:rsidTr="00EC642A">
        <w:trPr>
          <w:jc w:val="center"/>
        </w:trPr>
        <w:tc>
          <w:tcPr>
            <w:tcW w:w="2896" w:type="dxa"/>
            <w:tcBorders>
              <w:top w:val="nil"/>
              <w:left w:val="single" w:sz="4" w:space="0" w:color="auto"/>
              <w:bottom w:val="nil"/>
              <w:right w:val="single" w:sz="4" w:space="0" w:color="auto"/>
            </w:tcBorders>
            <w:vAlign w:val="center"/>
          </w:tcPr>
          <w:p w14:paraId="250BE6A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49D3B9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03C0EF"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3E0D69B1" w14:textId="77777777" w:rsidR="00EC642A" w:rsidRPr="001141C9" w:rsidRDefault="00EC642A" w:rsidP="00EC642A">
            <w:pPr>
              <w:pStyle w:val="TAC"/>
              <w:keepNext w:val="0"/>
              <w:keepLines w:val="0"/>
              <w:rPr>
                <w:lang w:eastAsia="zh-CN" w:bidi="ar"/>
              </w:rPr>
            </w:pPr>
            <w:r w:rsidRPr="001141C9">
              <w:rPr>
                <w:lang w:eastAsia="zh-CN" w:bidi="ar"/>
              </w:rPr>
              <w:t>10, 15, 20, 30, 40, 50, 60, 80, 90, 100</w:t>
            </w:r>
          </w:p>
        </w:tc>
        <w:tc>
          <w:tcPr>
            <w:tcW w:w="2714" w:type="dxa"/>
            <w:tcBorders>
              <w:top w:val="nil"/>
              <w:left w:val="single" w:sz="4" w:space="0" w:color="auto"/>
              <w:bottom w:val="nil"/>
              <w:right w:val="single" w:sz="4" w:space="0" w:color="auto"/>
            </w:tcBorders>
          </w:tcPr>
          <w:p w14:paraId="239C6F1D" w14:textId="77777777" w:rsidR="00EC642A" w:rsidRPr="001141C9" w:rsidRDefault="00EC642A" w:rsidP="00EC642A">
            <w:pPr>
              <w:pStyle w:val="TAC"/>
              <w:keepNext w:val="0"/>
              <w:keepLines w:val="0"/>
              <w:rPr>
                <w:lang w:eastAsia="zh-CN" w:bidi="ar"/>
              </w:rPr>
            </w:pPr>
          </w:p>
        </w:tc>
      </w:tr>
      <w:tr w:rsidR="00EC642A" w:rsidRPr="001141C9" w14:paraId="232307DC" w14:textId="77777777" w:rsidTr="00EC642A">
        <w:trPr>
          <w:jc w:val="center"/>
        </w:trPr>
        <w:tc>
          <w:tcPr>
            <w:tcW w:w="2896" w:type="dxa"/>
            <w:tcBorders>
              <w:top w:val="nil"/>
              <w:left w:val="single" w:sz="4" w:space="0" w:color="auto"/>
              <w:bottom w:val="nil"/>
              <w:right w:val="single" w:sz="4" w:space="0" w:color="auto"/>
            </w:tcBorders>
            <w:vAlign w:val="center"/>
          </w:tcPr>
          <w:p w14:paraId="3F030E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7347D9B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77269B" w14:textId="77777777" w:rsidR="00EC642A" w:rsidRPr="001141C9" w:rsidRDefault="00EC642A" w:rsidP="00EC642A">
            <w:pPr>
              <w:pStyle w:val="TAC"/>
              <w:keepNext w:val="0"/>
              <w:keepLines w:val="0"/>
              <w:rPr>
                <w:lang w:eastAsia="zh-CN" w:bidi="ar"/>
              </w:rPr>
            </w:pPr>
            <w:r w:rsidRPr="001141C9">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4410D0E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42B7B38" w14:textId="77777777" w:rsidR="00EC642A" w:rsidRPr="001141C9" w:rsidRDefault="00EC642A" w:rsidP="00EC642A">
            <w:pPr>
              <w:pStyle w:val="TAC"/>
              <w:keepNext w:val="0"/>
              <w:keepLines w:val="0"/>
              <w:rPr>
                <w:lang w:eastAsia="zh-CN" w:bidi="ar"/>
              </w:rPr>
            </w:pPr>
          </w:p>
        </w:tc>
      </w:tr>
      <w:tr w:rsidR="00EC642A" w:rsidRPr="001141C9" w14:paraId="488CD987"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1F147B6" w14:textId="77777777" w:rsidR="00EC642A" w:rsidRPr="001141C9" w:rsidRDefault="00EC642A" w:rsidP="00EC642A">
            <w:pPr>
              <w:pStyle w:val="TAC"/>
              <w:keepNext w:val="0"/>
              <w:keepLines w:val="0"/>
              <w:rPr>
                <w:lang w:eastAsia="zh-CN" w:bidi="ar"/>
              </w:rPr>
            </w:pPr>
            <w:r>
              <w:rPr>
                <w:lang w:val="en-US" w:eastAsia="zh-CN" w:bidi="ar"/>
              </w:rPr>
              <w:t>CA_n20A-n41A-n71A-n78A</w:t>
            </w:r>
          </w:p>
        </w:tc>
        <w:tc>
          <w:tcPr>
            <w:tcW w:w="3007" w:type="dxa"/>
            <w:tcBorders>
              <w:top w:val="single" w:sz="4" w:space="0" w:color="auto"/>
              <w:left w:val="single" w:sz="4" w:space="0" w:color="auto"/>
              <w:bottom w:val="nil"/>
              <w:right w:val="single" w:sz="4" w:space="0" w:color="auto"/>
            </w:tcBorders>
            <w:vAlign w:val="center"/>
          </w:tcPr>
          <w:p w14:paraId="7058BADA" w14:textId="77777777" w:rsidR="00EC642A" w:rsidRDefault="00EC642A" w:rsidP="00EC642A">
            <w:pPr>
              <w:pStyle w:val="TAC"/>
              <w:rPr>
                <w:lang w:val="en-US" w:eastAsia="zh-CN" w:bidi="ar"/>
              </w:rPr>
            </w:pPr>
            <w:r>
              <w:rPr>
                <w:lang w:val="en-US" w:eastAsia="zh-CN" w:bidi="ar"/>
              </w:rPr>
              <w:t>CA_n20A-n41A</w:t>
            </w:r>
          </w:p>
          <w:p w14:paraId="17051DB5" w14:textId="77777777" w:rsidR="00EC642A" w:rsidRDefault="00EC642A" w:rsidP="00EC642A">
            <w:pPr>
              <w:pStyle w:val="TAC"/>
              <w:rPr>
                <w:lang w:val="en-US" w:eastAsia="zh-CN" w:bidi="ar"/>
              </w:rPr>
            </w:pPr>
            <w:r>
              <w:rPr>
                <w:lang w:val="en-US" w:eastAsia="zh-CN" w:bidi="ar"/>
              </w:rPr>
              <w:t>CA_n20A-n71A</w:t>
            </w:r>
          </w:p>
          <w:p w14:paraId="3A515A6F" w14:textId="77777777" w:rsidR="00EC642A" w:rsidRDefault="00EC642A" w:rsidP="00EC642A">
            <w:pPr>
              <w:pStyle w:val="TAC"/>
              <w:rPr>
                <w:lang w:val="en-US" w:eastAsia="zh-CN" w:bidi="ar"/>
              </w:rPr>
            </w:pPr>
            <w:r>
              <w:rPr>
                <w:lang w:val="en-US" w:eastAsia="zh-CN" w:bidi="ar"/>
              </w:rPr>
              <w:t>CA_n20A-n78A</w:t>
            </w:r>
          </w:p>
          <w:p w14:paraId="5E071835" w14:textId="77777777" w:rsidR="00EC642A" w:rsidRDefault="00EC642A" w:rsidP="00EC642A">
            <w:pPr>
              <w:pStyle w:val="TAC"/>
              <w:rPr>
                <w:lang w:val="en-US" w:eastAsia="zh-CN" w:bidi="ar"/>
              </w:rPr>
            </w:pPr>
            <w:r>
              <w:rPr>
                <w:lang w:val="en-US" w:eastAsia="zh-CN" w:bidi="ar"/>
              </w:rPr>
              <w:t>CA_n41A-n71A</w:t>
            </w:r>
          </w:p>
          <w:p w14:paraId="513898D2" w14:textId="77777777" w:rsidR="00EC642A" w:rsidRDefault="00EC642A" w:rsidP="00EC642A">
            <w:pPr>
              <w:pStyle w:val="TAC"/>
              <w:rPr>
                <w:lang w:val="en-US" w:eastAsia="zh-CN" w:bidi="ar"/>
              </w:rPr>
            </w:pPr>
            <w:r>
              <w:rPr>
                <w:lang w:val="en-US" w:eastAsia="zh-CN" w:bidi="ar"/>
              </w:rPr>
              <w:t>CA_n41A-n78A</w:t>
            </w:r>
          </w:p>
          <w:p w14:paraId="034B9BE4" w14:textId="77777777" w:rsidR="00EC642A" w:rsidRPr="001141C9" w:rsidRDefault="00EC642A" w:rsidP="00EC642A">
            <w:pPr>
              <w:pStyle w:val="TAC"/>
              <w:keepNext w:val="0"/>
              <w:keepLines w:val="0"/>
              <w:rPr>
                <w:lang w:eastAsia="zh-CN" w:bidi="ar"/>
              </w:rPr>
            </w:pPr>
            <w:r>
              <w:rPr>
                <w:lang w:val="en-US" w:eastAsia="zh-CN" w:bidi="ar"/>
              </w:rPr>
              <w:t>CA_n71A-n78A</w:t>
            </w:r>
          </w:p>
        </w:tc>
        <w:tc>
          <w:tcPr>
            <w:tcW w:w="1404" w:type="dxa"/>
            <w:tcBorders>
              <w:top w:val="single" w:sz="4" w:space="0" w:color="auto"/>
              <w:left w:val="single" w:sz="4" w:space="0" w:color="auto"/>
              <w:bottom w:val="single" w:sz="4" w:space="0" w:color="auto"/>
              <w:right w:val="single" w:sz="4" w:space="0" w:color="auto"/>
            </w:tcBorders>
          </w:tcPr>
          <w:p w14:paraId="06A82704"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n20</w:t>
            </w:r>
          </w:p>
        </w:tc>
        <w:tc>
          <w:tcPr>
            <w:tcW w:w="4183" w:type="dxa"/>
            <w:tcBorders>
              <w:top w:val="single" w:sz="4" w:space="0" w:color="auto"/>
              <w:left w:val="single" w:sz="4" w:space="0" w:color="auto"/>
              <w:bottom w:val="single" w:sz="4" w:space="0" w:color="auto"/>
              <w:right w:val="single" w:sz="4" w:space="0" w:color="auto"/>
            </w:tcBorders>
          </w:tcPr>
          <w:p w14:paraId="7BED65DF" w14:textId="77777777" w:rsidR="00EC642A" w:rsidRPr="001141C9" w:rsidRDefault="00EC642A" w:rsidP="00EC642A">
            <w:pPr>
              <w:pStyle w:val="TAC"/>
              <w:keepNext w:val="0"/>
              <w:keepLines w:val="0"/>
              <w:rPr>
                <w:lang w:eastAsia="zh-CN" w:bidi="ar"/>
              </w:rPr>
            </w:pPr>
            <w:r>
              <w:rPr>
                <w:lang w:val="en-US" w:eastAsia="zh-CN" w:bidi="ar"/>
              </w:rPr>
              <w:t>5, 10,15, 20</w:t>
            </w:r>
          </w:p>
        </w:tc>
        <w:tc>
          <w:tcPr>
            <w:tcW w:w="2714" w:type="dxa"/>
            <w:tcBorders>
              <w:top w:val="single" w:sz="4" w:space="0" w:color="auto"/>
              <w:left w:val="single" w:sz="4" w:space="0" w:color="auto"/>
              <w:bottom w:val="nil"/>
              <w:right w:val="single" w:sz="4" w:space="0" w:color="auto"/>
            </w:tcBorders>
          </w:tcPr>
          <w:p w14:paraId="5D6A0D4B" w14:textId="77777777" w:rsidR="00EC642A" w:rsidRPr="001141C9" w:rsidRDefault="00EC642A" w:rsidP="00EC642A">
            <w:pPr>
              <w:pStyle w:val="TAC"/>
              <w:keepNext w:val="0"/>
              <w:keepLines w:val="0"/>
              <w:rPr>
                <w:lang w:eastAsia="zh-CN" w:bidi="ar"/>
              </w:rPr>
            </w:pPr>
            <w:r>
              <w:rPr>
                <w:lang w:val="en-US" w:eastAsia="zh-CN" w:bidi="ar"/>
              </w:rPr>
              <w:t>0</w:t>
            </w:r>
          </w:p>
        </w:tc>
      </w:tr>
      <w:tr w:rsidR="00EC642A" w:rsidRPr="001141C9" w14:paraId="624CADB9" w14:textId="77777777" w:rsidTr="00EC642A">
        <w:trPr>
          <w:jc w:val="center"/>
        </w:trPr>
        <w:tc>
          <w:tcPr>
            <w:tcW w:w="2896" w:type="dxa"/>
            <w:tcBorders>
              <w:top w:val="nil"/>
              <w:left w:val="single" w:sz="4" w:space="0" w:color="auto"/>
              <w:bottom w:val="nil"/>
              <w:right w:val="single" w:sz="4" w:space="0" w:color="auto"/>
            </w:tcBorders>
            <w:vAlign w:val="center"/>
          </w:tcPr>
          <w:p w14:paraId="5E81DD5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7164A5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2FF593"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63ED0B26" w14:textId="77777777" w:rsidR="00EC642A" w:rsidRPr="001141C9" w:rsidRDefault="00EC642A" w:rsidP="00EC642A">
            <w:pPr>
              <w:pStyle w:val="TAC"/>
              <w:keepNext w:val="0"/>
              <w:keepLines w:val="0"/>
              <w:rPr>
                <w:lang w:eastAsia="zh-CN" w:bidi="ar"/>
              </w:rPr>
            </w:pPr>
            <w:r>
              <w:rPr>
                <w:lang w:val="en-US" w:eastAsia="zh-CN" w:bidi="ar"/>
              </w:rPr>
              <w:t>5, 10, 15, 20, 25, 30, 35, 40, 45, 50, 60, 70, 80, 90, 100</w:t>
            </w:r>
          </w:p>
        </w:tc>
        <w:tc>
          <w:tcPr>
            <w:tcW w:w="2714" w:type="dxa"/>
            <w:tcBorders>
              <w:top w:val="nil"/>
              <w:left w:val="single" w:sz="4" w:space="0" w:color="auto"/>
              <w:bottom w:val="nil"/>
              <w:right w:val="single" w:sz="4" w:space="0" w:color="auto"/>
            </w:tcBorders>
          </w:tcPr>
          <w:p w14:paraId="17D1AFA9" w14:textId="77777777" w:rsidR="00EC642A" w:rsidRPr="001141C9" w:rsidRDefault="00EC642A" w:rsidP="00EC642A">
            <w:pPr>
              <w:pStyle w:val="TAC"/>
              <w:keepNext w:val="0"/>
              <w:keepLines w:val="0"/>
              <w:rPr>
                <w:lang w:eastAsia="zh-CN" w:bidi="ar"/>
              </w:rPr>
            </w:pPr>
          </w:p>
        </w:tc>
      </w:tr>
      <w:tr w:rsidR="00EC642A" w:rsidRPr="001141C9" w14:paraId="0FA927F5" w14:textId="77777777" w:rsidTr="00EC642A">
        <w:trPr>
          <w:jc w:val="center"/>
        </w:trPr>
        <w:tc>
          <w:tcPr>
            <w:tcW w:w="2896" w:type="dxa"/>
            <w:tcBorders>
              <w:top w:val="nil"/>
              <w:left w:val="single" w:sz="4" w:space="0" w:color="auto"/>
              <w:bottom w:val="nil"/>
              <w:right w:val="single" w:sz="4" w:space="0" w:color="auto"/>
            </w:tcBorders>
            <w:vAlign w:val="center"/>
          </w:tcPr>
          <w:p w14:paraId="32B18F6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0D79CF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AE7AB0"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22A5978B" w14:textId="77777777" w:rsidR="00EC642A" w:rsidRPr="001141C9" w:rsidRDefault="00EC642A" w:rsidP="00EC642A">
            <w:pPr>
              <w:pStyle w:val="TAC"/>
              <w:keepNext w:val="0"/>
              <w:keepLines w:val="0"/>
              <w:rPr>
                <w:lang w:eastAsia="zh-CN" w:bidi="ar"/>
              </w:rPr>
            </w:pPr>
            <w:r>
              <w:rPr>
                <w:lang w:val="en-US" w:eastAsia="zh-CN" w:bidi="ar"/>
              </w:rPr>
              <w:t>5, 10,15, 20, 25, 30, 35</w:t>
            </w:r>
          </w:p>
        </w:tc>
        <w:tc>
          <w:tcPr>
            <w:tcW w:w="2714" w:type="dxa"/>
            <w:tcBorders>
              <w:top w:val="nil"/>
              <w:left w:val="single" w:sz="4" w:space="0" w:color="auto"/>
              <w:bottom w:val="nil"/>
              <w:right w:val="single" w:sz="4" w:space="0" w:color="auto"/>
            </w:tcBorders>
          </w:tcPr>
          <w:p w14:paraId="45B36EA9" w14:textId="77777777" w:rsidR="00EC642A" w:rsidRPr="001141C9" w:rsidRDefault="00EC642A" w:rsidP="00EC642A">
            <w:pPr>
              <w:pStyle w:val="TAC"/>
              <w:keepNext w:val="0"/>
              <w:keepLines w:val="0"/>
              <w:rPr>
                <w:lang w:eastAsia="zh-CN" w:bidi="ar"/>
              </w:rPr>
            </w:pPr>
          </w:p>
        </w:tc>
      </w:tr>
      <w:tr w:rsidR="00EC642A" w:rsidRPr="001141C9" w14:paraId="08454295"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676E9E5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19BC92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3D888B"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3DAC36EE" w14:textId="77777777" w:rsidR="00EC642A" w:rsidRPr="001141C9" w:rsidRDefault="00EC642A" w:rsidP="00EC642A">
            <w:pPr>
              <w:pStyle w:val="TAC"/>
              <w:keepNext w:val="0"/>
              <w:keepLines w:val="0"/>
              <w:rPr>
                <w:lang w:eastAsia="zh-CN" w:bidi="ar"/>
              </w:rPr>
            </w:pPr>
            <w:r>
              <w:rPr>
                <w:lang w:val="en-US" w:eastAsia="zh-CN" w:bidi="ar"/>
              </w:rPr>
              <w:t>10,15, 20, 25, 30, 40, 50, 60, 70, 80, 90, 100</w:t>
            </w:r>
          </w:p>
        </w:tc>
        <w:tc>
          <w:tcPr>
            <w:tcW w:w="2714" w:type="dxa"/>
            <w:tcBorders>
              <w:top w:val="nil"/>
              <w:left w:val="single" w:sz="4" w:space="0" w:color="auto"/>
              <w:bottom w:val="single" w:sz="4" w:space="0" w:color="auto"/>
              <w:right w:val="single" w:sz="4" w:space="0" w:color="auto"/>
            </w:tcBorders>
          </w:tcPr>
          <w:p w14:paraId="12C41ACF" w14:textId="77777777" w:rsidR="00EC642A" w:rsidRPr="001141C9" w:rsidRDefault="00EC642A" w:rsidP="00EC642A">
            <w:pPr>
              <w:pStyle w:val="TAC"/>
              <w:keepNext w:val="0"/>
              <w:keepLines w:val="0"/>
              <w:rPr>
                <w:lang w:eastAsia="zh-CN" w:bidi="ar"/>
              </w:rPr>
            </w:pPr>
          </w:p>
        </w:tc>
      </w:tr>
      <w:tr w:rsidR="00EC642A" w:rsidRPr="001141C9" w14:paraId="29124CE2"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6417F743" w14:textId="77777777" w:rsidR="00EC642A" w:rsidRPr="001141C9" w:rsidRDefault="00EC642A" w:rsidP="00EC642A">
            <w:pPr>
              <w:pStyle w:val="TAC"/>
              <w:keepNext w:val="0"/>
              <w:keepLines w:val="0"/>
              <w:rPr>
                <w:lang w:eastAsia="zh-CN" w:bidi="ar"/>
              </w:rPr>
            </w:pPr>
            <w:r>
              <w:rPr>
                <w:lang w:val="en-US" w:eastAsia="zh-CN" w:bidi="ar"/>
              </w:rPr>
              <w:t>CA_n25A-n29A-n66A-n77A</w:t>
            </w:r>
          </w:p>
        </w:tc>
        <w:tc>
          <w:tcPr>
            <w:tcW w:w="3007" w:type="dxa"/>
            <w:tcBorders>
              <w:top w:val="single" w:sz="4" w:space="0" w:color="auto"/>
              <w:left w:val="single" w:sz="4" w:space="0" w:color="auto"/>
              <w:bottom w:val="nil"/>
              <w:right w:val="single" w:sz="4" w:space="0" w:color="auto"/>
            </w:tcBorders>
            <w:vAlign w:val="center"/>
          </w:tcPr>
          <w:p w14:paraId="0675BAD5"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D8D29A9"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B841FA5" w14:textId="77777777" w:rsidR="00EC642A" w:rsidRPr="001141C9" w:rsidRDefault="00EC642A" w:rsidP="00EC642A">
            <w:pPr>
              <w:pStyle w:val="TAC"/>
              <w:keepNext w:val="0"/>
              <w:keepLines w:val="0"/>
              <w:rPr>
                <w:lang w:eastAsia="zh-CN" w:bidi="ar"/>
              </w:rPr>
            </w:pPr>
            <w:r>
              <w:rPr>
                <w:lang w:val="en-US" w:eastAsia="zh-CN" w:bidi="ar"/>
              </w:rPr>
              <w:t>CA_n66A-n77A</w:t>
            </w:r>
          </w:p>
        </w:tc>
        <w:tc>
          <w:tcPr>
            <w:tcW w:w="1404" w:type="dxa"/>
            <w:tcBorders>
              <w:top w:val="single" w:sz="4" w:space="0" w:color="auto"/>
              <w:left w:val="single" w:sz="4" w:space="0" w:color="auto"/>
              <w:bottom w:val="single" w:sz="4" w:space="0" w:color="auto"/>
              <w:right w:val="single" w:sz="4" w:space="0" w:color="auto"/>
            </w:tcBorders>
          </w:tcPr>
          <w:p w14:paraId="76BEE277"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402F428"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505D5EFF" w14:textId="77777777" w:rsidR="00EC642A" w:rsidRPr="001141C9" w:rsidRDefault="00EC642A" w:rsidP="00EC642A">
            <w:pPr>
              <w:pStyle w:val="TAC"/>
              <w:keepNext w:val="0"/>
              <w:keepLines w:val="0"/>
              <w:rPr>
                <w:lang w:eastAsia="zh-CN" w:bidi="ar"/>
              </w:rPr>
            </w:pPr>
            <w:r>
              <w:rPr>
                <w:lang w:val="en-US" w:eastAsia="zh-CN" w:bidi="ar"/>
              </w:rPr>
              <w:t>4 and 5</w:t>
            </w:r>
          </w:p>
        </w:tc>
      </w:tr>
      <w:tr w:rsidR="00EC642A" w:rsidRPr="001141C9" w14:paraId="417BE858" w14:textId="77777777" w:rsidTr="00EC642A">
        <w:trPr>
          <w:jc w:val="center"/>
        </w:trPr>
        <w:tc>
          <w:tcPr>
            <w:tcW w:w="2896" w:type="dxa"/>
            <w:tcBorders>
              <w:top w:val="nil"/>
              <w:left w:val="single" w:sz="4" w:space="0" w:color="auto"/>
              <w:bottom w:val="nil"/>
              <w:right w:val="single" w:sz="4" w:space="0" w:color="auto"/>
            </w:tcBorders>
            <w:vAlign w:val="center"/>
          </w:tcPr>
          <w:p w14:paraId="3E1C315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A9D11F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C7489C"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363969A1"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539620FA" w14:textId="77777777" w:rsidR="00EC642A" w:rsidRPr="001141C9" w:rsidRDefault="00EC642A" w:rsidP="00EC642A">
            <w:pPr>
              <w:pStyle w:val="TAC"/>
              <w:keepNext w:val="0"/>
              <w:keepLines w:val="0"/>
              <w:rPr>
                <w:lang w:eastAsia="zh-CN" w:bidi="ar"/>
              </w:rPr>
            </w:pPr>
          </w:p>
        </w:tc>
      </w:tr>
      <w:tr w:rsidR="00EC642A" w:rsidRPr="001141C9" w14:paraId="1A44879B" w14:textId="77777777" w:rsidTr="00EC642A">
        <w:trPr>
          <w:jc w:val="center"/>
        </w:trPr>
        <w:tc>
          <w:tcPr>
            <w:tcW w:w="2896" w:type="dxa"/>
            <w:tcBorders>
              <w:top w:val="nil"/>
              <w:left w:val="single" w:sz="4" w:space="0" w:color="auto"/>
              <w:bottom w:val="nil"/>
              <w:right w:val="single" w:sz="4" w:space="0" w:color="auto"/>
            </w:tcBorders>
            <w:vAlign w:val="center"/>
          </w:tcPr>
          <w:p w14:paraId="498D436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B605CB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D13065"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563A65B6"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195CDAD9" w14:textId="77777777" w:rsidR="00EC642A" w:rsidRPr="001141C9" w:rsidRDefault="00EC642A" w:rsidP="00EC642A">
            <w:pPr>
              <w:pStyle w:val="TAC"/>
              <w:keepNext w:val="0"/>
              <w:keepLines w:val="0"/>
              <w:rPr>
                <w:lang w:eastAsia="zh-CN" w:bidi="ar"/>
              </w:rPr>
            </w:pPr>
          </w:p>
        </w:tc>
      </w:tr>
      <w:tr w:rsidR="00EC642A" w:rsidRPr="001141C9" w14:paraId="7E9E165A"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521317C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185132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3C866D"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1FDD379" w14:textId="77777777" w:rsidR="00EC642A" w:rsidRPr="001141C9" w:rsidRDefault="00EC642A" w:rsidP="00EC642A">
            <w:pPr>
              <w:pStyle w:val="TAC"/>
              <w:keepNext w:val="0"/>
              <w:keepLines w:val="0"/>
              <w:rPr>
                <w:lang w:eastAsia="zh-CN" w:bidi="ar"/>
              </w:rPr>
            </w:pPr>
            <w:r>
              <w:rPr>
                <w:rFonts w:cs="Arial"/>
                <w:szCs w:val="18"/>
              </w:rPr>
              <w:t xml:space="preserve">n77 channel bandwidths in Table 5.3.5-1 </w:t>
            </w:r>
          </w:p>
        </w:tc>
        <w:tc>
          <w:tcPr>
            <w:tcW w:w="2714" w:type="dxa"/>
            <w:tcBorders>
              <w:top w:val="nil"/>
              <w:left w:val="single" w:sz="4" w:space="0" w:color="auto"/>
              <w:bottom w:val="single" w:sz="4" w:space="0" w:color="auto"/>
              <w:right w:val="single" w:sz="4" w:space="0" w:color="auto"/>
            </w:tcBorders>
          </w:tcPr>
          <w:p w14:paraId="51A6948F" w14:textId="77777777" w:rsidR="00EC642A" w:rsidRPr="001141C9" w:rsidRDefault="00EC642A" w:rsidP="00EC642A">
            <w:pPr>
              <w:pStyle w:val="TAC"/>
              <w:keepNext w:val="0"/>
              <w:keepLines w:val="0"/>
              <w:rPr>
                <w:lang w:eastAsia="zh-CN" w:bidi="ar"/>
              </w:rPr>
            </w:pPr>
          </w:p>
        </w:tc>
      </w:tr>
      <w:tr w:rsidR="00EC642A" w:rsidRPr="001141C9" w14:paraId="36975244"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1CC63D3" w14:textId="77777777" w:rsidR="00EC642A" w:rsidRPr="001141C9" w:rsidRDefault="00EC642A" w:rsidP="00EC642A">
            <w:pPr>
              <w:pStyle w:val="TAC"/>
              <w:keepNext w:val="0"/>
              <w:keepLines w:val="0"/>
              <w:rPr>
                <w:lang w:eastAsia="zh-CN" w:bidi="ar"/>
              </w:rPr>
            </w:pPr>
            <w:r>
              <w:rPr>
                <w:lang w:val="en-US" w:eastAsia="zh-CN" w:bidi="ar"/>
              </w:rPr>
              <w:t>CA_n25A-n29A-n66A-n77(2A)</w:t>
            </w:r>
          </w:p>
        </w:tc>
        <w:tc>
          <w:tcPr>
            <w:tcW w:w="3007" w:type="dxa"/>
            <w:tcBorders>
              <w:top w:val="single" w:sz="4" w:space="0" w:color="auto"/>
              <w:left w:val="single" w:sz="4" w:space="0" w:color="auto"/>
              <w:bottom w:val="nil"/>
              <w:right w:val="single" w:sz="4" w:space="0" w:color="auto"/>
            </w:tcBorders>
            <w:vAlign w:val="center"/>
          </w:tcPr>
          <w:p w14:paraId="691E4322"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49025302"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9373D87"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7406106" w14:textId="77777777" w:rsidR="00EC642A" w:rsidRPr="001141C9" w:rsidRDefault="00EC642A" w:rsidP="00EC642A">
            <w:pPr>
              <w:pStyle w:val="TAC"/>
              <w:keepNext w:val="0"/>
              <w:keepLines w:val="0"/>
              <w:rPr>
                <w:lang w:eastAsia="zh-CN" w:bidi="ar"/>
              </w:rPr>
            </w:pPr>
            <w:r>
              <w:rPr>
                <w:lang w:val="en-US" w:eastAsia="zh-CN" w:bidi="ar"/>
              </w:rPr>
              <w:t>CA_n77(2A)</w:t>
            </w:r>
          </w:p>
        </w:tc>
        <w:tc>
          <w:tcPr>
            <w:tcW w:w="1404" w:type="dxa"/>
            <w:tcBorders>
              <w:top w:val="single" w:sz="4" w:space="0" w:color="auto"/>
              <w:left w:val="single" w:sz="4" w:space="0" w:color="auto"/>
              <w:bottom w:val="single" w:sz="4" w:space="0" w:color="auto"/>
              <w:right w:val="single" w:sz="4" w:space="0" w:color="auto"/>
            </w:tcBorders>
          </w:tcPr>
          <w:p w14:paraId="5BD6FC1E"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6192FC0A"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5EDBF01C" w14:textId="77777777" w:rsidR="00EC642A" w:rsidRPr="001141C9" w:rsidRDefault="00EC642A" w:rsidP="00EC642A">
            <w:pPr>
              <w:pStyle w:val="TAC"/>
              <w:keepNext w:val="0"/>
              <w:keepLines w:val="0"/>
              <w:rPr>
                <w:lang w:eastAsia="zh-CN" w:bidi="ar"/>
              </w:rPr>
            </w:pPr>
            <w:r>
              <w:rPr>
                <w:lang w:val="en-US" w:eastAsia="zh-CN" w:bidi="ar"/>
              </w:rPr>
              <w:t>4 and 5</w:t>
            </w:r>
          </w:p>
        </w:tc>
      </w:tr>
      <w:tr w:rsidR="00EC642A" w:rsidRPr="001141C9" w14:paraId="3DFC426A" w14:textId="77777777" w:rsidTr="00EC642A">
        <w:trPr>
          <w:jc w:val="center"/>
        </w:trPr>
        <w:tc>
          <w:tcPr>
            <w:tcW w:w="2896" w:type="dxa"/>
            <w:tcBorders>
              <w:top w:val="nil"/>
              <w:left w:val="single" w:sz="4" w:space="0" w:color="auto"/>
              <w:bottom w:val="nil"/>
              <w:right w:val="single" w:sz="4" w:space="0" w:color="auto"/>
            </w:tcBorders>
            <w:vAlign w:val="center"/>
          </w:tcPr>
          <w:p w14:paraId="663BCA5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ECEBBC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05CBE1"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56B5EBE"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031E5700" w14:textId="77777777" w:rsidR="00EC642A" w:rsidRPr="001141C9" w:rsidRDefault="00EC642A" w:rsidP="00EC642A">
            <w:pPr>
              <w:pStyle w:val="TAC"/>
              <w:keepNext w:val="0"/>
              <w:keepLines w:val="0"/>
              <w:rPr>
                <w:lang w:eastAsia="zh-CN" w:bidi="ar"/>
              </w:rPr>
            </w:pPr>
          </w:p>
        </w:tc>
      </w:tr>
      <w:tr w:rsidR="00EC642A" w:rsidRPr="001141C9" w14:paraId="41714B0A" w14:textId="77777777" w:rsidTr="00EC642A">
        <w:trPr>
          <w:jc w:val="center"/>
        </w:trPr>
        <w:tc>
          <w:tcPr>
            <w:tcW w:w="2896" w:type="dxa"/>
            <w:tcBorders>
              <w:top w:val="nil"/>
              <w:left w:val="single" w:sz="4" w:space="0" w:color="auto"/>
              <w:bottom w:val="nil"/>
              <w:right w:val="single" w:sz="4" w:space="0" w:color="auto"/>
            </w:tcBorders>
            <w:vAlign w:val="center"/>
          </w:tcPr>
          <w:p w14:paraId="118CA4D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B9BBB4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6C1BA4"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E6D0053"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46B24E43" w14:textId="77777777" w:rsidR="00EC642A" w:rsidRPr="001141C9" w:rsidRDefault="00EC642A" w:rsidP="00EC642A">
            <w:pPr>
              <w:pStyle w:val="TAC"/>
              <w:keepNext w:val="0"/>
              <w:keepLines w:val="0"/>
              <w:rPr>
                <w:lang w:eastAsia="zh-CN" w:bidi="ar"/>
              </w:rPr>
            </w:pPr>
          </w:p>
        </w:tc>
      </w:tr>
      <w:tr w:rsidR="00EC642A" w:rsidRPr="001141C9" w14:paraId="1E49F97E"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32588B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09E4426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D3CC20"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C4A9A47" w14:textId="77777777" w:rsidR="00EC642A" w:rsidRPr="001141C9" w:rsidRDefault="00EC642A" w:rsidP="00EC642A">
            <w:pPr>
              <w:pStyle w:val="TAC"/>
              <w:keepNext w:val="0"/>
              <w:keepLines w:val="0"/>
              <w:rPr>
                <w:lang w:eastAsia="zh-CN" w:bidi="ar"/>
              </w:rPr>
            </w:pPr>
            <w:r>
              <w:rPr>
                <w:rFonts w:cs="Arial"/>
                <w:szCs w:val="18"/>
              </w:rPr>
              <w:t>CA_n77(2A)_BCS4 and 5</w:t>
            </w:r>
          </w:p>
        </w:tc>
        <w:tc>
          <w:tcPr>
            <w:tcW w:w="2714" w:type="dxa"/>
            <w:tcBorders>
              <w:top w:val="nil"/>
              <w:left w:val="single" w:sz="4" w:space="0" w:color="auto"/>
              <w:bottom w:val="single" w:sz="4" w:space="0" w:color="auto"/>
              <w:right w:val="single" w:sz="4" w:space="0" w:color="auto"/>
            </w:tcBorders>
          </w:tcPr>
          <w:p w14:paraId="750D6789" w14:textId="77777777" w:rsidR="00EC642A" w:rsidRPr="001141C9" w:rsidRDefault="00EC642A" w:rsidP="00EC642A">
            <w:pPr>
              <w:pStyle w:val="TAC"/>
              <w:keepNext w:val="0"/>
              <w:keepLines w:val="0"/>
              <w:rPr>
                <w:lang w:eastAsia="zh-CN" w:bidi="ar"/>
              </w:rPr>
            </w:pPr>
          </w:p>
        </w:tc>
      </w:tr>
      <w:tr w:rsidR="00EC642A" w:rsidRPr="001141C9" w14:paraId="5D5D1936"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6F52108" w14:textId="77777777" w:rsidR="00EC642A" w:rsidRPr="001141C9" w:rsidRDefault="00EC642A" w:rsidP="00EC642A">
            <w:pPr>
              <w:pStyle w:val="TAC"/>
              <w:keepNext w:val="0"/>
              <w:keepLines w:val="0"/>
              <w:rPr>
                <w:lang w:eastAsia="zh-CN" w:bidi="ar"/>
              </w:rPr>
            </w:pPr>
            <w:r>
              <w:rPr>
                <w:lang w:val="en-US" w:eastAsia="zh-CN" w:bidi="ar"/>
              </w:rPr>
              <w:t>CA_n25A-n29A-n66A-n77(3A)</w:t>
            </w:r>
          </w:p>
        </w:tc>
        <w:tc>
          <w:tcPr>
            <w:tcW w:w="3007" w:type="dxa"/>
            <w:tcBorders>
              <w:top w:val="single" w:sz="4" w:space="0" w:color="auto"/>
              <w:left w:val="single" w:sz="4" w:space="0" w:color="auto"/>
              <w:bottom w:val="nil"/>
              <w:right w:val="single" w:sz="4" w:space="0" w:color="auto"/>
            </w:tcBorders>
            <w:vAlign w:val="center"/>
          </w:tcPr>
          <w:p w14:paraId="5500E39B"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E2897E3"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657AC7E" w14:textId="77777777" w:rsidR="00EC642A" w:rsidRDefault="00EC642A" w:rsidP="00EC642A">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3C812D1F" w14:textId="77777777" w:rsidR="00EC642A" w:rsidRPr="001141C9" w:rsidRDefault="00EC642A" w:rsidP="00EC642A">
            <w:pPr>
              <w:pStyle w:val="TAC"/>
              <w:keepNext w:val="0"/>
              <w:keepLines w:val="0"/>
              <w:rPr>
                <w:lang w:eastAsia="zh-CN" w:bidi="ar"/>
              </w:rPr>
            </w:pPr>
            <w:r>
              <w:rPr>
                <w:lang w:val="en-US" w:eastAsia="zh-CN" w:bidi="ar"/>
              </w:rPr>
              <w:t>CA_n77(2A)</w:t>
            </w:r>
          </w:p>
        </w:tc>
        <w:tc>
          <w:tcPr>
            <w:tcW w:w="1404" w:type="dxa"/>
            <w:tcBorders>
              <w:top w:val="single" w:sz="4" w:space="0" w:color="auto"/>
              <w:left w:val="single" w:sz="4" w:space="0" w:color="auto"/>
              <w:bottom w:val="single" w:sz="4" w:space="0" w:color="auto"/>
              <w:right w:val="single" w:sz="4" w:space="0" w:color="auto"/>
            </w:tcBorders>
          </w:tcPr>
          <w:p w14:paraId="42ACE5D0"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DF93772" w14:textId="77777777" w:rsidR="00EC642A" w:rsidRPr="001141C9" w:rsidRDefault="00EC642A" w:rsidP="00EC642A">
            <w:pPr>
              <w:pStyle w:val="TAC"/>
              <w:keepNext w:val="0"/>
              <w:keepLines w:val="0"/>
              <w:rPr>
                <w:lang w:eastAsia="zh-CN" w:bidi="ar"/>
              </w:rPr>
            </w:pPr>
            <w:r>
              <w:rPr>
                <w:rFonts w:cs="Arial"/>
                <w:szCs w:val="18"/>
              </w:rPr>
              <w:t xml:space="preserve">n25 channel bandwidths in Table 5.3.5-1 </w:t>
            </w:r>
          </w:p>
        </w:tc>
        <w:tc>
          <w:tcPr>
            <w:tcW w:w="2714" w:type="dxa"/>
            <w:tcBorders>
              <w:top w:val="single" w:sz="4" w:space="0" w:color="auto"/>
              <w:left w:val="single" w:sz="4" w:space="0" w:color="auto"/>
              <w:bottom w:val="nil"/>
              <w:right w:val="single" w:sz="4" w:space="0" w:color="auto"/>
            </w:tcBorders>
          </w:tcPr>
          <w:p w14:paraId="5CD11D47" w14:textId="77777777" w:rsidR="00EC642A" w:rsidRPr="001141C9" w:rsidRDefault="00EC642A" w:rsidP="00EC642A">
            <w:pPr>
              <w:pStyle w:val="TAC"/>
              <w:keepNext w:val="0"/>
              <w:keepLines w:val="0"/>
              <w:rPr>
                <w:lang w:eastAsia="zh-CN" w:bidi="ar"/>
              </w:rPr>
            </w:pPr>
            <w:r>
              <w:rPr>
                <w:lang w:val="en-US" w:eastAsia="zh-CN" w:bidi="ar"/>
              </w:rPr>
              <w:t>4 and 5</w:t>
            </w:r>
          </w:p>
        </w:tc>
      </w:tr>
      <w:tr w:rsidR="00EC642A" w:rsidRPr="001141C9" w14:paraId="25907460" w14:textId="77777777" w:rsidTr="00EC642A">
        <w:trPr>
          <w:jc w:val="center"/>
        </w:trPr>
        <w:tc>
          <w:tcPr>
            <w:tcW w:w="2896" w:type="dxa"/>
            <w:tcBorders>
              <w:top w:val="nil"/>
              <w:left w:val="single" w:sz="4" w:space="0" w:color="auto"/>
              <w:bottom w:val="nil"/>
              <w:right w:val="single" w:sz="4" w:space="0" w:color="auto"/>
            </w:tcBorders>
            <w:vAlign w:val="center"/>
          </w:tcPr>
          <w:p w14:paraId="579D267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2D8F0F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A09F0E"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n29</w:t>
            </w:r>
          </w:p>
        </w:tc>
        <w:tc>
          <w:tcPr>
            <w:tcW w:w="4183" w:type="dxa"/>
            <w:tcBorders>
              <w:top w:val="single" w:sz="4" w:space="0" w:color="auto"/>
              <w:left w:val="single" w:sz="4" w:space="0" w:color="auto"/>
              <w:bottom w:val="single" w:sz="4" w:space="0" w:color="auto"/>
              <w:right w:val="single" w:sz="4" w:space="0" w:color="auto"/>
            </w:tcBorders>
            <w:vAlign w:val="center"/>
          </w:tcPr>
          <w:p w14:paraId="08028A78" w14:textId="77777777" w:rsidR="00EC642A" w:rsidRPr="001141C9" w:rsidRDefault="00EC642A" w:rsidP="00EC642A">
            <w:pPr>
              <w:pStyle w:val="TAC"/>
              <w:keepNext w:val="0"/>
              <w:keepLines w:val="0"/>
              <w:rPr>
                <w:lang w:eastAsia="zh-CN" w:bidi="ar"/>
              </w:rPr>
            </w:pPr>
            <w:r>
              <w:rPr>
                <w:rFonts w:cs="Arial"/>
                <w:szCs w:val="18"/>
              </w:rPr>
              <w:t xml:space="preserve">n29 channel bandwidths in Table 5.3.5-1 </w:t>
            </w:r>
          </w:p>
        </w:tc>
        <w:tc>
          <w:tcPr>
            <w:tcW w:w="2714" w:type="dxa"/>
            <w:tcBorders>
              <w:top w:val="nil"/>
              <w:left w:val="single" w:sz="4" w:space="0" w:color="auto"/>
              <w:bottom w:val="nil"/>
              <w:right w:val="single" w:sz="4" w:space="0" w:color="auto"/>
            </w:tcBorders>
          </w:tcPr>
          <w:p w14:paraId="6486E1C7" w14:textId="77777777" w:rsidR="00EC642A" w:rsidRPr="001141C9" w:rsidRDefault="00EC642A" w:rsidP="00EC642A">
            <w:pPr>
              <w:pStyle w:val="TAC"/>
              <w:keepNext w:val="0"/>
              <w:keepLines w:val="0"/>
              <w:rPr>
                <w:lang w:eastAsia="zh-CN" w:bidi="ar"/>
              </w:rPr>
            </w:pPr>
          </w:p>
        </w:tc>
      </w:tr>
      <w:tr w:rsidR="00EC642A" w:rsidRPr="001141C9" w14:paraId="012B83BD" w14:textId="77777777" w:rsidTr="00EC642A">
        <w:trPr>
          <w:jc w:val="center"/>
        </w:trPr>
        <w:tc>
          <w:tcPr>
            <w:tcW w:w="2896" w:type="dxa"/>
            <w:tcBorders>
              <w:top w:val="nil"/>
              <w:left w:val="single" w:sz="4" w:space="0" w:color="auto"/>
              <w:bottom w:val="nil"/>
              <w:right w:val="single" w:sz="4" w:space="0" w:color="auto"/>
            </w:tcBorders>
            <w:vAlign w:val="center"/>
          </w:tcPr>
          <w:p w14:paraId="31CD3BA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9753E2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DED7AF"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D0502CE" w14:textId="77777777" w:rsidR="00EC642A" w:rsidRPr="001141C9" w:rsidRDefault="00EC642A" w:rsidP="00EC642A">
            <w:pPr>
              <w:pStyle w:val="TAC"/>
              <w:keepNext w:val="0"/>
              <w:keepLines w:val="0"/>
              <w:rPr>
                <w:lang w:eastAsia="zh-CN" w:bidi="ar"/>
              </w:rPr>
            </w:pPr>
            <w:r>
              <w:rPr>
                <w:rFonts w:cs="Arial"/>
                <w:szCs w:val="18"/>
              </w:rPr>
              <w:t xml:space="preserve">n66 channel bandwidths in Table 5.3.5-1 </w:t>
            </w:r>
          </w:p>
        </w:tc>
        <w:tc>
          <w:tcPr>
            <w:tcW w:w="2714" w:type="dxa"/>
            <w:tcBorders>
              <w:top w:val="nil"/>
              <w:left w:val="single" w:sz="4" w:space="0" w:color="auto"/>
              <w:bottom w:val="nil"/>
              <w:right w:val="single" w:sz="4" w:space="0" w:color="auto"/>
            </w:tcBorders>
          </w:tcPr>
          <w:p w14:paraId="34497573" w14:textId="77777777" w:rsidR="00EC642A" w:rsidRPr="001141C9" w:rsidRDefault="00EC642A" w:rsidP="00EC642A">
            <w:pPr>
              <w:pStyle w:val="TAC"/>
              <w:keepNext w:val="0"/>
              <w:keepLines w:val="0"/>
              <w:rPr>
                <w:lang w:eastAsia="zh-CN" w:bidi="ar"/>
              </w:rPr>
            </w:pPr>
          </w:p>
        </w:tc>
      </w:tr>
      <w:tr w:rsidR="00EC642A" w:rsidRPr="001141C9" w14:paraId="3252862F"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7D699DA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7D2387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CDB534" w14:textId="77777777" w:rsidR="00EC642A" w:rsidRPr="001141C9" w:rsidRDefault="00EC642A" w:rsidP="00EC642A">
            <w:pPr>
              <w:pStyle w:val="TAC"/>
              <w:keepNext w:val="0"/>
              <w:keepLines w:val="0"/>
              <w:rPr>
                <w:rFonts w:eastAsia="DengXian"/>
                <w:color w:val="000000"/>
                <w:lang w:eastAsia="zh-CN"/>
              </w:rPr>
            </w:pPr>
            <w:r>
              <w:rPr>
                <w:rFonts w:eastAsia="DengXian"/>
                <w:color w:val="000000"/>
                <w:lang w:eastAsia="zh-CN"/>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0CAD62A9" w14:textId="77777777" w:rsidR="00EC642A" w:rsidRPr="001141C9" w:rsidRDefault="00EC642A" w:rsidP="00EC642A">
            <w:pPr>
              <w:pStyle w:val="TAC"/>
              <w:keepNext w:val="0"/>
              <w:keepLines w:val="0"/>
              <w:rPr>
                <w:lang w:eastAsia="zh-CN" w:bidi="ar"/>
              </w:rPr>
            </w:pPr>
            <w:r>
              <w:rPr>
                <w:rFonts w:cs="Arial"/>
                <w:szCs w:val="18"/>
              </w:rPr>
              <w:t>CA_n77(3A)_BCS4 and 5</w:t>
            </w:r>
          </w:p>
        </w:tc>
        <w:tc>
          <w:tcPr>
            <w:tcW w:w="2714" w:type="dxa"/>
            <w:tcBorders>
              <w:top w:val="nil"/>
              <w:left w:val="single" w:sz="4" w:space="0" w:color="auto"/>
              <w:bottom w:val="single" w:sz="4" w:space="0" w:color="auto"/>
              <w:right w:val="single" w:sz="4" w:space="0" w:color="auto"/>
            </w:tcBorders>
          </w:tcPr>
          <w:p w14:paraId="72AEADE8" w14:textId="77777777" w:rsidR="00EC642A" w:rsidRPr="001141C9" w:rsidRDefault="00EC642A" w:rsidP="00EC642A">
            <w:pPr>
              <w:pStyle w:val="TAC"/>
              <w:keepNext w:val="0"/>
              <w:keepLines w:val="0"/>
              <w:rPr>
                <w:lang w:eastAsia="zh-CN" w:bidi="ar"/>
              </w:rPr>
            </w:pPr>
          </w:p>
        </w:tc>
      </w:tr>
      <w:tr w:rsidR="00EC642A" w:rsidRPr="001141C9" w14:paraId="1CB6C383" w14:textId="77777777" w:rsidTr="00EC642A">
        <w:trPr>
          <w:jc w:val="center"/>
        </w:trPr>
        <w:tc>
          <w:tcPr>
            <w:tcW w:w="2896" w:type="dxa"/>
            <w:tcBorders>
              <w:top w:val="single" w:sz="4" w:space="0" w:color="auto"/>
              <w:left w:val="single" w:sz="4" w:space="0" w:color="auto"/>
              <w:bottom w:val="nil"/>
              <w:right w:val="single" w:sz="4" w:space="0" w:color="auto"/>
            </w:tcBorders>
          </w:tcPr>
          <w:p w14:paraId="22F277F1" w14:textId="77777777" w:rsidR="00EC642A" w:rsidRPr="001141C9" w:rsidRDefault="00EC642A" w:rsidP="00EC642A">
            <w:pPr>
              <w:pStyle w:val="TAC"/>
              <w:keepNext w:val="0"/>
              <w:keepLines w:val="0"/>
              <w:rPr>
                <w:lang w:eastAsia="zh-CN" w:bidi="ar"/>
              </w:rPr>
            </w:pPr>
            <w:r w:rsidRPr="001141C9">
              <w:t>CA_n25A-n38A-n66A-n78A</w:t>
            </w:r>
          </w:p>
        </w:tc>
        <w:tc>
          <w:tcPr>
            <w:tcW w:w="3007" w:type="dxa"/>
            <w:tcBorders>
              <w:top w:val="single" w:sz="4" w:space="0" w:color="auto"/>
              <w:left w:val="single" w:sz="4" w:space="0" w:color="auto"/>
              <w:bottom w:val="nil"/>
              <w:right w:val="single" w:sz="4" w:space="0" w:color="auto"/>
            </w:tcBorders>
          </w:tcPr>
          <w:p w14:paraId="4AF01B3D" w14:textId="77777777" w:rsidR="00EC642A" w:rsidRPr="001141C9" w:rsidRDefault="00EC642A" w:rsidP="00EC642A">
            <w:pPr>
              <w:pStyle w:val="TAC"/>
              <w:keepNext w:val="0"/>
              <w:keepLines w:val="0"/>
              <w:rPr>
                <w:b/>
                <w:lang w:eastAsia="zh-CN"/>
              </w:rPr>
            </w:pPr>
            <w:r w:rsidRPr="001141C9">
              <w:rPr>
                <w:lang w:eastAsia="zh-CN"/>
              </w:rPr>
              <w:t>CA_n25A-n38A</w:t>
            </w:r>
          </w:p>
          <w:p w14:paraId="7851BFF5" w14:textId="77777777" w:rsidR="00EC642A" w:rsidRPr="001141C9" w:rsidRDefault="00EC642A" w:rsidP="00EC642A">
            <w:pPr>
              <w:pStyle w:val="TAC"/>
              <w:keepNext w:val="0"/>
              <w:keepLines w:val="0"/>
              <w:rPr>
                <w:b/>
                <w:lang w:eastAsia="zh-CN"/>
              </w:rPr>
            </w:pPr>
            <w:r w:rsidRPr="001141C9">
              <w:rPr>
                <w:lang w:eastAsia="zh-CN"/>
              </w:rPr>
              <w:t>CA_n25A-n66A</w:t>
            </w:r>
          </w:p>
          <w:p w14:paraId="733E212C" w14:textId="77777777" w:rsidR="00EC642A" w:rsidRPr="001141C9" w:rsidRDefault="00EC642A" w:rsidP="00EC642A">
            <w:pPr>
              <w:pStyle w:val="TAC"/>
              <w:keepNext w:val="0"/>
              <w:keepLines w:val="0"/>
              <w:rPr>
                <w:b/>
                <w:lang w:eastAsia="zh-CN"/>
              </w:rPr>
            </w:pPr>
            <w:r w:rsidRPr="001141C9">
              <w:rPr>
                <w:lang w:eastAsia="zh-CN"/>
              </w:rPr>
              <w:lastRenderedPageBreak/>
              <w:t>CA_n25A-n78A</w:t>
            </w:r>
          </w:p>
          <w:p w14:paraId="318B88E6" w14:textId="77777777" w:rsidR="00EC642A" w:rsidRPr="001141C9" w:rsidRDefault="00EC642A" w:rsidP="00EC642A">
            <w:pPr>
              <w:pStyle w:val="TAC"/>
              <w:keepNext w:val="0"/>
              <w:keepLines w:val="0"/>
              <w:rPr>
                <w:b/>
                <w:lang w:eastAsia="zh-CN"/>
              </w:rPr>
            </w:pPr>
            <w:r w:rsidRPr="001141C9">
              <w:rPr>
                <w:lang w:eastAsia="zh-CN"/>
              </w:rPr>
              <w:t>CA_n38A-n66A</w:t>
            </w:r>
          </w:p>
          <w:p w14:paraId="510FB965" w14:textId="77777777" w:rsidR="00EC642A" w:rsidRPr="001141C9" w:rsidRDefault="00EC642A" w:rsidP="00EC642A">
            <w:pPr>
              <w:pStyle w:val="TAC"/>
              <w:keepNext w:val="0"/>
              <w:keepLines w:val="0"/>
              <w:rPr>
                <w:b/>
                <w:lang w:eastAsia="zh-CN"/>
              </w:rPr>
            </w:pPr>
            <w:r w:rsidRPr="001141C9">
              <w:rPr>
                <w:lang w:eastAsia="zh-CN"/>
              </w:rPr>
              <w:t>CA_n38A-n78A</w:t>
            </w:r>
          </w:p>
          <w:p w14:paraId="6348295D"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6267AE2C" w14:textId="77777777" w:rsidR="00EC642A" w:rsidRPr="001141C9" w:rsidRDefault="00EC642A" w:rsidP="00EC642A">
            <w:pPr>
              <w:pStyle w:val="TAC"/>
              <w:keepNext w:val="0"/>
              <w:keepLines w:val="0"/>
              <w:rPr>
                <w:lang w:eastAsia="zh-CN" w:bidi="ar"/>
              </w:rPr>
            </w:pPr>
            <w:r w:rsidRPr="001141C9">
              <w:lastRenderedPageBreak/>
              <w:t>n25</w:t>
            </w:r>
          </w:p>
        </w:tc>
        <w:tc>
          <w:tcPr>
            <w:tcW w:w="4183" w:type="dxa"/>
            <w:tcBorders>
              <w:top w:val="single" w:sz="4" w:space="0" w:color="auto"/>
              <w:left w:val="single" w:sz="4" w:space="0" w:color="auto"/>
              <w:bottom w:val="single" w:sz="4" w:space="0" w:color="auto"/>
              <w:right w:val="single" w:sz="4" w:space="0" w:color="auto"/>
            </w:tcBorders>
          </w:tcPr>
          <w:p w14:paraId="3E91C29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78E24D27"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CF353C4" w14:textId="77777777" w:rsidTr="00EC642A">
        <w:trPr>
          <w:jc w:val="center"/>
        </w:trPr>
        <w:tc>
          <w:tcPr>
            <w:tcW w:w="2896" w:type="dxa"/>
            <w:tcBorders>
              <w:top w:val="nil"/>
              <w:left w:val="single" w:sz="4" w:space="0" w:color="auto"/>
              <w:bottom w:val="nil"/>
              <w:right w:val="single" w:sz="4" w:space="0" w:color="auto"/>
            </w:tcBorders>
            <w:vAlign w:val="center"/>
          </w:tcPr>
          <w:p w14:paraId="2A77334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9F64D6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0568BA"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1F8F736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D4AE300" w14:textId="77777777" w:rsidR="00EC642A" w:rsidRPr="001141C9" w:rsidRDefault="00EC642A" w:rsidP="00EC642A">
            <w:pPr>
              <w:pStyle w:val="TAC"/>
              <w:keepNext w:val="0"/>
              <w:keepLines w:val="0"/>
              <w:rPr>
                <w:lang w:eastAsia="zh-CN" w:bidi="ar"/>
              </w:rPr>
            </w:pPr>
          </w:p>
        </w:tc>
      </w:tr>
      <w:tr w:rsidR="00EC642A" w:rsidRPr="001141C9" w14:paraId="4520E344" w14:textId="77777777" w:rsidTr="00EC642A">
        <w:trPr>
          <w:jc w:val="center"/>
        </w:trPr>
        <w:tc>
          <w:tcPr>
            <w:tcW w:w="2896" w:type="dxa"/>
            <w:tcBorders>
              <w:top w:val="nil"/>
              <w:left w:val="single" w:sz="4" w:space="0" w:color="auto"/>
              <w:bottom w:val="nil"/>
              <w:right w:val="single" w:sz="4" w:space="0" w:color="auto"/>
            </w:tcBorders>
            <w:vAlign w:val="center"/>
          </w:tcPr>
          <w:p w14:paraId="3DE134B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3B0E26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EAFFB5"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9609E9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AB1E166" w14:textId="77777777" w:rsidR="00EC642A" w:rsidRPr="001141C9" w:rsidRDefault="00EC642A" w:rsidP="00EC642A">
            <w:pPr>
              <w:pStyle w:val="TAC"/>
              <w:keepNext w:val="0"/>
              <w:keepLines w:val="0"/>
              <w:rPr>
                <w:lang w:eastAsia="zh-CN" w:bidi="ar"/>
              </w:rPr>
            </w:pPr>
          </w:p>
        </w:tc>
      </w:tr>
      <w:tr w:rsidR="00EC642A" w:rsidRPr="001141C9" w14:paraId="1291BC90" w14:textId="77777777" w:rsidTr="00EC642A">
        <w:trPr>
          <w:jc w:val="center"/>
        </w:trPr>
        <w:tc>
          <w:tcPr>
            <w:tcW w:w="2896" w:type="dxa"/>
            <w:tcBorders>
              <w:top w:val="nil"/>
              <w:left w:val="single" w:sz="4" w:space="0" w:color="auto"/>
              <w:bottom w:val="nil"/>
              <w:right w:val="single" w:sz="4" w:space="0" w:color="auto"/>
            </w:tcBorders>
            <w:vAlign w:val="center"/>
          </w:tcPr>
          <w:p w14:paraId="19BB800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92C05C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E59C3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BA6174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DD72ACD" w14:textId="77777777" w:rsidR="00EC642A" w:rsidRPr="001141C9" w:rsidRDefault="00EC642A" w:rsidP="00EC642A">
            <w:pPr>
              <w:pStyle w:val="TAC"/>
              <w:keepNext w:val="0"/>
              <w:keepLines w:val="0"/>
              <w:rPr>
                <w:lang w:eastAsia="zh-CN" w:bidi="ar"/>
              </w:rPr>
            </w:pPr>
          </w:p>
        </w:tc>
      </w:tr>
      <w:tr w:rsidR="00EC642A" w:rsidRPr="001141C9" w14:paraId="412AB413" w14:textId="77777777" w:rsidTr="00EC642A">
        <w:trPr>
          <w:jc w:val="center"/>
        </w:trPr>
        <w:tc>
          <w:tcPr>
            <w:tcW w:w="2896" w:type="dxa"/>
            <w:tcBorders>
              <w:top w:val="single" w:sz="4" w:space="0" w:color="auto"/>
              <w:left w:val="single" w:sz="4" w:space="0" w:color="auto"/>
              <w:bottom w:val="nil"/>
              <w:right w:val="single" w:sz="4" w:space="0" w:color="auto"/>
            </w:tcBorders>
          </w:tcPr>
          <w:p w14:paraId="7BFB9BBA" w14:textId="77777777" w:rsidR="00EC642A" w:rsidRPr="001141C9" w:rsidRDefault="00EC642A" w:rsidP="00EC642A">
            <w:pPr>
              <w:pStyle w:val="TAC"/>
              <w:keepNext w:val="0"/>
              <w:keepLines w:val="0"/>
              <w:rPr>
                <w:lang w:eastAsia="zh-CN" w:bidi="ar"/>
              </w:rPr>
            </w:pPr>
            <w:r w:rsidRPr="001141C9">
              <w:t>CA_n25(2A)-n38A-n66A-n78A</w:t>
            </w:r>
          </w:p>
        </w:tc>
        <w:tc>
          <w:tcPr>
            <w:tcW w:w="3007" w:type="dxa"/>
            <w:tcBorders>
              <w:top w:val="single" w:sz="4" w:space="0" w:color="auto"/>
              <w:left w:val="single" w:sz="4" w:space="0" w:color="auto"/>
              <w:bottom w:val="nil"/>
              <w:right w:val="single" w:sz="4" w:space="0" w:color="auto"/>
            </w:tcBorders>
          </w:tcPr>
          <w:p w14:paraId="7E923058" w14:textId="77777777" w:rsidR="00EC642A" w:rsidRPr="001141C9" w:rsidRDefault="00EC642A" w:rsidP="00EC642A">
            <w:pPr>
              <w:pStyle w:val="TAC"/>
              <w:keepNext w:val="0"/>
              <w:keepLines w:val="0"/>
              <w:rPr>
                <w:b/>
                <w:lang w:eastAsia="zh-CN"/>
              </w:rPr>
            </w:pPr>
            <w:r w:rsidRPr="001141C9">
              <w:rPr>
                <w:lang w:eastAsia="zh-CN"/>
              </w:rPr>
              <w:t>CA_n25A-n38A</w:t>
            </w:r>
          </w:p>
          <w:p w14:paraId="495590E3" w14:textId="77777777" w:rsidR="00EC642A" w:rsidRPr="001141C9" w:rsidRDefault="00EC642A" w:rsidP="00EC642A">
            <w:pPr>
              <w:pStyle w:val="TAC"/>
              <w:keepNext w:val="0"/>
              <w:keepLines w:val="0"/>
              <w:rPr>
                <w:b/>
                <w:lang w:eastAsia="zh-CN"/>
              </w:rPr>
            </w:pPr>
            <w:r w:rsidRPr="001141C9">
              <w:rPr>
                <w:lang w:eastAsia="zh-CN"/>
              </w:rPr>
              <w:t>CA_n25A-n66A</w:t>
            </w:r>
          </w:p>
          <w:p w14:paraId="72A4241C" w14:textId="77777777" w:rsidR="00EC642A" w:rsidRPr="001141C9" w:rsidRDefault="00EC642A" w:rsidP="00EC642A">
            <w:pPr>
              <w:pStyle w:val="TAC"/>
              <w:keepNext w:val="0"/>
              <w:keepLines w:val="0"/>
              <w:rPr>
                <w:b/>
                <w:lang w:eastAsia="zh-CN"/>
              </w:rPr>
            </w:pPr>
            <w:r w:rsidRPr="001141C9">
              <w:rPr>
                <w:lang w:eastAsia="zh-CN"/>
              </w:rPr>
              <w:t>CA_n25A-n78A</w:t>
            </w:r>
          </w:p>
          <w:p w14:paraId="1E0A4999" w14:textId="77777777" w:rsidR="00EC642A" w:rsidRPr="001141C9" w:rsidRDefault="00EC642A" w:rsidP="00EC642A">
            <w:pPr>
              <w:pStyle w:val="TAC"/>
              <w:keepNext w:val="0"/>
              <w:keepLines w:val="0"/>
              <w:rPr>
                <w:b/>
                <w:lang w:eastAsia="zh-CN"/>
              </w:rPr>
            </w:pPr>
            <w:r w:rsidRPr="001141C9">
              <w:rPr>
                <w:lang w:eastAsia="zh-CN"/>
              </w:rPr>
              <w:t>CA_n38A-n66A</w:t>
            </w:r>
          </w:p>
          <w:p w14:paraId="0BB63D24" w14:textId="77777777" w:rsidR="00EC642A" w:rsidRPr="001141C9" w:rsidRDefault="00EC642A" w:rsidP="00EC642A">
            <w:pPr>
              <w:pStyle w:val="TAC"/>
              <w:keepNext w:val="0"/>
              <w:keepLines w:val="0"/>
              <w:rPr>
                <w:b/>
                <w:lang w:eastAsia="zh-CN"/>
              </w:rPr>
            </w:pPr>
            <w:r w:rsidRPr="001141C9">
              <w:rPr>
                <w:lang w:eastAsia="zh-CN"/>
              </w:rPr>
              <w:t>CA_n38A-n78A</w:t>
            </w:r>
          </w:p>
          <w:p w14:paraId="69543749"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ED9E7F9"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68A53058"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243C879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E41563C" w14:textId="77777777" w:rsidTr="00EC642A">
        <w:trPr>
          <w:jc w:val="center"/>
        </w:trPr>
        <w:tc>
          <w:tcPr>
            <w:tcW w:w="2896" w:type="dxa"/>
            <w:tcBorders>
              <w:top w:val="nil"/>
              <w:left w:val="single" w:sz="4" w:space="0" w:color="auto"/>
              <w:bottom w:val="nil"/>
              <w:right w:val="single" w:sz="4" w:space="0" w:color="auto"/>
            </w:tcBorders>
          </w:tcPr>
          <w:p w14:paraId="1E4B1F4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2FBF9F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B0D597"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35FED46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C2839E2" w14:textId="77777777" w:rsidR="00EC642A" w:rsidRPr="001141C9" w:rsidRDefault="00EC642A" w:rsidP="00EC642A">
            <w:pPr>
              <w:pStyle w:val="TAC"/>
              <w:keepNext w:val="0"/>
              <w:keepLines w:val="0"/>
              <w:rPr>
                <w:lang w:eastAsia="zh-CN" w:bidi="ar"/>
              </w:rPr>
            </w:pPr>
          </w:p>
        </w:tc>
      </w:tr>
      <w:tr w:rsidR="00EC642A" w:rsidRPr="001141C9" w14:paraId="2700E45A" w14:textId="77777777" w:rsidTr="00EC642A">
        <w:trPr>
          <w:jc w:val="center"/>
        </w:trPr>
        <w:tc>
          <w:tcPr>
            <w:tcW w:w="2896" w:type="dxa"/>
            <w:tcBorders>
              <w:top w:val="nil"/>
              <w:left w:val="single" w:sz="4" w:space="0" w:color="auto"/>
              <w:bottom w:val="nil"/>
              <w:right w:val="single" w:sz="4" w:space="0" w:color="auto"/>
            </w:tcBorders>
            <w:vAlign w:val="center"/>
          </w:tcPr>
          <w:p w14:paraId="2B96326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C18AE4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E396B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4B1AB78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AFFEBAB" w14:textId="77777777" w:rsidR="00EC642A" w:rsidRPr="001141C9" w:rsidRDefault="00EC642A" w:rsidP="00EC642A">
            <w:pPr>
              <w:pStyle w:val="TAC"/>
              <w:keepNext w:val="0"/>
              <w:keepLines w:val="0"/>
              <w:rPr>
                <w:lang w:eastAsia="zh-CN" w:bidi="ar"/>
              </w:rPr>
            </w:pPr>
          </w:p>
        </w:tc>
      </w:tr>
      <w:tr w:rsidR="00EC642A" w:rsidRPr="001141C9" w14:paraId="7F502FBE" w14:textId="77777777" w:rsidTr="00EC642A">
        <w:trPr>
          <w:jc w:val="center"/>
        </w:trPr>
        <w:tc>
          <w:tcPr>
            <w:tcW w:w="2896" w:type="dxa"/>
            <w:tcBorders>
              <w:top w:val="nil"/>
              <w:left w:val="single" w:sz="4" w:space="0" w:color="auto"/>
              <w:bottom w:val="nil"/>
              <w:right w:val="single" w:sz="4" w:space="0" w:color="auto"/>
            </w:tcBorders>
            <w:vAlign w:val="center"/>
          </w:tcPr>
          <w:p w14:paraId="6845136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3D0563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C3473A"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890499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2653288" w14:textId="77777777" w:rsidR="00EC642A" w:rsidRPr="001141C9" w:rsidRDefault="00EC642A" w:rsidP="00EC642A">
            <w:pPr>
              <w:pStyle w:val="TAC"/>
              <w:keepNext w:val="0"/>
              <w:keepLines w:val="0"/>
              <w:rPr>
                <w:lang w:eastAsia="zh-CN" w:bidi="ar"/>
              </w:rPr>
            </w:pPr>
          </w:p>
        </w:tc>
      </w:tr>
      <w:tr w:rsidR="00EC642A" w:rsidRPr="001141C9" w14:paraId="002A88C3" w14:textId="77777777" w:rsidTr="00EC642A">
        <w:trPr>
          <w:jc w:val="center"/>
        </w:trPr>
        <w:tc>
          <w:tcPr>
            <w:tcW w:w="2896" w:type="dxa"/>
            <w:tcBorders>
              <w:top w:val="single" w:sz="4" w:space="0" w:color="auto"/>
              <w:left w:val="single" w:sz="4" w:space="0" w:color="auto"/>
              <w:bottom w:val="nil"/>
              <w:right w:val="single" w:sz="4" w:space="0" w:color="auto"/>
            </w:tcBorders>
          </w:tcPr>
          <w:p w14:paraId="42448FE6" w14:textId="77777777" w:rsidR="00EC642A" w:rsidRPr="001141C9" w:rsidRDefault="00EC642A" w:rsidP="00EC642A">
            <w:pPr>
              <w:pStyle w:val="TAC"/>
              <w:keepNext w:val="0"/>
              <w:keepLines w:val="0"/>
              <w:rPr>
                <w:lang w:eastAsia="zh-CN" w:bidi="ar"/>
              </w:rPr>
            </w:pPr>
            <w:r w:rsidRPr="001141C9">
              <w:t>CA_n25A-n38A-n66(2A)-n78A</w:t>
            </w:r>
          </w:p>
        </w:tc>
        <w:tc>
          <w:tcPr>
            <w:tcW w:w="3007" w:type="dxa"/>
            <w:tcBorders>
              <w:top w:val="single" w:sz="4" w:space="0" w:color="auto"/>
              <w:left w:val="single" w:sz="4" w:space="0" w:color="auto"/>
              <w:bottom w:val="nil"/>
              <w:right w:val="single" w:sz="4" w:space="0" w:color="auto"/>
            </w:tcBorders>
          </w:tcPr>
          <w:p w14:paraId="5B514F7B" w14:textId="77777777" w:rsidR="00EC642A" w:rsidRPr="001141C9" w:rsidRDefault="00EC642A" w:rsidP="00EC642A">
            <w:pPr>
              <w:pStyle w:val="TAC"/>
              <w:keepNext w:val="0"/>
              <w:keepLines w:val="0"/>
              <w:rPr>
                <w:b/>
                <w:lang w:eastAsia="zh-CN"/>
              </w:rPr>
            </w:pPr>
            <w:r w:rsidRPr="001141C9">
              <w:rPr>
                <w:lang w:eastAsia="zh-CN"/>
              </w:rPr>
              <w:t>CA_n25A-n38A</w:t>
            </w:r>
          </w:p>
          <w:p w14:paraId="59631539" w14:textId="77777777" w:rsidR="00EC642A" w:rsidRPr="001141C9" w:rsidRDefault="00EC642A" w:rsidP="00EC642A">
            <w:pPr>
              <w:pStyle w:val="TAC"/>
              <w:keepNext w:val="0"/>
              <w:keepLines w:val="0"/>
              <w:rPr>
                <w:b/>
                <w:lang w:eastAsia="zh-CN"/>
              </w:rPr>
            </w:pPr>
            <w:r w:rsidRPr="001141C9">
              <w:rPr>
                <w:lang w:eastAsia="zh-CN"/>
              </w:rPr>
              <w:t>CA_n25A-n66A</w:t>
            </w:r>
          </w:p>
          <w:p w14:paraId="493208FE" w14:textId="77777777" w:rsidR="00EC642A" w:rsidRPr="001141C9" w:rsidRDefault="00EC642A" w:rsidP="00EC642A">
            <w:pPr>
              <w:pStyle w:val="TAC"/>
              <w:keepNext w:val="0"/>
              <w:keepLines w:val="0"/>
              <w:rPr>
                <w:b/>
                <w:lang w:eastAsia="zh-CN"/>
              </w:rPr>
            </w:pPr>
            <w:r w:rsidRPr="001141C9">
              <w:rPr>
                <w:lang w:eastAsia="zh-CN"/>
              </w:rPr>
              <w:t>CA_n25A-n78A</w:t>
            </w:r>
          </w:p>
          <w:p w14:paraId="1F8FD796" w14:textId="77777777" w:rsidR="00EC642A" w:rsidRPr="001141C9" w:rsidRDefault="00EC642A" w:rsidP="00EC642A">
            <w:pPr>
              <w:pStyle w:val="TAC"/>
              <w:keepNext w:val="0"/>
              <w:keepLines w:val="0"/>
              <w:rPr>
                <w:b/>
                <w:lang w:eastAsia="zh-CN"/>
              </w:rPr>
            </w:pPr>
            <w:r w:rsidRPr="001141C9">
              <w:rPr>
                <w:lang w:eastAsia="zh-CN"/>
              </w:rPr>
              <w:t>CA_n38A-n66A</w:t>
            </w:r>
          </w:p>
          <w:p w14:paraId="6C4E4AC4" w14:textId="77777777" w:rsidR="00EC642A" w:rsidRPr="001141C9" w:rsidRDefault="00EC642A" w:rsidP="00EC642A">
            <w:pPr>
              <w:pStyle w:val="TAC"/>
              <w:keepNext w:val="0"/>
              <w:keepLines w:val="0"/>
              <w:rPr>
                <w:b/>
                <w:lang w:eastAsia="zh-CN"/>
              </w:rPr>
            </w:pPr>
            <w:r w:rsidRPr="001141C9">
              <w:rPr>
                <w:lang w:eastAsia="zh-CN"/>
              </w:rPr>
              <w:t>CA_n38A-n78A</w:t>
            </w:r>
          </w:p>
          <w:p w14:paraId="129720AA"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4ACCDD1E"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04BAD0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623AADCD"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3CFA6B2" w14:textId="77777777" w:rsidTr="00EC642A">
        <w:trPr>
          <w:jc w:val="center"/>
        </w:trPr>
        <w:tc>
          <w:tcPr>
            <w:tcW w:w="2896" w:type="dxa"/>
            <w:tcBorders>
              <w:top w:val="nil"/>
              <w:left w:val="single" w:sz="4" w:space="0" w:color="auto"/>
              <w:bottom w:val="nil"/>
              <w:right w:val="single" w:sz="4" w:space="0" w:color="auto"/>
            </w:tcBorders>
            <w:vAlign w:val="center"/>
          </w:tcPr>
          <w:p w14:paraId="7ACD5AE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3256DB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EF023D"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1535A23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59C2F4E" w14:textId="77777777" w:rsidR="00EC642A" w:rsidRPr="001141C9" w:rsidRDefault="00EC642A" w:rsidP="00EC642A">
            <w:pPr>
              <w:pStyle w:val="TAC"/>
              <w:keepNext w:val="0"/>
              <w:keepLines w:val="0"/>
              <w:rPr>
                <w:lang w:eastAsia="zh-CN" w:bidi="ar"/>
              </w:rPr>
            </w:pPr>
          </w:p>
        </w:tc>
      </w:tr>
      <w:tr w:rsidR="00EC642A" w:rsidRPr="001141C9" w14:paraId="5E7A4541" w14:textId="77777777" w:rsidTr="00EC642A">
        <w:trPr>
          <w:jc w:val="center"/>
        </w:trPr>
        <w:tc>
          <w:tcPr>
            <w:tcW w:w="2896" w:type="dxa"/>
            <w:tcBorders>
              <w:top w:val="nil"/>
              <w:left w:val="single" w:sz="4" w:space="0" w:color="auto"/>
              <w:bottom w:val="nil"/>
              <w:right w:val="single" w:sz="4" w:space="0" w:color="auto"/>
            </w:tcBorders>
            <w:vAlign w:val="center"/>
          </w:tcPr>
          <w:p w14:paraId="203AA8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562B65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F93F3B"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12FB934D"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584EB4C8" w14:textId="77777777" w:rsidR="00EC642A" w:rsidRPr="001141C9" w:rsidRDefault="00EC642A" w:rsidP="00EC642A">
            <w:pPr>
              <w:pStyle w:val="TAC"/>
              <w:keepNext w:val="0"/>
              <w:keepLines w:val="0"/>
              <w:rPr>
                <w:lang w:eastAsia="zh-CN" w:bidi="ar"/>
              </w:rPr>
            </w:pPr>
          </w:p>
        </w:tc>
      </w:tr>
      <w:tr w:rsidR="00EC642A" w:rsidRPr="001141C9" w14:paraId="6CFC6926" w14:textId="77777777" w:rsidTr="00EC642A">
        <w:trPr>
          <w:jc w:val="center"/>
        </w:trPr>
        <w:tc>
          <w:tcPr>
            <w:tcW w:w="2896" w:type="dxa"/>
            <w:tcBorders>
              <w:top w:val="nil"/>
              <w:left w:val="single" w:sz="4" w:space="0" w:color="auto"/>
              <w:bottom w:val="nil"/>
              <w:right w:val="single" w:sz="4" w:space="0" w:color="auto"/>
            </w:tcBorders>
            <w:vAlign w:val="center"/>
          </w:tcPr>
          <w:p w14:paraId="13BFBE5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3DF5960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8A3C07"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7F2DA11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4892927" w14:textId="77777777" w:rsidR="00EC642A" w:rsidRPr="001141C9" w:rsidRDefault="00EC642A" w:rsidP="00EC642A">
            <w:pPr>
              <w:pStyle w:val="TAC"/>
              <w:keepNext w:val="0"/>
              <w:keepLines w:val="0"/>
              <w:rPr>
                <w:lang w:eastAsia="zh-CN" w:bidi="ar"/>
              </w:rPr>
            </w:pPr>
          </w:p>
        </w:tc>
      </w:tr>
      <w:tr w:rsidR="00EC642A" w:rsidRPr="001141C9" w14:paraId="5861F96C" w14:textId="77777777" w:rsidTr="00EC642A">
        <w:trPr>
          <w:jc w:val="center"/>
        </w:trPr>
        <w:tc>
          <w:tcPr>
            <w:tcW w:w="2896" w:type="dxa"/>
            <w:tcBorders>
              <w:top w:val="single" w:sz="4" w:space="0" w:color="auto"/>
              <w:left w:val="single" w:sz="4" w:space="0" w:color="auto"/>
              <w:bottom w:val="nil"/>
              <w:right w:val="single" w:sz="4" w:space="0" w:color="auto"/>
            </w:tcBorders>
          </w:tcPr>
          <w:p w14:paraId="2A5AC88C" w14:textId="77777777" w:rsidR="00EC642A" w:rsidRPr="001141C9" w:rsidRDefault="00EC642A" w:rsidP="00EC642A">
            <w:pPr>
              <w:pStyle w:val="TAC"/>
              <w:keepNext w:val="0"/>
              <w:keepLines w:val="0"/>
              <w:rPr>
                <w:lang w:eastAsia="zh-CN" w:bidi="ar"/>
              </w:rPr>
            </w:pPr>
            <w:r w:rsidRPr="001141C9">
              <w:t>CA_n25A-n38A-n66A-n78(2A)</w:t>
            </w:r>
          </w:p>
        </w:tc>
        <w:tc>
          <w:tcPr>
            <w:tcW w:w="3007" w:type="dxa"/>
            <w:tcBorders>
              <w:top w:val="single" w:sz="4" w:space="0" w:color="auto"/>
              <w:left w:val="single" w:sz="4" w:space="0" w:color="auto"/>
              <w:bottom w:val="nil"/>
              <w:right w:val="single" w:sz="4" w:space="0" w:color="auto"/>
            </w:tcBorders>
          </w:tcPr>
          <w:p w14:paraId="77CC7281" w14:textId="77777777" w:rsidR="00EC642A" w:rsidRPr="001141C9" w:rsidRDefault="00EC642A" w:rsidP="00EC642A">
            <w:pPr>
              <w:pStyle w:val="TAC"/>
              <w:keepNext w:val="0"/>
              <w:keepLines w:val="0"/>
              <w:rPr>
                <w:b/>
                <w:lang w:eastAsia="zh-CN"/>
              </w:rPr>
            </w:pPr>
            <w:r w:rsidRPr="001141C9">
              <w:rPr>
                <w:lang w:eastAsia="zh-CN"/>
              </w:rPr>
              <w:t>CA_n25A-n38A</w:t>
            </w:r>
          </w:p>
          <w:p w14:paraId="7951C249" w14:textId="77777777" w:rsidR="00EC642A" w:rsidRPr="001141C9" w:rsidRDefault="00EC642A" w:rsidP="00EC642A">
            <w:pPr>
              <w:pStyle w:val="TAC"/>
              <w:keepNext w:val="0"/>
              <w:keepLines w:val="0"/>
              <w:rPr>
                <w:b/>
                <w:lang w:eastAsia="zh-CN"/>
              </w:rPr>
            </w:pPr>
            <w:r w:rsidRPr="001141C9">
              <w:rPr>
                <w:lang w:eastAsia="zh-CN"/>
              </w:rPr>
              <w:t>CA_n25A-n66A</w:t>
            </w:r>
          </w:p>
          <w:p w14:paraId="50975B70" w14:textId="77777777" w:rsidR="00EC642A" w:rsidRPr="001141C9" w:rsidRDefault="00EC642A" w:rsidP="00EC642A">
            <w:pPr>
              <w:pStyle w:val="TAC"/>
              <w:keepNext w:val="0"/>
              <w:keepLines w:val="0"/>
              <w:rPr>
                <w:b/>
                <w:lang w:eastAsia="zh-CN"/>
              </w:rPr>
            </w:pPr>
            <w:r w:rsidRPr="001141C9">
              <w:rPr>
                <w:lang w:eastAsia="zh-CN"/>
              </w:rPr>
              <w:t>CA_n25A-n78A</w:t>
            </w:r>
          </w:p>
          <w:p w14:paraId="599BA756" w14:textId="77777777" w:rsidR="00EC642A" w:rsidRPr="001141C9" w:rsidRDefault="00EC642A" w:rsidP="00EC642A">
            <w:pPr>
              <w:pStyle w:val="TAC"/>
              <w:keepNext w:val="0"/>
              <w:keepLines w:val="0"/>
              <w:rPr>
                <w:b/>
                <w:lang w:eastAsia="zh-CN"/>
              </w:rPr>
            </w:pPr>
            <w:r w:rsidRPr="001141C9">
              <w:rPr>
                <w:lang w:eastAsia="zh-CN"/>
              </w:rPr>
              <w:t>CA_n38A-n66A</w:t>
            </w:r>
          </w:p>
          <w:p w14:paraId="436F6B4E" w14:textId="77777777" w:rsidR="00EC642A" w:rsidRPr="001141C9" w:rsidRDefault="00EC642A" w:rsidP="00EC642A">
            <w:pPr>
              <w:pStyle w:val="TAC"/>
              <w:keepNext w:val="0"/>
              <w:keepLines w:val="0"/>
              <w:rPr>
                <w:b/>
                <w:lang w:eastAsia="zh-CN"/>
              </w:rPr>
            </w:pPr>
            <w:r w:rsidRPr="001141C9">
              <w:rPr>
                <w:lang w:eastAsia="zh-CN"/>
              </w:rPr>
              <w:t>CA_n38A-n78A</w:t>
            </w:r>
          </w:p>
          <w:p w14:paraId="247459BE"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1EA38FAA"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03CB24BC"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234CE7B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29E8607" w14:textId="77777777" w:rsidTr="00EC642A">
        <w:trPr>
          <w:jc w:val="center"/>
        </w:trPr>
        <w:tc>
          <w:tcPr>
            <w:tcW w:w="2896" w:type="dxa"/>
            <w:tcBorders>
              <w:top w:val="nil"/>
              <w:left w:val="single" w:sz="4" w:space="0" w:color="auto"/>
              <w:bottom w:val="nil"/>
              <w:right w:val="single" w:sz="4" w:space="0" w:color="auto"/>
            </w:tcBorders>
            <w:vAlign w:val="center"/>
          </w:tcPr>
          <w:p w14:paraId="41AA88F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6543D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D48AF1"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7CE2F75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A38DDB7" w14:textId="77777777" w:rsidR="00EC642A" w:rsidRPr="001141C9" w:rsidRDefault="00EC642A" w:rsidP="00EC642A">
            <w:pPr>
              <w:pStyle w:val="TAC"/>
              <w:keepNext w:val="0"/>
              <w:keepLines w:val="0"/>
              <w:rPr>
                <w:lang w:eastAsia="zh-CN" w:bidi="ar"/>
              </w:rPr>
            </w:pPr>
          </w:p>
        </w:tc>
      </w:tr>
      <w:tr w:rsidR="00EC642A" w:rsidRPr="001141C9" w14:paraId="42E16546" w14:textId="77777777" w:rsidTr="00EC642A">
        <w:trPr>
          <w:jc w:val="center"/>
        </w:trPr>
        <w:tc>
          <w:tcPr>
            <w:tcW w:w="2896" w:type="dxa"/>
            <w:tcBorders>
              <w:top w:val="nil"/>
              <w:left w:val="single" w:sz="4" w:space="0" w:color="auto"/>
              <w:bottom w:val="nil"/>
              <w:right w:val="single" w:sz="4" w:space="0" w:color="auto"/>
            </w:tcBorders>
            <w:vAlign w:val="center"/>
          </w:tcPr>
          <w:p w14:paraId="76889E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723553D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DD3F23"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CCBDCD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3E3BD49" w14:textId="77777777" w:rsidR="00EC642A" w:rsidRPr="001141C9" w:rsidRDefault="00EC642A" w:rsidP="00EC642A">
            <w:pPr>
              <w:pStyle w:val="TAC"/>
              <w:keepNext w:val="0"/>
              <w:keepLines w:val="0"/>
              <w:rPr>
                <w:lang w:eastAsia="zh-CN" w:bidi="ar"/>
              </w:rPr>
            </w:pPr>
          </w:p>
        </w:tc>
      </w:tr>
      <w:tr w:rsidR="00EC642A" w:rsidRPr="001141C9" w14:paraId="3D20EF31" w14:textId="77777777" w:rsidTr="00EC642A">
        <w:trPr>
          <w:jc w:val="center"/>
        </w:trPr>
        <w:tc>
          <w:tcPr>
            <w:tcW w:w="2896" w:type="dxa"/>
            <w:tcBorders>
              <w:top w:val="nil"/>
              <w:left w:val="single" w:sz="4" w:space="0" w:color="auto"/>
              <w:bottom w:val="nil"/>
              <w:right w:val="single" w:sz="4" w:space="0" w:color="auto"/>
            </w:tcBorders>
            <w:vAlign w:val="center"/>
          </w:tcPr>
          <w:p w14:paraId="5BF6FA6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2CF148A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7D7647"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4B2F5770"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723A2EC3" w14:textId="77777777" w:rsidR="00EC642A" w:rsidRPr="001141C9" w:rsidRDefault="00EC642A" w:rsidP="00EC642A">
            <w:pPr>
              <w:pStyle w:val="TAC"/>
              <w:keepNext w:val="0"/>
              <w:keepLines w:val="0"/>
              <w:rPr>
                <w:lang w:eastAsia="zh-CN" w:bidi="ar"/>
              </w:rPr>
            </w:pPr>
          </w:p>
        </w:tc>
      </w:tr>
      <w:tr w:rsidR="00EC642A" w:rsidRPr="001141C9" w14:paraId="2499AA03" w14:textId="77777777" w:rsidTr="00EC642A">
        <w:trPr>
          <w:jc w:val="center"/>
        </w:trPr>
        <w:tc>
          <w:tcPr>
            <w:tcW w:w="2896" w:type="dxa"/>
            <w:tcBorders>
              <w:top w:val="single" w:sz="4" w:space="0" w:color="auto"/>
              <w:left w:val="single" w:sz="4" w:space="0" w:color="auto"/>
              <w:bottom w:val="nil"/>
              <w:right w:val="single" w:sz="4" w:space="0" w:color="auto"/>
            </w:tcBorders>
          </w:tcPr>
          <w:p w14:paraId="33850A7C" w14:textId="77777777" w:rsidR="00EC642A" w:rsidRPr="001141C9" w:rsidRDefault="00EC642A" w:rsidP="00EC642A">
            <w:pPr>
              <w:pStyle w:val="TAC"/>
              <w:keepNext w:val="0"/>
              <w:keepLines w:val="0"/>
              <w:rPr>
                <w:lang w:eastAsia="zh-CN" w:bidi="ar"/>
              </w:rPr>
            </w:pPr>
            <w:r w:rsidRPr="001141C9">
              <w:t>CA_n25(2A)-n38A-n66(2A)-n78A</w:t>
            </w:r>
          </w:p>
        </w:tc>
        <w:tc>
          <w:tcPr>
            <w:tcW w:w="3007" w:type="dxa"/>
            <w:tcBorders>
              <w:top w:val="single" w:sz="4" w:space="0" w:color="auto"/>
              <w:left w:val="single" w:sz="4" w:space="0" w:color="auto"/>
              <w:bottom w:val="nil"/>
              <w:right w:val="single" w:sz="4" w:space="0" w:color="auto"/>
            </w:tcBorders>
          </w:tcPr>
          <w:p w14:paraId="11F00F2A" w14:textId="77777777" w:rsidR="00EC642A" w:rsidRPr="001141C9" w:rsidRDefault="00EC642A" w:rsidP="00EC642A">
            <w:pPr>
              <w:pStyle w:val="TAC"/>
              <w:keepNext w:val="0"/>
              <w:keepLines w:val="0"/>
              <w:rPr>
                <w:b/>
                <w:lang w:eastAsia="zh-CN"/>
              </w:rPr>
            </w:pPr>
            <w:r w:rsidRPr="001141C9">
              <w:rPr>
                <w:lang w:eastAsia="zh-CN"/>
              </w:rPr>
              <w:t>CA_n25A-n38A</w:t>
            </w:r>
          </w:p>
          <w:p w14:paraId="4182891D" w14:textId="77777777" w:rsidR="00EC642A" w:rsidRPr="001141C9" w:rsidRDefault="00EC642A" w:rsidP="00EC642A">
            <w:pPr>
              <w:pStyle w:val="TAC"/>
              <w:keepNext w:val="0"/>
              <w:keepLines w:val="0"/>
              <w:rPr>
                <w:b/>
                <w:lang w:eastAsia="zh-CN"/>
              </w:rPr>
            </w:pPr>
            <w:r w:rsidRPr="001141C9">
              <w:rPr>
                <w:lang w:eastAsia="zh-CN"/>
              </w:rPr>
              <w:t>CA_n25A-n66A</w:t>
            </w:r>
          </w:p>
          <w:p w14:paraId="47D2E29E" w14:textId="77777777" w:rsidR="00EC642A" w:rsidRPr="001141C9" w:rsidRDefault="00EC642A" w:rsidP="00EC642A">
            <w:pPr>
              <w:pStyle w:val="TAC"/>
              <w:keepNext w:val="0"/>
              <w:keepLines w:val="0"/>
              <w:rPr>
                <w:b/>
                <w:lang w:eastAsia="zh-CN"/>
              </w:rPr>
            </w:pPr>
            <w:r w:rsidRPr="001141C9">
              <w:rPr>
                <w:lang w:eastAsia="zh-CN"/>
              </w:rPr>
              <w:t>CA_n25A-n78A</w:t>
            </w:r>
          </w:p>
          <w:p w14:paraId="004CB360" w14:textId="77777777" w:rsidR="00EC642A" w:rsidRPr="001141C9" w:rsidRDefault="00EC642A" w:rsidP="00EC642A">
            <w:pPr>
              <w:pStyle w:val="TAC"/>
              <w:keepNext w:val="0"/>
              <w:keepLines w:val="0"/>
              <w:rPr>
                <w:b/>
                <w:lang w:eastAsia="zh-CN"/>
              </w:rPr>
            </w:pPr>
            <w:r w:rsidRPr="001141C9">
              <w:rPr>
                <w:lang w:eastAsia="zh-CN"/>
              </w:rPr>
              <w:t>CA_n38A-n66A</w:t>
            </w:r>
          </w:p>
          <w:p w14:paraId="198A138A" w14:textId="77777777" w:rsidR="00EC642A" w:rsidRPr="001141C9" w:rsidRDefault="00EC642A" w:rsidP="00EC642A">
            <w:pPr>
              <w:pStyle w:val="TAC"/>
              <w:keepNext w:val="0"/>
              <w:keepLines w:val="0"/>
              <w:rPr>
                <w:b/>
                <w:lang w:eastAsia="zh-CN"/>
              </w:rPr>
            </w:pPr>
            <w:r w:rsidRPr="001141C9">
              <w:rPr>
                <w:lang w:eastAsia="zh-CN"/>
              </w:rPr>
              <w:t>CA_n38A-n78A</w:t>
            </w:r>
          </w:p>
          <w:p w14:paraId="611C484F"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150EE93B"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78164303"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0915CE5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B0A248F" w14:textId="77777777" w:rsidTr="00EC642A">
        <w:trPr>
          <w:jc w:val="center"/>
        </w:trPr>
        <w:tc>
          <w:tcPr>
            <w:tcW w:w="2896" w:type="dxa"/>
            <w:tcBorders>
              <w:top w:val="nil"/>
              <w:left w:val="single" w:sz="4" w:space="0" w:color="auto"/>
              <w:bottom w:val="nil"/>
              <w:right w:val="single" w:sz="4" w:space="0" w:color="auto"/>
            </w:tcBorders>
          </w:tcPr>
          <w:p w14:paraId="361BF6B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9D51BE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9C610F" w14:textId="77777777" w:rsidR="00EC642A" w:rsidRPr="001141C9" w:rsidRDefault="00EC642A" w:rsidP="00EC642A">
            <w:pPr>
              <w:pStyle w:val="TAC"/>
              <w:keepNext w:val="0"/>
              <w:keepLines w:val="0"/>
              <w:rPr>
                <w:lang w:eastAsia="zh-CN" w:bidi="ar"/>
              </w:rPr>
            </w:pPr>
            <w:r w:rsidRPr="001141C9">
              <w:t>n38</w:t>
            </w:r>
          </w:p>
        </w:tc>
        <w:tc>
          <w:tcPr>
            <w:tcW w:w="4183" w:type="dxa"/>
            <w:tcBorders>
              <w:top w:val="single" w:sz="4" w:space="0" w:color="auto"/>
              <w:left w:val="single" w:sz="4" w:space="0" w:color="auto"/>
              <w:bottom w:val="single" w:sz="4" w:space="0" w:color="auto"/>
              <w:right w:val="single" w:sz="4" w:space="0" w:color="auto"/>
            </w:tcBorders>
          </w:tcPr>
          <w:p w14:paraId="1D4444C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F0E84D1" w14:textId="77777777" w:rsidR="00EC642A" w:rsidRPr="001141C9" w:rsidRDefault="00EC642A" w:rsidP="00EC642A">
            <w:pPr>
              <w:pStyle w:val="TAC"/>
              <w:keepNext w:val="0"/>
              <w:keepLines w:val="0"/>
              <w:rPr>
                <w:lang w:eastAsia="zh-CN" w:bidi="ar"/>
              </w:rPr>
            </w:pPr>
          </w:p>
        </w:tc>
      </w:tr>
      <w:tr w:rsidR="00EC642A" w:rsidRPr="001141C9" w14:paraId="2FA36C46" w14:textId="77777777" w:rsidTr="00EC642A">
        <w:trPr>
          <w:jc w:val="center"/>
        </w:trPr>
        <w:tc>
          <w:tcPr>
            <w:tcW w:w="2896" w:type="dxa"/>
            <w:tcBorders>
              <w:top w:val="nil"/>
              <w:left w:val="single" w:sz="4" w:space="0" w:color="auto"/>
              <w:bottom w:val="nil"/>
              <w:right w:val="single" w:sz="4" w:space="0" w:color="auto"/>
            </w:tcBorders>
            <w:vAlign w:val="center"/>
          </w:tcPr>
          <w:p w14:paraId="5F296B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311AAC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D10767"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915F154"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9D80778" w14:textId="77777777" w:rsidR="00EC642A" w:rsidRPr="001141C9" w:rsidRDefault="00EC642A" w:rsidP="00EC642A">
            <w:pPr>
              <w:pStyle w:val="TAC"/>
              <w:keepNext w:val="0"/>
              <w:keepLines w:val="0"/>
              <w:rPr>
                <w:lang w:eastAsia="zh-CN" w:bidi="ar"/>
              </w:rPr>
            </w:pPr>
          </w:p>
        </w:tc>
      </w:tr>
      <w:tr w:rsidR="00EC642A" w:rsidRPr="001141C9" w14:paraId="159B3B7E" w14:textId="77777777" w:rsidTr="00EC642A">
        <w:trPr>
          <w:jc w:val="center"/>
        </w:trPr>
        <w:tc>
          <w:tcPr>
            <w:tcW w:w="2896" w:type="dxa"/>
            <w:tcBorders>
              <w:top w:val="nil"/>
              <w:left w:val="single" w:sz="4" w:space="0" w:color="auto"/>
              <w:bottom w:val="nil"/>
              <w:right w:val="single" w:sz="4" w:space="0" w:color="auto"/>
            </w:tcBorders>
            <w:vAlign w:val="center"/>
          </w:tcPr>
          <w:p w14:paraId="2B7D7F9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089391C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4B55CF"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5279EA0"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BFD0AFC" w14:textId="77777777" w:rsidR="00EC642A" w:rsidRPr="001141C9" w:rsidRDefault="00EC642A" w:rsidP="00EC642A">
            <w:pPr>
              <w:pStyle w:val="TAC"/>
              <w:keepNext w:val="0"/>
              <w:keepLines w:val="0"/>
              <w:rPr>
                <w:lang w:eastAsia="zh-CN" w:bidi="ar"/>
              </w:rPr>
            </w:pPr>
          </w:p>
        </w:tc>
      </w:tr>
      <w:tr w:rsidR="00EC642A" w:rsidRPr="001141C9" w14:paraId="30DA86F6" w14:textId="77777777" w:rsidTr="00EC642A">
        <w:trPr>
          <w:jc w:val="center"/>
        </w:trPr>
        <w:tc>
          <w:tcPr>
            <w:tcW w:w="2896" w:type="dxa"/>
            <w:tcBorders>
              <w:top w:val="single" w:sz="4" w:space="0" w:color="auto"/>
              <w:left w:val="single" w:sz="4" w:space="0" w:color="auto"/>
              <w:bottom w:val="nil"/>
              <w:right w:val="single" w:sz="4" w:space="0" w:color="auto"/>
            </w:tcBorders>
          </w:tcPr>
          <w:p w14:paraId="7F46115C" w14:textId="77777777" w:rsidR="00EC642A" w:rsidRPr="001141C9" w:rsidRDefault="00EC642A" w:rsidP="00EC642A">
            <w:pPr>
              <w:pStyle w:val="TAC"/>
              <w:keepNext w:val="0"/>
              <w:keepLines w:val="0"/>
              <w:rPr>
                <w:lang w:eastAsia="zh-CN" w:bidi="ar"/>
              </w:rPr>
            </w:pPr>
            <w:r w:rsidRPr="001141C9">
              <w:lastRenderedPageBreak/>
              <w:t>CA_n25(2A)-n38A-n66A-n78(2A)</w:t>
            </w:r>
          </w:p>
        </w:tc>
        <w:tc>
          <w:tcPr>
            <w:tcW w:w="3007" w:type="dxa"/>
            <w:tcBorders>
              <w:top w:val="single" w:sz="4" w:space="0" w:color="auto"/>
              <w:left w:val="single" w:sz="4" w:space="0" w:color="auto"/>
              <w:bottom w:val="nil"/>
              <w:right w:val="single" w:sz="4" w:space="0" w:color="auto"/>
            </w:tcBorders>
          </w:tcPr>
          <w:p w14:paraId="3E14E64A" w14:textId="77777777" w:rsidR="00EC642A" w:rsidRPr="001141C9" w:rsidRDefault="00EC642A" w:rsidP="00EC642A">
            <w:pPr>
              <w:pStyle w:val="TAC"/>
              <w:keepNext w:val="0"/>
              <w:keepLines w:val="0"/>
              <w:rPr>
                <w:b/>
                <w:lang w:eastAsia="zh-CN"/>
              </w:rPr>
            </w:pPr>
            <w:r w:rsidRPr="001141C9">
              <w:rPr>
                <w:lang w:eastAsia="zh-CN"/>
              </w:rPr>
              <w:t>CA_n25A-n38A</w:t>
            </w:r>
          </w:p>
          <w:p w14:paraId="42D38611" w14:textId="77777777" w:rsidR="00EC642A" w:rsidRPr="001141C9" w:rsidRDefault="00EC642A" w:rsidP="00EC642A">
            <w:pPr>
              <w:pStyle w:val="TAC"/>
              <w:keepNext w:val="0"/>
              <w:keepLines w:val="0"/>
              <w:rPr>
                <w:b/>
                <w:lang w:eastAsia="zh-CN"/>
              </w:rPr>
            </w:pPr>
            <w:r w:rsidRPr="001141C9">
              <w:rPr>
                <w:lang w:eastAsia="zh-CN"/>
              </w:rPr>
              <w:t>CA_n25A-n66A</w:t>
            </w:r>
          </w:p>
          <w:p w14:paraId="47CB0434" w14:textId="77777777" w:rsidR="00EC642A" w:rsidRPr="001141C9" w:rsidRDefault="00EC642A" w:rsidP="00EC642A">
            <w:pPr>
              <w:pStyle w:val="TAC"/>
              <w:keepNext w:val="0"/>
              <w:keepLines w:val="0"/>
              <w:rPr>
                <w:b/>
                <w:lang w:eastAsia="zh-CN"/>
              </w:rPr>
            </w:pPr>
            <w:r w:rsidRPr="001141C9">
              <w:rPr>
                <w:lang w:eastAsia="zh-CN"/>
              </w:rPr>
              <w:t>CA_n25A-n78A</w:t>
            </w:r>
          </w:p>
          <w:p w14:paraId="526D2A69" w14:textId="77777777" w:rsidR="00EC642A" w:rsidRPr="001141C9" w:rsidRDefault="00EC642A" w:rsidP="00EC642A">
            <w:pPr>
              <w:pStyle w:val="TAC"/>
              <w:keepNext w:val="0"/>
              <w:keepLines w:val="0"/>
              <w:rPr>
                <w:b/>
                <w:lang w:eastAsia="zh-CN"/>
              </w:rPr>
            </w:pPr>
            <w:r w:rsidRPr="001141C9">
              <w:rPr>
                <w:lang w:eastAsia="zh-CN"/>
              </w:rPr>
              <w:t>CA_n38A-n66A</w:t>
            </w:r>
          </w:p>
          <w:p w14:paraId="4100F116" w14:textId="77777777" w:rsidR="00EC642A" w:rsidRPr="001141C9" w:rsidRDefault="00EC642A" w:rsidP="00EC642A">
            <w:pPr>
              <w:pStyle w:val="TAC"/>
              <w:keepNext w:val="0"/>
              <w:keepLines w:val="0"/>
              <w:rPr>
                <w:b/>
                <w:lang w:eastAsia="zh-CN"/>
              </w:rPr>
            </w:pPr>
            <w:r w:rsidRPr="001141C9">
              <w:rPr>
                <w:lang w:eastAsia="zh-CN"/>
              </w:rPr>
              <w:t>CA_n38A-n78A</w:t>
            </w:r>
          </w:p>
          <w:p w14:paraId="5C2DA4E5"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E1BBF1B"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697F4772"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52E4DC0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24B3F11" w14:textId="77777777" w:rsidTr="00EC642A">
        <w:trPr>
          <w:jc w:val="center"/>
        </w:trPr>
        <w:tc>
          <w:tcPr>
            <w:tcW w:w="2896" w:type="dxa"/>
            <w:tcBorders>
              <w:top w:val="nil"/>
              <w:left w:val="single" w:sz="4" w:space="0" w:color="auto"/>
              <w:bottom w:val="nil"/>
              <w:right w:val="single" w:sz="4" w:space="0" w:color="auto"/>
            </w:tcBorders>
          </w:tcPr>
          <w:p w14:paraId="4A7853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52BF2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FBF02F"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83" w:type="dxa"/>
            <w:tcBorders>
              <w:top w:val="single" w:sz="4" w:space="0" w:color="auto"/>
              <w:left w:val="single" w:sz="4" w:space="0" w:color="auto"/>
              <w:bottom w:val="single" w:sz="4" w:space="0" w:color="auto"/>
              <w:right w:val="single" w:sz="4" w:space="0" w:color="auto"/>
            </w:tcBorders>
          </w:tcPr>
          <w:p w14:paraId="3939FDFC"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0D18E43" w14:textId="77777777" w:rsidR="00EC642A" w:rsidRPr="001141C9" w:rsidRDefault="00EC642A" w:rsidP="00EC642A">
            <w:pPr>
              <w:pStyle w:val="TAC"/>
              <w:keepNext w:val="0"/>
              <w:keepLines w:val="0"/>
              <w:rPr>
                <w:lang w:eastAsia="zh-CN" w:bidi="ar"/>
              </w:rPr>
            </w:pPr>
          </w:p>
        </w:tc>
      </w:tr>
      <w:tr w:rsidR="00EC642A" w:rsidRPr="001141C9" w14:paraId="085611BB" w14:textId="77777777" w:rsidTr="00EC642A">
        <w:trPr>
          <w:jc w:val="center"/>
        </w:trPr>
        <w:tc>
          <w:tcPr>
            <w:tcW w:w="2896" w:type="dxa"/>
            <w:tcBorders>
              <w:top w:val="nil"/>
              <w:left w:val="single" w:sz="4" w:space="0" w:color="auto"/>
              <w:bottom w:val="nil"/>
              <w:right w:val="single" w:sz="4" w:space="0" w:color="auto"/>
            </w:tcBorders>
            <w:vAlign w:val="center"/>
          </w:tcPr>
          <w:p w14:paraId="1BBF0E6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B9920C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8A83AA"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8E9D00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CDEBF19" w14:textId="77777777" w:rsidR="00EC642A" w:rsidRPr="001141C9" w:rsidRDefault="00EC642A" w:rsidP="00EC642A">
            <w:pPr>
              <w:pStyle w:val="TAC"/>
              <w:keepNext w:val="0"/>
              <w:keepLines w:val="0"/>
              <w:rPr>
                <w:lang w:eastAsia="zh-CN" w:bidi="ar"/>
              </w:rPr>
            </w:pPr>
          </w:p>
        </w:tc>
      </w:tr>
      <w:tr w:rsidR="00EC642A" w:rsidRPr="001141C9" w14:paraId="43E7550D" w14:textId="77777777" w:rsidTr="00EC642A">
        <w:trPr>
          <w:jc w:val="center"/>
        </w:trPr>
        <w:tc>
          <w:tcPr>
            <w:tcW w:w="2896" w:type="dxa"/>
            <w:tcBorders>
              <w:top w:val="nil"/>
              <w:left w:val="single" w:sz="4" w:space="0" w:color="auto"/>
              <w:bottom w:val="nil"/>
              <w:right w:val="single" w:sz="4" w:space="0" w:color="auto"/>
            </w:tcBorders>
            <w:vAlign w:val="center"/>
          </w:tcPr>
          <w:p w14:paraId="68F2D8E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778B31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7B85FE"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29D05F28"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9DF3B01" w14:textId="77777777" w:rsidR="00EC642A" w:rsidRPr="001141C9" w:rsidRDefault="00EC642A" w:rsidP="00EC642A">
            <w:pPr>
              <w:pStyle w:val="TAC"/>
              <w:keepNext w:val="0"/>
              <w:keepLines w:val="0"/>
              <w:rPr>
                <w:lang w:eastAsia="zh-CN" w:bidi="ar"/>
              </w:rPr>
            </w:pPr>
          </w:p>
        </w:tc>
      </w:tr>
      <w:tr w:rsidR="00EC642A" w:rsidRPr="001141C9" w14:paraId="52E139EC" w14:textId="77777777" w:rsidTr="00EC642A">
        <w:trPr>
          <w:jc w:val="center"/>
        </w:trPr>
        <w:tc>
          <w:tcPr>
            <w:tcW w:w="2896" w:type="dxa"/>
            <w:tcBorders>
              <w:top w:val="single" w:sz="4" w:space="0" w:color="auto"/>
              <w:left w:val="single" w:sz="4" w:space="0" w:color="auto"/>
              <w:bottom w:val="nil"/>
              <w:right w:val="single" w:sz="4" w:space="0" w:color="auto"/>
            </w:tcBorders>
          </w:tcPr>
          <w:p w14:paraId="1CB6BCB3" w14:textId="77777777" w:rsidR="00EC642A" w:rsidRPr="001141C9" w:rsidRDefault="00EC642A" w:rsidP="00EC642A">
            <w:pPr>
              <w:pStyle w:val="TAC"/>
              <w:keepNext w:val="0"/>
              <w:keepLines w:val="0"/>
              <w:rPr>
                <w:lang w:eastAsia="zh-CN" w:bidi="ar"/>
              </w:rPr>
            </w:pPr>
            <w:r w:rsidRPr="001141C9">
              <w:t>CA_n25A-n38A-n66(2A)-n78(2A)</w:t>
            </w:r>
          </w:p>
        </w:tc>
        <w:tc>
          <w:tcPr>
            <w:tcW w:w="3007" w:type="dxa"/>
            <w:tcBorders>
              <w:top w:val="single" w:sz="4" w:space="0" w:color="auto"/>
              <w:left w:val="single" w:sz="4" w:space="0" w:color="auto"/>
              <w:bottom w:val="nil"/>
              <w:right w:val="single" w:sz="4" w:space="0" w:color="auto"/>
            </w:tcBorders>
          </w:tcPr>
          <w:p w14:paraId="2971E4DD" w14:textId="77777777" w:rsidR="00EC642A" w:rsidRPr="001141C9" w:rsidRDefault="00EC642A" w:rsidP="00EC642A">
            <w:pPr>
              <w:pStyle w:val="TAC"/>
              <w:keepNext w:val="0"/>
              <w:keepLines w:val="0"/>
              <w:rPr>
                <w:b/>
                <w:lang w:eastAsia="zh-CN"/>
              </w:rPr>
            </w:pPr>
            <w:r w:rsidRPr="001141C9">
              <w:rPr>
                <w:lang w:eastAsia="zh-CN"/>
              </w:rPr>
              <w:t>CA_n25A-n38A</w:t>
            </w:r>
          </w:p>
          <w:p w14:paraId="1165B0DA" w14:textId="77777777" w:rsidR="00EC642A" w:rsidRPr="001141C9" w:rsidRDefault="00EC642A" w:rsidP="00EC642A">
            <w:pPr>
              <w:pStyle w:val="TAC"/>
              <w:keepNext w:val="0"/>
              <w:keepLines w:val="0"/>
              <w:rPr>
                <w:b/>
                <w:lang w:eastAsia="zh-CN"/>
              </w:rPr>
            </w:pPr>
            <w:r w:rsidRPr="001141C9">
              <w:rPr>
                <w:lang w:eastAsia="zh-CN"/>
              </w:rPr>
              <w:t>CA_n25A-n66A</w:t>
            </w:r>
          </w:p>
          <w:p w14:paraId="053E6860" w14:textId="77777777" w:rsidR="00EC642A" w:rsidRPr="001141C9" w:rsidRDefault="00EC642A" w:rsidP="00EC642A">
            <w:pPr>
              <w:pStyle w:val="TAC"/>
              <w:keepNext w:val="0"/>
              <w:keepLines w:val="0"/>
              <w:rPr>
                <w:b/>
                <w:lang w:eastAsia="zh-CN"/>
              </w:rPr>
            </w:pPr>
            <w:r w:rsidRPr="001141C9">
              <w:rPr>
                <w:lang w:eastAsia="zh-CN"/>
              </w:rPr>
              <w:t>CA_n25A-n78A</w:t>
            </w:r>
          </w:p>
          <w:p w14:paraId="4636E1CC" w14:textId="77777777" w:rsidR="00EC642A" w:rsidRPr="001141C9" w:rsidRDefault="00EC642A" w:rsidP="00EC642A">
            <w:pPr>
              <w:pStyle w:val="TAC"/>
              <w:keepNext w:val="0"/>
              <w:keepLines w:val="0"/>
              <w:rPr>
                <w:b/>
                <w:lang w:eastAsia="zh-CN"/>
              </w:rPr>
            </w:pPr>
            <w:r w:rsidRPr="001141C9">
              <w:rPr>
                <w:lang w:eastAsia="zh-CN"/>
              </w:rPr>
              <w:t>CA_n38A-n66A</w:t>
            </w:r>
          </w:p>
          <w:p w14:paraId="42812E6B" w14:textId="77777777" w:rsidR="00EC642A" w:rsidRPr="001141C9" w:rsidRDefault="00EC642A" w:rsidP="00EC642A">
            <w:pPr>
              <w:pStyle w:val="TAC"/>
              <w:keepNext w:val="0"/>
              <w:keepLines w:val="0"/>
              <w:rPr>
                <w:b/>
                <w:lang w:eastAsia="zh-CN"/>
              </w:rPr>
            </w:pPr>
            <w:r w:rsidRPr="001141C9">
              <w:rPr>
                <w:lang w:eastAsia="zh-CN"/>
              </w:rPr>
              <w:t>CA_n38A-n78A</w:t>
            </w:r>
          </w:p>
          <w:p w14:paraId="70DE9A81"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26DA4CB0"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1FBCBF4D"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2703ABC4"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67ED33B" w14:textId="77777777" w:rsidTr="00EC642A">
        <w:trPr>
          <w:jc w:val="center"/>
        </w:trPr>
        <w:tc>
          <w:tcPr>
            <w:tcW w:w="2896" w:type="dxa"/>
            <w:tcBorders>
              <w:top w:val="nil"/>
              <w:left w:val="single" w:sz="4" w:space="0" w:color="auto"/>
              <w:bottom w:val="nil"/>
              <w:right w:val="single" w:sz="4" w:space="0" w:color="auto"/>
            </w:tcBorders>
            <w:vAlign w:val="center"/>
          </w:tcPr>
          <w:p w14:paraId="2577E3A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365847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979A4D"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83" w:type="dxa"/>
            <w:tcBorders>
              <w:top w:val="single" w:sz="4" w:space="0" w:color="auto"/>
              <w:left w:val="single" w:sz="4" w:space="0" w:color="auto"/>
              <w:bottom w:val="single" w:sz="4" w:space="0" w:color="auto"/>
              <w:right w:val="single" w:sz="4" w:space="0" w:color="auto"/>
            </w:tcBorders>
          </w:tcPr>
          <w:p w14:paraId="1B076A5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6877ACE" w14:textId="77777777" w:rsidR="00EC642A" w:rsidRPr="001141C9" w:rsidRDefault="00EC642A" w:rsidP="00EC642A">
            <w:pPr>
              <w:pStyle w:val="TAC"/>
              <w:keepNext w:val="0"/>
              <w:keepLines w:val="0"/>
              <w:rPr>
                <w:lang w:eastAsia="zh-CN" w:bidi="ar"/>
              </w:rPr>
            </w:pPr>
          </w:p>
        </w:tc>
      </w:tr>
      <w:tr w:rsidR="00EC642A" w:rsidRPr="001141C9" w14:paraId="36CD30D8" w14:textId="77777777" w:rsidTr="00EC642A">
        <w:trPr>
          <w:jc w:val="center"/>
        </w:trPr>
        <w:tc>
          <w:tcPr>
            <w:tcW w:w="2896" w:type="dxa"/>
            <w:tcBorders>
              <w:top w:val="nil"/>
              <w:left w:val="single" w:sz="4" w:space="0" w:color="auto"/>
              <w:bottom w:val="nil"/>
              <w:right w:val="single" w:sz="4" w:space="0" w:color="auto"/>
            </w:tcBorders>
            <w:vAlign w:val="center"/>
          </w:tcPr>
          <w:p w14:paraId="1A7A403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EFE909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FEC2E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68913E1"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63CC7C66" w14:textId="77777777" w:rsidR="00EC642A" w:rsidRPr="001141C9" w:rsidRDefault="00EC642A" w:rsidP="00EC642A">
            <w:pPr>
              <w:pStyle w:val="TAC"/>
              <w:keepNext w:val="0"/>
              <w:keepLines w:val="0"/>
              <w:rPr>
                <w:lang w:eastAsia="zh-CN" w:bidi="ar"/>
              </w:rPr>
            </w:pPr>
          </w:p>
        </w:tc>
      </w:tr>
      <w:tr w:rsidR="00EC642A" w:rsidRPr="001141C9" w14:paraId="1A122CEA" w14:textId="77777777" w:rsidTr="00EC642A">
        <w:trPr>
          <w:jc w:val="center"/>
        </w:trPr>
        <w:tc>
          <w:tcPr>
            <w:tcW w:w="2896" w:type="dxa"/>
            <w:tcBorders>
              <w:top w:val="nil"/>
              <w:left w:val="single" w:sz="4" w:space="0" w:color="auto"/>
              <w:bottom w:val="nil"/>
              <w:right w:val="single" w:sz="4" w:space="0" w:color="auto"/>
            </w:tcBorders>
            <w:vAlign w:val="center"/>
          </w:tcPr>
          <w:p w14:paraId="78D795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018F30D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51336B"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F2E7A1E"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150FCC02" w14:textId="77777777" w:rsidR="00EC642A" w:rsidRPr="001141C9" w:rsidRDefault="00EC642A" w:rsidP="00EC642A">
            <w:pPr>
              <w:pStyle w:val="TAC"/>
              <w:keepNext w:val="0"/>
              <w:keepLines w:val="0"/>
              <w:rPr>
                <w:lang w:eastAsia="zh-CN" w:bidi="ar"/>
              </w:rPr>
            </w:pPr>
          </w:p>
        </w:tc>
      </w:tr>
      <w:tr w:rsidR="00EC642A" w:rsidRPr="001141C9" w14:paraId="7BFD5B85" w14:textId="77777777" w:rsidTr="00EC642A">
        <w:trPr>
          <w:jc w:val="center"/>
        </w:trPr>
        <w:tc>
          <w:tcPr>
            <w:tcW w:w="2896" w:type="dxa"/>
            <w:tcBorders>
              <w:top w:val="single" w:sz="4" w:space="0" w:color="auto"/>
              <w:left w:val="single" w:sz="4" w:space="0" w:color="auto"/>
              <w:bottom w:val="nil"/>
              <w:right w:val="single" w:sz="4" w:space="0" w:color="auto"/>
            </w:tcBorders>
          </w:tcPr>
          <w:p w14:paraId="4651CBB9" w14:textId="77777777" w:rsidR="00EC642A" w:rsidRPr="001141C9" w:rsidRDefault="00EC642A" w:rsidP="00EC642A">
            <w:pPr>
              <w:pStyle w:val="TAC"/>
              <w:keepNext w:val="0"/>
              <w:keepLines w:val="0"/>
              <w:rPr>
                <w:lang w:eastAsia="zh-CN" w:bidi="ar"/>
              </w:rPr>
            </w:pPr>
            <w:r w:rsidRPr="001141C9">
              <w:t>CA_n25(2A)-n38A-n66(2A)-n78(2A)</w:t>
            </w:r>
          </w:p>
        </w:tc>
        <w:tc>
          <w:tcPr>
            <w:tcW w:w="3007" w:type="dxa"/>
            <w:tcBorders>
              <w:top w:val="single" w:sz="4" w:space="0" w:color="auto"/>
              <w:left w:val="single" w:sz="4" w:space="0" w:color="auto"/>
              <w:bottom w:val="nil"/>
              <w:right w:val="single" w:sz="4" w:space="0" w:color="auto"/>
            </w:tcBorders>
          </w:tcPr>
          <w:p w14:paraId="4B015352" w14:textId="77777777" w:rsidR="00EC642A" w:rsidRPr="001141C9" w:rsidRDefault="00EC642A" w:rsidP="00EC642A">
            <w:pPr>
              <w:pStyle w:val="TAC"/>
              <w:keepNext w:val="0"/>
              <w:keepLines w:val="0"/>
              <w:rPr>
                <w:b/>
                <w:lang w:eastAsia="zh-CN"/>
              </w:rPr>
            </w:pPr>
            <w:r w:rsidRPr="001141C9">
              <w:rPr>
                <w:lang w:eastAsia="zh-CN"/>
              </w:rPr>
              <w:t>CA_n25A-n38A</w:t>
            </w:r>
          </w:p>
          <w:p w14:paraId="0CE645D6" w14:textId="77777777" w:rsidR="00EC642A" w:rsidRPr="001141C9" w:rsidRDefault="00EC642A" w:rsidP="00EC642A">
            <w:pPr>
              <w:pStyle w:val="TAC"/>
              <w:keepNext w:val="0"/>
              <w:keepLines w:val="0"/>
              <w:rPr>
                <w:b/>
                <w:lang w:eastAsia="zh-CN"/>
              </w:rPr>
            </w:pPr>
            <w:r w:rsidRPr="001141C9">
              <w:rPr>
                <w:lang w:eastAsia="zh-CN"/>
              </w:rPr>
              <w:t>CA_n25A-n66A</w:t>
            </w:r>
          </w:p>
          <w:p w14:paraId="7911DC6F" w14:textId="77777777" w:rsidR="00EC642A" w:rsidRPr="001141C9" w:rsidRDefault="00EC642A" w:rsidP="00EC642A">
            <w:pPr>
              <w:pStyle w:val="TAC"/>
              <w:keepNext w:val="0"/>
              <w:keepLines w:val="0"/>
              <w:rPr>
                <w:b/>
                <w:lang w:eastAsia="zh-CN"/>
              </w:rPr>
            </w:pPr>
            <w:r w:rsidRPr="001141C9">
              <w:rPr>
                <w:lang w:eastAsia="zh-CN"/>
              </w:rPr>
              <w:t>CA_n25A-n78A</w:t>
            </w:r>
          </w:p>
          <w:p w14:paraId="3D428948" w14:textId="77777777" w:rsidR="00EC642A" w:rsidRPr="001141C9" w:rsidRDefault="00EC642A" w:rsidP="00EC642A">
            <w:pPr>
              <w:pStyle w:val="TAC"/>
              <w:keepNext w:val="0"/>
              <w:keepLines w:val="0"/>
              <w:rPr>
                <w:b/>
                <w:lang w:eastAsia="zh-CN"/>
              </w:rPr>
            </w:pPr>
            <w:r w:rsidRPr="001141C9">
              <w:rPr>
                <w:lang w:eastAsia="zh-CN"/>
              </w:rPr>
              <w:t>CA_n38A-n66A</w:t>
            </w:r>
          </w:p>
          <w:p w14:paraId="3C996BD8" w14:textId="77777777" w:rsidR="00EC642A" w:rsidRPr="001141C9" w:rsidRDefault="00EC642A" w:rsidP="00EC642A">
            <w:pPr>
              <w:pStyle w:val="TAC"/>
              <w:keepNext w:val="0"/>
              <w:keepLines w:val="0"/>
              <w:rPr>
                <w:b/>
                <w:lang w:eastAsia="zh-CN"/>
              </w:rPr>
            </w:pPr>
            <w:r w:rsidRPr="001141C9">
              <w:rPr>
                <w:lang w:eastAsia="zh-CN"/>
              </w:rPr>
              <w:t>CA_n38A-n78A</w:t>
            </w:r>
          </w:p>
          <w:p w14:paraId="64CB0B64" w14:textId="77777777" w:rsidR="00EC642A" w:rsidRPr="001141C9" w:rsidRDefault="00EC642A" w:rsidP="00EC642A">
            <w:pPr>
              <w:pStyle w:val="TAC"/>
              <w:keepNext w:val="0"/>
              <w:keepLines w:val="0"/>
              <w:rPr>
                <w:lang w:eastAsia="zh-CN" w:bidi="ar"/>
              </w:rPr>
            </w:pPr>
            <w:r w:rsidRPr="001141C9">
              <w:rPr>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5C80F7EF"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5AB46849" w14:textId="77777777" w:rsidR="00EC642A" w:rsidRPr="001141C9" w:rsidRDefault="00EC642A" w:rsidP="00EC642A">
            <w:pPr>
              <w:pStyle w:val="TAC"/>
              <w:keepNext w:val="0"/>
              <w:keepLines w:val="0"/>
              <w:rPr>
                <w:lang w:eastAsia="zh-CN" w:bidi="ar"/>
              </w:rPr>
            </w:pPr>
            <w:r w:rsidRPr="001141C9">
              <w:t>CA_n25(2A)_BCS0</w:t>
            </w:r>
          </w:p>
        </w:tc>
        <w:tc>
          <w:tcPr>
            <w:tcW w:w="2714" w:type="dxa"/>
            <w:tcBorders>
              <w:top w:val="single" w:sz="4" w:space="0" w:color="auto"/>
              <w:left w:val="single" w:sz="4" w:space="0" w:color="auto"/>
              <w:bottom w:val="nil"/>
              <w:right w:val="single" w:sz="4" w:space="0" w:color="auto"/>
            </w:tcBorders>
          </w:tcPr>
          <w:p w14:paraId="561197E7"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8B74680" w14:textId="77777777" w:rsidTr="00EC642A">
        <w:trPr>
          <w:jc w:val="center"/>
        </w:trPr>
        <w:tc>
          <w:tcPr>
            <w:tcW w:w="2896" w:type="dxa"/>
            <w:tcBorders>
              <w:top w:val="nil"/>
              <w:left w:val="single" w:sz="4" w:space="0" w:color="auto"/>
              <w:bottom w:val="nil"/>
              <w:right w:val="single" w:sz="4" w:space="0" w:color="auto"/>
            </w:tcBorders>
          </w:tcPr>
          <w:p w14:paraId="41ACFF0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4C0267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90F0FB"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4183" w:type="dxa"/>
            <w:tcBorders>
              <w:top w:val="single" w:sz="4" w:space="0" w:color="auto"/>
              <w:left w:val="single" w:sz="4" w:space="0" w:color="auto"/>
              <w:bottom w:val="single" w:sz="4" w:space="0" w:color="auto"/>
              <w:right w:val="single" w:sz="4" w:space="0" w:color="auto"/>
            </w:tcBorders>
          </w:tcPr>
          <w:p w14:paraId="2579C52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B8CEEF0" w14:textId="77777777" w:rsidR="00EC642A" w:rsidRPr="001141C9" w:rsidRDefault="00EC642A" w:rsidP="00EC642A">
            <w:pPr>
              <w:pStyle w:val="TAC"/>
              <w:keepNext w:val="0"/>
              <w:keepLines w:val="0"/>
              <w:rPr>
                <w:lang w:eastAsia="zh-CN" w:bidi="ar"/>
              </w:rPr>
            </w:pPr>
          </w:p>
        </w:tc>
      </w:tr>
      <w:tr w:rsidR="00EC642A" w:rsidRPr="001141C9" w14:paraId="03213E39" w14:textId="77777777" w:rsidTr="00EC642A">
        <w:trPr>
          <w:jc w:val="center"/>
        </w:trPr>
        <w:tc>
          <w:tcPr>
            <w:tcW w:w="2896" w:type="dxa"/>
            <w:tcBorders>
              <w:top w:val="nil"/>
              <w:left w:val="single" w:sz="4" w:space="0" w:color="auto"/>
              <w:bottom w:val="nil"/>
              <w:right w:val="single" w:sz="4" w:space="0" w:color="auto"/>
            </w:tcBorders>
            <w:vAlign w:val="center"/>
          </w:tcPr>
          <w:p w14:paraId="2A188A1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A77973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F0C531"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7C9A2B9"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4D745658" w14:textId="77777777" w:rsidR="00EC642A" w:rsidRPr="001141C9" w:rsidRDefault="00EC642A" w:rsidP="00EC642A">
            <w:pPr>
              <w:pStyle w:val="TAC"/>
              <w:keepNext w:val="0"/>
              <w:keepLines w:val="0"/>
              <w:rPr>
                <w:lang w:eastAsia="zh-CN" w:bidi="ar"/>
              </w:rPr>
            </w:pPr>
          </w:p>
        </w:tc>
      </w:tr>
      <w:tr w:rsidR="00EC642A" w:rsidRPr="001141C9" w14:paraId="311A55F1" w14:textId="77777777" w:rsidTr="00EC642A">
        <w:trPr>
          <w:jc w:val="center"/>
        </w:trPr>
        <w:tc>
          <w:tcPr>
            <w:tcW w:w="2896" w:type="dxa"/>
            <w:tcBorders>
              <w:top w:val="nil"/>
              <w:left w:val="single" w:sz="4" w:space="0" w:color="auto"/>
              <w:bottom w:val="nil"/>
              <w:right w:val="single" w:sz="4" w:space="0" w:color="auto"/>
            </w:tcBorders>
            <w:vAlign w:val="center"/>
          </w:tcPr>
          <w:p w14:paraId="2D5CB26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835CF6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6257B2"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ECB00C3"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1CE8FC0E" w14:textId="77777777" w:rsidR="00EC642A" w:rsidRPr="001141C9" w:rsidRDefault="00EC642A" w:rsidP="00EC642A">
            <w:pPr>
              <w:pStyle w:val="TAC"/>
              <w:keepNext w:val="0"/>
              <w:keepLines w:val="0"/>
              <w:rPr>
                <w:lang w:eastAsia="zh-CN" w:bidi="ar"/>
              </w:rPr>
            </w:pPr>
          </w:p>
        </w:tc>
      </w:tr>
      <w:tr w:rsidR="00EC642A" w:rsidRPr="001141C9" w14:paraId="4E5468E7" w14:textId="77777777" w:rsidTr="00EC642A">
        <w:trPr>
          <w:jc w:val="center"/>
        </w:trPr>
        <w:tc>
          <w:tcPr>
            <w:tcW w:w="2896" w:type="dxa"/>
            <w:tcBorders>
              <w:top w:val="single" w:sz="4" w:space="0" w:color="auto"/>
              <w:left w:val="single" w:sz="4" w:space="0" w:color="auto"/>
              <w:bottom w:val="nil"/>
              <w:right w:val="single" w:sz="4" w:space="0" w:color="auto"/>
            </w:tcBorders>
          </w:tcPr>
          <w:p w14:paraId="5A5FC282" w14:textId="77777777" w:rsidR="00EC642A" w:rsidRPr="001141C9" w:rsidRDefault="00EC642A" w:rsidP="00EC642A">
            <w:pPr>
              <w:pStyle w:val="TAC"/>
              <w:keepNext w:val="0"/>
              <w:keepLines w:val="0"/>
              <w:rPr>
                <w:lang w:eastAsia="zh-CN" w:bidi="ar"/>
              </w:rPr>
            </w:pPr>
            <w:r w:rsidRPr="001141C9">
              <w:rPr>
                <w:lang w:eastAsia="zh-CN"/>
              </w:rPr>
              <w:t>CA_n25A-n41A-n66A-n71A</w:t>
            </w:r>
          </w:p>
        </w:tc>
        <w:tc>
          <w:tcPr>
            <w:tcW w:w="3007" w:type="dxa"/>
            <w:tcBorders>
              <w:top w:val="single" w:sz="4" w:space="0" w:color="auto"/>
              <w:left w:val="single" w:sz="4" w:space="0" w:color="auto"/>
              <w:bottom w:val="nil"/>
              <w:right w:val="single" w:sz="4" w:space="0" w:color="auto"/>
            </w:tcBorders>
          </w:tcPr>
          <w:p w14:paraId="26B5EBC4" w14:textId="77777777" w:rsidR="00EC642A" w:rsidRPr="001141C9" w:rsidRDefault="00EC642A" w:rsidP="00EC642A">
            <w:pPr>
              <w:pStyle w:val="TAC"/>
              <w:keepNext w:val="0"/>
              <w:keepLines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227F51" w14:textId="77777777" w:rsidR="00EC642A" w:rsidRPr="001141C9" w:rsidRDefault="00EC642A" w:rsidP="00EC642A">
            <w:pPr>
              <w:pStyle w:val="TAC"/>
              <w:keepNext w:val="0"/>
              <w:keepLines w:val="0"/>
              <w:rPr>
                <w:lang w:eastAsia="zh-CN" w:bidi="ar"/>
              </w:rPr>
            </w:pPr>
            <w:r w:rsidRPr="001141C9">
              <w:rPr>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427B1A58"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07AE8C9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DF2EF0C" w14:textId="77777777" w:rsidTr="00EC642A">
        <w:trPr>
          <w:jc w:val="center"/>
        </w:trPr>
        <w:tc>
          <w:tcPr>
            <w:tcW w:w="2896" w:type="dxa"/>
            <w:tcBorders>
              <w:top w:val="nil"/>
              <w:left w:val="single" w:sz="4" w:space="0" w:color="auto"/>
              <w:bottom w:val="nil"/>
              <w:right w:val="single" w:sz="4" w:space="0" w:color="auto"/>
            </w:tcBorders>
          </w:tcPr>
          <w:p w14:paraId="17493CE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FB28C0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B41E5A"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2BFD22C3" w14:textId="77777777" w:rsidR="00EC642A" w:rsidRPr="001141C9" w:rsidRDefault="00EC642A" w:rsidP="00EC642A">
            <w:pPr>
              <w:pStyle w:val="TAC"/>
              <w:keepNext w:val="0"/>
              <w:keepLines w:val="0"/>
              <w:rPr>
                <w:lang w:eastAsia="zh-CN" w:bidi="ar"/>
              </w:rPr>
            </w:pPr>
            <w:r w:rsidRPr="001141C9">
              <w:rPr>
                <w:lang w:eastAsia="zh-CN" w:bidi="ar"/>
              </w:rPr>
              <w:t>10, 15, 20, 30, 40, 50, 60, 80, 90, 100</w:t>
            </w:r>
          </w:p>
        </w:tc>
        <w:tc>
          <w:tcPr>
            <w:tcW w:w="2714" w:type="dxa"/>
            <w:tcBorders>
              <w:top w:val="nil"/>
              <w:left w:val="single" w:sz="4" w:space="0" w:color="auto"/>
              <w:bottom w:val="nil"/>
              <w:right w:val="single" w:sz="4" w:space="0" w:color="auto"/>
            </w:tcBorders>
          </w:tcPr>
          <w:p w14:paraId="292B51EE" w14:textId="77777777" w:rsidR="00EC642A" w:rsidRPr="001141C9" w:rsidRDefault="00EC642A" w:rsidP="00EC642A">
            <w:pPr>
              <w:pStyle w:val="TAC"/>
              <w:keepNext w:val="0"/>
              <w:keepLines w:val="0"/>
              <w:rPr>
                <w:lang w:eastAsia="zh-CN" w:bidi="ar"/>
              </w:rPr>
            </w:pPr>
          </w:p>
        </w:tc>
      </w:tr>
      <w:tr w:rsidR="00EC642A" w:rsidRPr="001141C9" w14:paraId="2C79F469" w14:textId="77777777" w:rsidTr="00EC642A">
        <w:trPr>
          <w:jc w:val="center"/>
        </w:trPr>
        <w:tc>
          <w:tcPr>
            <w:tcW w:w="2896" w:type="dxa"/>
            <w:tcBorders>
              <w:top w:val="nil"/>
              <w:left w:val="single" w:sz="4" w:space="0" w:color="auto"/>
              <w:bottom w:val="nil"/>
              <w:right w:val="single" w:sz="4" w:space="0" w:color="auto"/>
            </w:tcBorders>
          </w:tcPr>
          <w:p w14:paraId="6BC9AC8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2EC729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F5B419"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40AEC5C" w14:textId="77777777" w:rsidR="00EC642A" w:rsidRPr="001141C9" w:rsidRDefault="00EC642A" w:rsidP="00EC642A">
            <w:pPr>
              <w:pStyle w:val="TAC"/>
              <w:keepNext w:val="0"/>
              <w:keepLines w:val="0"/>
              <w:rPr>
                <w:lang w:eastAsia="zh-CN" w:bidi="ar"/>
              </w:rPr>
            </w:pPr>
            <w:r w:rsidRPr="001141C9">
              <w:rPr>
                <w:lang w:eastAsia="zh-CN" w:bidi="ar"/>
              </w:rPr>
              <w:t>5, 10, 15, 20, 40</w:t>
            </w:r>
          </w:p>
        </w:tc>
        <w:tc>
          <w:tcPr>
            <w:tcW w:w="2714" w:type="dxa"/>
            <w:tcBorders>
              <w:top w:val="nil"/>
              <w:left w:val="single" w:sz="4" w:space="0" w:color="auto"/>
              <w:bottom w:val="nil"/>
              <w:right w:val="single" w:sz="4" w:space="0" w:color="auto"/>
            </w:tcBorders>
          </w:tcPr>
          <w:p w14:paraId="621A77FC" w14:textId="77777777" w:rsidR="00EC642A" w:rsidRPr="001141C9" w:rsidRDefault="00EC642A" w:rsidP="00EC642A">
            <w:pPr>
              <w:pStyle w:val="TAC"/>
              <w:keepNext w:val="0"/>
              <w:keepLines w:val="0"/>
              <w:rPr>
                <w:lang w:eastAsia="zh-CN" w:bidi="ar"/>
              </w:rPr>
            </w:pPr>
          </w:p>
        </w:tc>
      </w:tr>
      <w:tr w:rsidR="00EC642A" w:rsidRPr="001141C9" w14:paraId="234953AF" w14:textId="77777777" w:rsidTr="00EC642A">
        <w:trPr>
          <w:jc w:val="center"/>
        </w:trPr>
        <w:tc>
          <w:tcPr>
            <w:tcW w:w="2896" w:type="dxa"/>
            <w:tcBorders>
              <w:top w:val="nil"/>
              <w:left w:val="single" w:sz="4" w:space="0" w:color="auto"/>
              <w:bottom w:val="nil"/>
              <w:right w:val="single" w:sz="4" w:space="0" w:color="auto"/>
            </w:tcBorders>
          </w:tcPr>
          <w:p w14:paraId="5DA22F4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1FC3C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B1F95F"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2AB87087"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00C1BBAC" w14:textId="77777777" w:rsidR="00EC642A" w:rsidRPr="001141C9" w:rsidRDefault="00EC642A" w:rsidP="00EC642A">
            <w:pPr>
              <w:pStyle w:val="TAC"/>
              <w:keepNext w:val="0"/>
              <w:keepLines w:val="0"/>
              <w:rPr>
                <w:lang w:eastAsia="zh-CN" w:bidi="ar"/>
              </w:rPr>
            </w:pPr>
          </w:p>
        </w:tc>
      </w:tr>
      <w:tr w:rsidR="00EC642A" w:rsidRPr="001141C9" w14:paraId="162ED290" w14:textId="77777777" w:rsidTr="00EC642A">
        <w:trPr>
          <w:jc w:val="center"/>
        </w:trPr>
        <w:tc>
          <w:tcPr>
            <w:tcW w:w="2896" w:type="dxa"/>
            <w:tcBorders>
              <w:top w:val="nil"/>
              <w:left w:val="single" w:sz="4" w:space="0" w:color="auto"/>
              <w:bottom w:val="nil"/>
              <w:right w:val="single" w:sz="4" w:space="0" w:color="auto"/>
            </w:tcBorders>
          </w:tcPr>
          <w:p w14:paraId="4F1C1BC5"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04622694" w14:textId="77777777" w:rsidR="00EC642A" w:rsidRPr="00DD4870" w:rsidRDefault="00EC642A" w:rsidP="00EC642A">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446EBB01"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708FAE4" w14:textId="77777777" w:rsidR="00EC642A" w:rsidRPr="00DD4870" w:rsidRDefault="00EC642A" w:rsidP="00EC642A">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5E8DDB63" w14:textId="77777777" w:rsidR="00EC642A" w:rsidRPr="00DD4870" w:rsidRDefault="00EC642A" w:rsidP="00EC642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032647A6" w14:textId="77777777" w:rsidR="00EC642A" w:rsidRPr="00DD4870" w:rsidRDefault="00EC642A" w:rsidP="00EC642A">
            <w:pPr>
              <w:pStyle w:val="TAC"/>
            </w:pPr>
            <w:r w:rsidRPr="00DD4870">
              <w:t>CA_n25A-n41A</w:t>
            </w:r>
            <w:r w:rsidRPr="00DD4870">
              <w:rPr>
                <w:rFonts w:eastAsiaTheme="minorEastAsia"/>
                <w:vertAlign w:val="superscript"/>
                <w:lang w:val="en-US"/>
              </w:rPr>
              <w:t>5</w:t>
            </w:r>
          </w:p>
          <w:p w14:paraId="6E97673F" w14:textId="77777777" w:rsidR="00EC642A" w:rsidRPr="00DD4870" w:rsidRDefault="00EC642A" w:rsidP="00EC642A">
            <w:pPr>
              <w:pStyle w:val="TAC"/>
            </w:pPr>
            <w:r w:rsidRPr="00DD4870">
              <w:t>CA_n25A-n66A</w:t>
            </w:r>
            <w:r w:rsidRPr="00DD4870">
              <w:rPr>
                <w:vertAlign w:val="superscript"/>
                <w:lang w:val="en-US"/>
              </w:rPr>
              <w:t>5</w:t>
            </w:r>
          </w:p>
          <w:p w14:paraId="4160C1B8" w14:textId="77777777" w:rsidR="00EC642A" w:rsidRPr="00DD4870" w:rsidRDefault="00EC642A" w:rsidP="00EC642A">
            <w:pPr>
              <w:pStyle w:val="TAC"/>
            </w:pPr>
            <w:r w:rsidRPr="00DD4870">
              <w:t>CA_n25A-n71A</w:t>
            </w:r>
            <w:r w:rsidRPr="00DD4870">
              <w:rPr>
                <w:rFonts w:eastAsiaTheme="minorEastAsia"/>
                <w:vertAlign w:val="superscript"/>
                <w:lang w:val="en-US"/>
              </w:rPr>
              <w:t>5</w:t>
            </w:r>
          </w:p>
          <w:p w14:paraId="37F4748E" w14:textId="77777777" w:rsidR="00EC642A" w:rsidRPr="00DD4870" w:rsidRDefault="00EC642A" w:rsidP="00EC642A">
            <w:pPr>
              <w:pStyle w:val="TAC"/>
            </w:pPr>
            <w:r w:rsidRPr="00DD4870">
              <w:t>CA_n41A-n66A</w:t>
            </w:r>
            <w:r w:rsidRPr="00DD4870">
              <w:rPr>
                <w:vertAlign w:val="superscript"/>
                <w:lang w:val="en-US"/>
              </w:rPr>
              <w:t>5</w:t>
            </w:r>
          </w:p>
          <w:p w14:paraId="382834B7" w14:textId="77777777" w:rsidR="00EC642A" w:rsidRPr="00DD4870" w:rsidRDefault="00EC642A" w:rsidP="00EC642A">
            <w:pPr>
              <w:pStyle w:val="TAC"/>
            </w:pPr>
            <w:r w:rsidRPr="00DD4870">
              <w:t>CA_n41A-n71A</w:t>
            </w:r>
            <w:r w:rsidRPr="00DD4870">
              <w:rPr>
                <w:vertAlign w:val="superscript"/>
                <w:lang w:val="en-US"/>
              </w:rPr>
              <w:t>5</w:t>
            </w:r>
          </w:p>
          <w:p w14:paraId="797B351B" w14:textId="77777777" w:rsidR="00EC642A" w:rsidRPr="001141C9" w:rsidRDefault="00EC642A" w:rsidP="00EC642A">
            <w:pPr>
              <w:pStyle w:val="TAC"/>
              <w:keepNext w:val="0"/>
              <w:keepLines w:val="0"/>
            </w:pPr>
            <w:r w:rsidRPr="00DD4870">
              <w:t>CA_n66A-n71A</w:t>
            </w:r>
            <w:r w:rsidRPr="00DD4870">
              <w:rPr>
                <w:rFonts w:eastAsiaTheme="minorEastAsia"/>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06B14AD8"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5A90E1A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32DFC25" w14:textId="77777777" w:rsidR="00EC642A" w:rsidRPr="001141C9" w:rsidRDefault="00EC642A" w:rsidP="00EC642A">
            <w:pPr>
              <w:pStyle w:val="TAC"/>
              <w:keepNext w:val="0"/>
              <w:keepLines w:val="0"/>
              <w:rPr>
                <w:lang w:eastAsia="zh-CN" w:bidi="ar"/>
              </w:rPr>
            </w:pPr>
            <w:r w:rsidRPr="001141C9">
              <w:rPr>
                <w:lang w:eastAsia="zh-CN" w:bidi="ar"/>
              </w:rPr>
              <w:t>1</w:t>
            </w:r>
          </w:p>
        </w:tc>
      </w:tr>
      <w:tr w:rsidR="00EC642A" w:rsidRPr="001141C9" w14:paraId="08819F3C" w14:textId="77777777" w:rsidTr="00EC642A">
        <w:trPr>
          <w:jc w:val="center"/>
        </w:trPr>
        <w:tc>
          <w:tcPr>
            <w:tcW w:w="2896" w:type="dxa"/>
            <w:tcBorders>
              <w:top w:val="nil"/>
              <w:left w:val="single" w:sz="4" w:space="0" w:color="auto"/>
              <w:bottom w:val="nil"/>
              <w:right w:val="single" w:sz="4" w:space="0" w:color="auto"/>
            </w:tcBorders>
          </w:tcPr>
          <w:p w14:paraId="1D509DD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C4A63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2A372B"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4D9351A0"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27AF3B45" w14:textId="77777777" w:rsidR="00EC642A" w:rsidRPr="001141C9" w:rsidRDefault="00EC642A" w:rsidP="00EC642A">
            <w:pPr>
              <w:pStyle w:val="TAC"/>
              <w:keepNext w:val="0"/>
              <w:keepLines w:val="0"/>
              <w:rPr>
                <w:lang w:eastAsia="zh-CN" w:bidi="ar"/>
              </w:rPr>
            </w:pPr>
          </w:p>
        </w:tc>
      </w:tr>
      <w:tr w:rsidR="00EC642A" w:rsidRPr="001141C9" w14:paraId="72356482" w14:textId="77777777" w:rsidTr="00EC642A">
        <w:trPr>
          <w:jc w:val="center"/>
        </w:trPr>
        <w:tc>
          <w:tcPr>
            <w:tcW w:w="2896" w:type="dxa"/>
            <w:tcBorders>
              <w:top w:val="nil"/>
              <w:left w:val="single" w:sz="4" w:space="0" w:color="auto"/>
              <w:bottom w:val="nil"/>
              <w:right w:val="single" w:sz="4" w:space="0" w:color="auto"/>
            </w:tcBorders>
          </w:tcPr>
          <w:p w14:paraId="6FC67A1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C47A90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2BC94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ED6A0C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AE304A0" w14:textId="77777777" w:rsidR="00EC642A" w:rsidRPr="001141C9" w:rsidRDefault="00EC642A" w:rsidP="00EC642A">
            <w:pPr>
              <w:pStyle w:val="TAC"/>
              <w:keepNext w:val="0"/>
              <w:keepLines w:val="0"/>
              <w:rPr>
                <w:lang w:eastAsia="zh-CN" w:bidi="ar"/>
              </w:rPr>
            </w:pPr>
          </w:p>
        </w:tc>
      </w:tr>
      <w:tr w:rsidR="00EC642A" w:rsidRPr="001141C9" w14:paraId="65E5453C" w14:textId="77777777" w:rsidTr="00EC642A">
        <w:trPr>
          <w:jc w:val="center"/>
        </w:trPr>
        <w:tc>
          <w:tcPr>
            <w:tcW w:w="2896" w:type="dxa"/>
            <w:tcBorders>
              <w:top w:val="nil"/>
              <w:left w:val="single" w:sz="4" w:space="0" w:color="auto"/>
              <w:bottom w:val="nil"/>
              <w:right w:val="single" w:sz="4" w:space="0" w:color="auto"/>
            </w:tcBorders>
          </w:tcPr>
          <w:p w14:paraId="055DCF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AE0013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9BD88C"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BCF61FB"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1DEE9C0C" w14:textId="77777777" w:rsidR="00EC642A" w:rsidRPr="001141C9" w:rsidRDefault="00EC642A" w:rsidP="00EC642A">
            <w:pPr>
              <w:pStyle w:val="TAC"/>
              <w:keepNext w:val="0"/>
              <w:keepLines w:val="0"/>
              <w:rPr>
                <w:lang w:eastAsia="zh-CN" w:bidi="ar"/>
              </w:rPr>
            </w:pPr>
          </w:p>
        </w:tc>
      </w:tr>
      <w:tr w:rsidR="00EC642A" w:rsidRPr="001141C9" w14:paraId="0BC10E66" w14:textId="77777777" w:rsidTr="00EC642A">
        <w:trPr>
          <w:jc w:val="center"/>
        </w:trPr>
        <w:tc>
          <w:tcPr>
            <w:tcW w:w="2896" w:type="dxa"/>
            <w:tcBorders>
              <w:top w:val="nil"/>
              <w:left w:val="single" w:sz="4" w:space="0" w:color="auto"/>
              <w:bottom w:val="nil"/>
              <w:right w:val="single" w:sz="4" w:space="0" w:color="auto"/>
            </w:tcBorders>
          </w:tcPr>
          <w:p w14:paraId="279DF69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092ED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567B84"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vAlign w:val="center"/>
          </w:tcPr>
          <w:p w14:paraId="41CD6493" w14:textId="77777777" w:rsidR="00EC642A" w:rsidRPr="001141C9" w:rsidRDefault="00EC642A" w:rsidP="00EC642A">
            <w:pPr>
              <w:pStyle w:val="TAC"/>
              <w:keepNext w:val="0"/>
              <w:keepLines w:val="0"/>
              <w:rPr>
                <w:lang w:eastAsia="zh-CN" w:bidi="ar"/>
              </w:rPr>
            </w:pPr>
            <w:r w:rsidRPr="001141C9">
              <w:rPr>
                <w:rFonts w:cs="Arial"/>
                <w:color w:val="000000"/>
              </w:rPr>
              <w:t>n25 channel bandwidths in Table 5.3.5-1</w:t>
            </w:r>
          </w:p>
        </w:tc>
        <w:tc>
          <w:tcPr>
            <w:tcW w:w="2714" w:type="dxa"/>
            <w:tcBorders>
              <w:top w:val="nil"/>
              <w:left w:val="single" w:sz="4" w:space="0" w:color="auto"/>
              <w:bottom w:val="nil"/>
              <w:right w:val="single" w:sz="4" w:space="0" w:color="auto"/>
            </w:tcBorders>
            <w:vAlign w:val="center"/>
          </w:tcPr>
          <w:p w14:paraId="7F982B4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201C19A1" w14:textId="77777777" w:rsidTr="00EC642A">
        <w:trPr>
          <w:jc w:val="center"/>
        </w:trPr>
        <w:tc>
          <w:tcPr>
            <w:tcW w:w="2896" w:type="dxa"/>
            <w:tcBorders>
              <w:top w:val="nil"/>
              <w:left w:val="single" w:sz="4" w:space="0" w:color="auto"/>
              <w:bottom w:val="nil"/>
              <w:right w:val="single" w:sz="4" w:space="0" w:color="auto"/>
            </w:tcBorders>
          </w:tcPr>
          <w:p w14:paraId="08521D2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35EA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7A3E22"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18AE550D" w14:textId="77777777" w:rsidR="00EC642A" w:rsidRPr="001141C9" w:rsidRDefault="00EC642A" w:rsidP="00EC642A">
            <w:pPr>
              <w:pStyle w:val="TAC"/>
              <w:keepNext w:val="0"/>
              <w:keepLines w:val="0"/>
              <w:rPr>
                <w:lang w:eastAsia="zh-CN" w:bidi="ar"/>
              </w:rPr>
            </w:pPr>
            <w:r w:rsidRPr="001141C9">
              <w:rPr>
                <w:rFonts w:cs="Arial"/>
                <w:color w:val="000000"/>
              </w:rPr>
              <w:t>n41 channel bandwidths in Table 5.3.5-1</w:t>
            </w:r>
          </w:p>
        </w:tc>
        <w:tc>
          <w:tcPr>
            <w:tcW w:w="2714" w:type="dxa"/>
            <w:tcBorders>
              <w:top w:val="nil"/>
              <w:left w:val="single" w:sz="4" w:space="0" w:color="auto"/>
              <w:bottom w:val="nil"/>
              <w:right w:val="single" w:sz="4" w:space="0" w:color="auto"/>
            </w:tcBorders>
            <w:vAlign w:val="center"/>
          </w:tcPr>
          <w:p w14:paraId="73019E20" w14:textId="77777777" w:rsidR="00EC642A" w:rsidRPr="001141C9" w:rsidRDefault="00EC642A" w:rsidP="00EC642A">
            <w:pPr>
              <w:pStyle w:val="TAC"/>
              <w:keepNext w:val="0"/>
              <w:keepLines w:val="0"/>
              <w:rPr>
                <w:lang w:eastAsia="zh-CN" w:bidi="ar"/>
              </w:rPr>
            </w:pPr>
          </w:p>
        </w:tc>
      </w:tr>
      <w:tr w:rsidR="00EC642A" w:rsidRPr="001141C9" w14:paraId="459E5477" w14:textId="77777777" w:rsidTr="00EC642A">
        <w:trPr>
          <w:jc w:val="center"/>
        </w:trPr>
        <w:tc>
          <w:tcPr>
            <w:tcW w:w="2896" w:type="dxa"/>
            <w:tcBorders>
              <w:top w:val="nil"/>
              <w:left w:val="single" w:sz="4" w:space="0" w:color="auto"/>
              <w:bottom w:val="nil"/>
              <w:right w:val="single" w:sz="4" w:space="0" w:color="auto"/>
            </w:tcBorders>
          </w:tcPr>
          <w:p w14:paraId="710FED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B1595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1AA365"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6FB4C55" w14:textId="77777777" w:rsidR="00EC642A" w:rsidRPr="001141C9" w:rsidRDefault="00EC642A" w:rsidP="00EC642A">
            <w:pPr>
              <w:pStyle w:val="TAC"/>
              <w:keepNext w:val="0"/>
              <w:keepLines w:val="0"/>
              <w:rPr>
                <w:lang w:eastAsia="zh-CN" w:bidi="ar"/>
              </w:rPr>
            </w:pPr>
            <w:r w:rsidRPr="001141C9">
              <w:rPr>
                <w:rFonts w:cs="Arial"/>
                <w:color w:val="000000"/>
              </w:rPr>
              <w:t>n66 channel bandwidths in Table 5.3.5-1</w:t>
            </w:r>
          </w:p>
        </w:tc>
        <w:tc>
          <w:tcPr>
            <w:tcW w:w="2714" w:type="dxa"/>
            <w:tcBorders>
              <w:top w:val="nil"/>
              <w:left w:val="single" w:sz="4" w:space="0" w:color="auto"/>
              <w:bottom w:val="nil"/>
              <w:right w:val="single" w:sz="4" w:space="0" w:color="auto"/>
            </w:tcBorders>
            <w:vAlign w:val="center"/>
          </w:tcPr>
          <w:p w14:paraId="01AC2F46" w14:textId="77777777" w:rsidR="00EC642A" w:rsidRPr="001141C9" w:rsidRDefault="00EC642A" w:rsidP="00EC642A">
            <w:pPr>
              <w:pStyle w:val="TAC"/>
              <w:keepNext w:val="0"/>
              <w:keepLines w:val="0"/>
              <w:rPr>
                <w:lang w:eastAsia="zh-CN" w:bidi="ar"/>
              </w:rPr>
            </w:pPr>
          </w:p>
        </w:tc>
      </w:tr>
      <w:tr w:rsidR="00EC642A" w:rsidRPr="001141C9" w14:paraId="6AC85251" w14:textId="77777777" w:rsidTr="00EC642A">
        <w:trPr>
          <w:jc w:val="center"/>
        </w:trPr>
        <w:tc>
          <w:tcPr>
            <w:tcW w:w="2896" w:type="dxa"/>
            <w:tcBorders>
              <w:top w:val="nil"/>
              <w:left w:val="single" w:sz="4" w:space="0" w:color="auto"/>
              <w:bottom w:val="single" w:sz="4" w:space="0" w:color="auto"/>
              <w:right w:val="single" w:sz="4" w:space="0" w:color="auto"/>
            </w:tcBorders>
          </w:tcPr>
          <w:p w14:paraId="661B305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C1BA6D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DD843E"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4C270016"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vAlign w:val="center"/>
          </w:tcPr>
          <w:p w14:paraId="0F3B235D" w14:textId="77777777" w:rsidR="00EC642A" w:rsidRPr="001141C9" w:rsidRDefault="00EC642A" w:rsidP="00EC642A">
            <w:pPr>
              <w:pStyle w:val="TAC"/>
              <w:keepNext w:val="0"/>
              <w:keepLines w:val="0"/>
              <w:rPr>
                <w:lang w:eastAsia="zh-CN" w:bidi="ar"/>
              </w:rPr>
            </w:pPr>
          </w:p>
        </w:tc>
      </w:tr>
      <w:tr w:rsidR="00EC642A" w:rsidRPr="001141C9" w14:paraId="383CA80E"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220ADBB9" w14:textId="77777777" w:rsidR="00EC642A" w:rsidRPr="001141C9" w:rsidRDefault="00EC642A" w:rsidP="00EC642A">
            <w:pPr>
              <w:pStyle w:val="TAC"/>
              <w:keepNext w:val="0"/>
              <w:keepLines w:val="0"/>
              <w:rPr>
                <w:lang w:eastAsia="zh-CN" w:bidi="ar"/>
              </w:rPr>
            </w:pPr>
            <w:r w:rsidRPr="001141C9">
              <w:rPr>
                <w:rFonts w:eastAsiaTheme="minorEastAsia"/>
              </w:rPr>
              <w:t>CA_n25A-n41(A-C)-n66A-n71A</w:t>
            </w:r>
          </w:p>
        </w:tc>
        <w:tc>
          <w:tcPr>
            <w:tcW w:w="3007" w:type="dxa"/>
            <w:tcBorders>
              <w:top w:val="single" w:sz="4" w:space="0" w:color="auto"/>
              <w:left w:val="single" w:sz="4" w:space="0" w:color="auto"/>
              <w:bottom w:val="nil"/>
              <w:right w:val="single" w:sz="4" w:space="0" w:color="auto"/>
            </w:tcBorders>
            <w:vAlign w:val="center"/>
          </w:tcPr>
          <w:p w14:paraId="159C0A12"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1E3B216B"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1404" w:type="dxa"/>
            <w:tcBorders>
              <w:top w:val="single" w:sz="4" w:space="0" w:color="auto"/>
              <w:left w:val="single" w:sz="4" w:space="0" w:color="auto"/>
              <w:bottom w:val="single" w:sz="4" w:space="0" w:color="auto"/>
              <w:right w:val="single" w:sz="4" w:space="0" w:color="auto"/>
            </w:tcBorders>
          </w:tcPr>
          <w:p w14:paraId="5D7DC748" w14:textId="77777777" w:rsidR="00EC642A" w:rsidRPr="001141C9" w:rsidRDefault="00EC642A" w:rsidP="00EC642A">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3D5304F3" w14:textId="77777777" w:rsidR="00EC642A" w:rsidRPr="001141C9" w:rsidRDefault="00EC642A" w:rsidP="00EC642A">
            <w:pPr>
              <w:pStyle w:val="TAC"/>
              <w:keepNext w:val="0"/>
              <w:keepLines w:val="0"/>
              <w:rPr>
                <w:rFonts w:eastAsiaTheme="minorEastAsia"/>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34F1B86B"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411AA773" w14:textId="77777777" w:rsidTr="00EC642A">
        <w:trPr>
          <w:jc w:val="center"/>
        </w:trPr>
        <w:tc>
          <w:tcPr>
            <w:tcW w:w="2896" w:type="dxa"/>
            <w:tcBorders>
              <w:top w:val="nil"/>
              <w:left w:val="single" w:sz="4" w:space="0" w:color="auto"/>
              <w:bottom w:val="nil"/>
              <w:right w:val="single" w:sz="4" w:space="0" w:color="auto"/>
            </w:tcBorders>
          </w:tcPr>
          <w:p w14:paraId="0A07E9F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CA884F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030EAB"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8567C7B" w14:textId="77777777" w:rsidR="00EC642A" w:rsidRPr="001141C9" w:rsidRDefault="00EC642A" w:rsidP="00EC642A">
            <w:pPr>
              <w:pStyle w:val="TAC"/>
              <w:keepNext w:val="0"/>
              <w:keepLines w:val="0"/>
              <w:rPr>
                <w:rFonts w:eastAsiaTheme="minorEastAsia"/>
              </w:rPr>
            </w:pPr>
            <w:r w:rsidRPr="001141C9">
              <w:rPr>
                <w:rFonts w:eastAsiaTheme="minorEastAsia"/>
              </w:rPr>
              <w:t>CA_n41(A-C)_BCS 4 and 5</w:t>
            </w:r>
          </w:p>
        </w:tc>
        <w:tc>
          <w:tcPr>
            <w:tcW w:w="2714" w:type="dxa"/>
            <w:tcBorders>
              <w:top w:val="nil"/>
              <w:left w:val="single" w:sz="4" w:space="0" w:color="auto"/>
              <w:bottom w:val="nil"/>
              <w:right w:val="single" w:sz="4" w:space="0" w:color="auto"/>
            </w:tcBorders>
          </w:tcPr>
          <w:p w14:paraId="38F243AA" w14:textId="77777777" w:rsidR="00EC642A" w:rsidRPr="001141C9" w:rsidRDefault="00EC642A" w:rsidP="00EC642A">
            <w:pPr>
              <w:pStyle w:val="TAC"/>
              <w:keepNext w:val="0"/>
              <w:keepLines w:val="0"/>
              <w:rPr>
                <w:lang w:eastAsia="zh-CN" w:bidi="ar"/>
              </w:rPr>
            </w:pPr>
          </w:p>
        </w:tc>
      </w:tr>
      <w:tr w:rsidR="00EC642A" w:rsidRPr="001141C9" w14:paraId="0E1F7AB4" w14:textId="77777777" w:rsidTr="00EC642A">
        <w:trPr>
          <w:jc w:val="center"/>
        </w:trPr>
        <w:tc>
          <w:tcPr>
            <w:tcW w:w="2896" w:type="dxa"/>
            <w:tcBorders>
              <w:top w:val="nil"/>
              <w:left w:val="single" w:sz="4" w:space="0" w:color="auto"/>
              <w:bottom w:val="nil"/>
              <w:right w:val="single" w:sz="4" w:space="0" w:color="auto"/>
            </w:tcBorders>
          </w:tcPr>
          <w:p w14:paraId="3696C6B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51149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8FF013"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62F9CF1C" w14:textId="77777777" w:rsidR="00EC642A" w:rsidRPr="001141C9" w:rsidRDefault="00EC642A" w:rsidP="00EC642A">
            <w:pPr>
              <w:pStyle w:val="TAC"/>
              <w:keepNext w:val="0"/>
              <w:keepLines w:val="0"/>
              <w:rPr>
                <w:rFonts w:eastAsiaTheme="minorEastAsia"/>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248B4695" w14:textId="77777777" w:rsidR="00EC642A" w:rsidRPr="001141C9" w:rsidRDefault="00EC642A" w:rsidP="00EC642A">
            <w:pPr>
              <w:pStyle w:val="TAC"/>
              <w:keepNext w:val="0"/>
              <w:keepLines w:val="0"/>
              <w:rPr>
                <w:lang w:eastAsia="zh-CN" w:bidi="ar"/>
              </w:rPr>
            </w:pPr>
          </w:p>
        </w:tc>
      </w:tr>
      <w:tr w:rsidR="00EC642A" w:rsidRPr="001141C9" w14:paraId="6B7D7EE2" w14:textId="77777777" w:rsidTr="00EC642A">
        <w:trPr>
          <w:jc w:val="center"/>
        </w:trPr>
        <w:tc>
          <w:tcPr>
            <w:tcW w:w="2896" w:type="dxa"/>
            <w:tcBorders>
              <w:top w:val="nil"/>
              <w:left w:val="single" w:sz="4" w:space="0" w:color="auto"/>
              <w:bottom w:val="single" w:sz="4" w:space="0" w:color="auto"/>
              <w:right w:val="single" w:sz="4" w:space="0" w:color="auto"/>
            </w:tcBorders>
          </w:tcPr>
          <w:p w14:paraId="68B3042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6B4732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B1ED6A"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BEDE456"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single" w:sz="4" w:space="0" w:color="auto"/>
              <w:right w:val="single" w:sz="4" w:space="0" w:color="auto"/>
            </w:tcBorders>
          </w:tcPr>
          <w:p w14:paraId="105D6F24" w14:textId="77777777" w:rsidR="00EC642A" w:rsidRPr="001141C9" w:rsidRDefault="00EC642A" w:rsidP="00EC642A">
            <w:pPr>
              <w:pStyle w:val="TAC"/>
              <w:keepNext w:val="0"/>
              <w:keepLines w:val="0"/>
              <w:rPr>
                <w:lang w:eastAsia="zh-CN" w:bidi="ar"/>
              </w:rPr>
            </w:pPr>
          </w:p>
        </w:tc>
      </w:tr>
      <w:tr w:rsidR="00EC642A" w:rsidRPr="001141C9" w14:paraId="6E89DAAD" w14:textId="77777777" w:rsidTr="00EC642A">
        <w:trPr>
          <w:jc w:val="center"/>
        </w:trPr>
        <w:tc>
          <w:tcPr>
            <w:tcW w:w="2896" w:type="dxa"/>
            <w:tcBorders>
              <w:top w:val="single" w:sz="4" w:space="0" w:color="auto"/>
              <w:left w:val="single" w:sz="4" w:space="0" w:color="auto"/>
              <w:bottom w:val="nil"/>
              <w:right w:val="single" w:sz="4" w:space="0" w:color="auto"/>
            </w:tcBorders>
          </w:tcPr>
          <w:p w14:paraId="487996E4"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CA_n25A-n41A-n66(2A)-n71A</w:t>
            </w:r>
          </w:p>
        </w:tc>
        <w:tc>
          <w:tcPr>
            <w:tcW w:w="3007" w:type="dxa"/>
            <w:tcBorders>
              <w:top w:val="single" w:sz="4" w:space="0" w:color="auto"/>
              <w:left w:val="single" w:sz="4" w:space="0" w:color="auto"/>
              <w:bottom w:val="nil"/>
              <w:right w:val="single" w:sz="4" w:space="0" w:color="auto"/>
            </w:tcBorders>
          </w:tcPr>
          <w:p w14:paraId="7B9E8D27" w14:textId="77777777" w:rsidR="00EC642A" w:rsidRPr="001141C9" w:rsidRDefault="00EC642A" w:rsidP="00EC642A">
            <w:pPr>
              <w:pStyle w:val="TAC"/>
              <w:keepNext w:val="0"/>
              <w:keepLines w:val="0"/>
              <w:rPr>
                <w:vertAlign w:val="superscript"/>
              </w:rPr>
            </w:pPr>
            <w:r w:rsidRPr="001141C9">
              <w:t>n41</w:t>
            </w:r>
            <w:r w:rsidRPr="001141C9">
              <w:rPr>
                <w:vertAlign w:val="superscript"/>
              </w:rPr>
              <w:t>5,6</w:t>
            </w:r>
          </w:p>
          <w:p w14:paraId="0C9A19B1"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ED84CFB"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1B0DFD12"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02B264C0"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0CFB8A0"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BEA7F50" w14:textId="77777777" w:rsidR="00EC642A" w:rsidRPr="001141C9" w:rsidRDefault="00EC642A" w:rsidP="00EC642A">
            <w:pPr>
              <w:pStyle w:val="TAC"/>
              <w:keepNext w:val="0"/>
              <w:keepLines w:val="0"/>
              <w:rPr>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3E22D87C"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59D7DE45"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n25 channel bandwidths in Table 5.3.5-1</w:t>
            </w:r>
          </w:p>
        </w:tc>
        <w:tc>
          <w:tcPr>
            <w:tcW w:w="2714" w:type="dxa"/>
            <w:tcBorders>
              <w:top w:val="single" w:sz="4" w:space="0" w:color="auto"/>
              <w:left w:val="single" w:sz="4" w:space="0" w:color="auto"/>
              <w:bottom w:val="nil"/>
              <w:right w:val="single" w:sz="4" w:space="0" w:color="auto"/>
            </w:tcBorders>
          </w:tcPr>
          <w:p w14:paraId="4976D302"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70731DCD" w14:textId="77777777" w:rsidTr="00EC642A">
        <w:trPr>
          <w:jc w:val="center"/>
        </w:trPr>
        <w:tc>
          <w:tcPr>
            <w:tcW w:w="2896" w:type="dxa"/>
            <w:tcBorders>
              <w:top w:val="nil"/>
              <w:left w:val="single" w:sz="4" w:space="0" w:color="auto"/>
              <w:bottom w:val="nil"/>
              <w:right w:val="single" w:sz="4" w:space="0" w:color="auto"/>
            </w:tcBorders>
          </w:tcPr>
          <w:p w14:paraId="39970EB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731C63A9"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283ACA"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59641C8A"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70A7CD12" w14:textId="77777777" w:rsidR="00EC642A" w:rsidRPr="001141C9" w:rsidRDefault="00EC642A" w:rsidP="00EC642A">
            <w:pPr>
              <w:pStyle w:val="TAC"/>
              <w:keepNext w:val="0"/>
              <w:keepLines w:val="0"/>
              <w:rPr>
                <w:lang w:eastAsia="zh-CN" w:bidi="ar"/>
              </w:rPr>
            </w:pPr>
          </w:p>
        </w:tc>
      </w:tr>
      <w:tr w:rsidR="00EC642A" w:rsidRPr="001141C9" w14:paraId="3E4636D9" w14:textId="77777777" w:rsidTr="00EC642A">
        <w:trPr>
          <w:jc w:val="center"/>
        </w:trPr>
        <w:tc>
          <w:tcPr>
            <w:tcW w:w="2896" w:type="dxa"/>
            <w:tcBorders>
              <w:top w:val="nil"/>
              <w:left w:val="single" w:sz="4" w:space="0" w:color="auto"/>
              <w:bottom w:val="nil"/>
              <w:right w:val="single" w:sz="4" w:space="0" w:color="auto"/>
            </w:tcBorders>
          </w:tcPr>
          <w:p w14:paraId="0B4B41D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1291B5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0A8A5D"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C6AB647" w14:textId="77777777" w:rsidR="00EC642A" w:rsidRPr="001141C9" w:rsidRDefault="00EC642A" w:rsidP="00EC642A">
            <w:pPr>
              <w:pStyle w:val="TAC"/>
              <w:keepNext w:val="0"/>
              <w:keepLines w:val="0"/>
              <w:rPr>
                <w:lang w:eastAsia="zh-CN" w:bidi="ar"/>
              </w:rPr>
            </w:pPr>
            <w:r w:rsidRPr="001141C9">
              <w:rPr>
                <w:rFonts w:eastAsiaTheme="minorEastAsia"/>
                <w:lang w:eastAsia="zh-CN"/>
              </w:rPr>
              <w:t>CA_n66(2A)_BCS 4 and 5</w:t>
            </w:r>
          </w:p>
        </w:tc>
        <w:tc>
          <w:tcPr>
            <w:tcW w:w="2714" w:type="dxa"/>
            <w:tcBorders>
              <w:top w:val="nil"/>
              <w:left w:val="single" w:sz="4" w:space="0" w:color="auto"/>
              <w:bottom w:val="nil"/>
              <w:right w:val="single" w:sz="4" w:space="0" w:color="auto"/>
            </w:tcBorders>
          </w:tcPr>
          <w:p w14:paraId="74DF86E0" w14:textId="77777777" w:rsidR="00EC642A" w:rsidRPr="001141C9" w:rsidRDefault="00EC642A" w:rsidP="00EC642A">
            <w:pPr>
              <w:pStyle w:val="TAC"/>
              <w:keepNext w:val="0"/>
              <w:keepLines w:val="0"/>
              <w:rPr>
                <w:lang w:eastAsia="zh-CN" w:bidi="ar"/>
              </w:rPr>
            </w:pPr>
          </w:p>
        </w:tc>
      </w:tr>
      <w:tr w:rsidR="00EC642A" w:rsidRPr="001141C9" w14:paraId="35E37011" w14:textId="77777777" w:rsidTr="00EC642A">
        <w:trPr>
          <w:jc w:val="center"/>
        </w:trPr>
        <w:tc>
          <w:tcPr>
            <w:tcW w:w="2896" w:type="dxa"/>
            <w:tcBorders>
              <w:top w:val="nil"/>
              <w:left w:val="single" w:sz="4" w:space="0" w:color="auto"/>
              <w:bottom w:val="single" w:sz="4" w:space="0" w:color="auto"/>
              <w:right w:val="single" w:sz="4" w:space="0" w:color="auto"/>
            </w:tcBorders>
          </w:tcPr>
          <w:p w14:paraId="26B3019E"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C51DB9F"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6338B5"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8833858"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7D155178" w14:textId="77777777" w:rsidR="00EC642A" w:rsidRPr="001141C9" w:rsidRDefault="00EC642A" w:rsidP="00EC642A">
            <w:pPr>
              <w:pStyle w:val="TAC"/>
              <w:keepNext w:val="0"/>
              <w:keepLines w:val="0"/>
              <w:rPr>
                <w:lang w:eastAsia="zh-CN" w:bidi="ar"/>
              </w:rPr>
            </w:pPr>
          </w:p>
        </w:tc>
      </w:tr>
      <w:tr w:rsidR="00EC642A" w:rsidRPr="001141C9" w14:paraId="4DE5DD72"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14EFF3C" w14:textId="77777777" w:rsidR="00EC642A" w:rsidRPr="001141C9" w:rsidRDefault="00EC642A" w:rsidP="00EC642A">
            <w:pPr>
              <w:pStyle w:val="TAC"/>
              <w:keepNext w:val="0"/>
              <w:keepLines w:val="0"/>
              <w:rPr>
                <w:lang w:eastAsia="zh-CN"/>
              </w:rPr>
            </w:pPr>
            <w:r w:rsidRPr="001141C9">
              <w:rPr>
                <w:rFonts w:cs="Arial"/>
                <w:color w:val="000000"/>
                <w:szCs w:val="18"/>
              </w:rPr>
              <w:t>CA_n25A-n41A-n66(2A)-n71(2A)</w:t>
            </w:r>
          </w:p>
        </w:tc>
        <w:tc>
          <w:tcPr>
            <w:tcW w:w="3007" w:type="dxa"/>
            <w:tcBorders>
              <w:top w:val="single" w:sz="4" w:space="0" w:color="auto"/>
              <w:left w:val="single" w:sz="4" w:space="0" w:color="auto"/>
              <w:bottom w:val="nil"/>
              <w:right w:val="single" w:sz="4" w:space="0" w:color="auto"/>
            </w:tcBorders>
            <w:vAlign w:val="center"/>
          </w:tcPr>
          <w:p w14:paraId="7EA29070" w14:textId="77777777" w:rsidR="00EC642A" w:rsidRPr="001141C9" w:rsidRDefault="00EC642A" w:rsidP="00EC642A">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3D8C0B67" w14:textId="77777777" w:rsidR="00EC642A" w:rsidRPr="001141C9" w:rsidRDefault="00EC642A" w:rsidP="00EC642A">
            <w:pPr>
              <w:pStyle w:val="TAC"/>
              <w:keepNext w:val="0"/>
              <w:keepLines w:val="0"/>
              <w:rPr>
                <w:rFonts w:eastAsiaTheme="minorEastAsia"/>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409E4BDB"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13D0D772"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4CEAFC3A" w14:textId="77777777" w:rsidTr="00EC642A">
        <w:trPr>
          <w:jc w:val="center"/>
        </w:trPr>
        <w:tc>
          <w:tcPr>
            <w:tcW w:w="2896" w:type="dxa"/>
            <w:tcBorders>
              <w:top w:val="nil"/>
              <w:left w:val="single" w:sz="4" w:space="0" w:color="auto"/>
              <w:bottom w:val="nil"/>
              <w:right w:val="single" w:sz="4" w:space="0" w:color="auto"/>
            </w:tcBorders>
            <w:vAlign w:val="center"/>
          </w:tcPr>
          <w:p w14:paraId="066D3EA0"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28083C4B"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EFDDD9D" w14:textId="77777777" w:rsidR="00EC642A" w:rsidRPr="001141C9" w:rsidRDefault="00EC642A" w:rsidP="00EC642A">
            <w:pPr>
              <w:pStyle w:val="TAC"/>
              <w:keepNext w:val="0"/>
              <w:keepLines w:val="0"/>
              <w:rPr>
                <w:rFonts w:eastAsiaTheme="minorEastAsia"/>
              </w:rPr>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4C2BBE1B"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4528E521" w14:textId="77777777" w:rsidR="00EC642A" w:rsidRPr="001141C9" w:rsidRDefault="00EC642A" w:rsidP="00EC642A">
            <w:pPr>
              <w:pStyle w:val="TAC"/>
              <w:keepNext w:val="0"/>
              <w:keepLines w:val="0"/>
              <w:rPr>
                <w:lang w:eastAsia="zh-CN" w:bidi="ar"/>
              </w:rPr>
            </w:pPr>
          </w:p>
        </w:tc>
      </w:tr>
      <w:tr w:rsidR="00EC642A" w:rsidRPr="001141C9" w14:paraId="10FC47EB" w14:textId="77777777" w:rsidTr="00EC642A">
        <w:trPr>
          <w:jc w:val="center"/>
        </w:trPr>
        <w:tc>
          <w:tcPr>
            <w:tcW w:w="2896" w:type="dxa"/>
            <w:tcBorders>
              <w:top w:val="nil"/>
              <w:left w:val="single" w:sz="4" w:space="0" w:color="auto"/>
              <w:bottom w:val="nil"/>
              <w:right w:val="single" w:sz="4" w:space="0" w:color="auto"/>
            </w:tcBorders>
            <w:vAlign w:val="center"/>
          </w:tcPr>
          <w:p w14:paraId="6DDB23B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0AF6443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4A34A32" w14:textId="77777777" w:rsidR="00EC642A" w:rsidRPr="001141C9" w:rsidRDefault="00EC642A" w:rsidP="00EC642A">
            <w:pPr>
              <w:pStyle w:val="TAC"/>
              <w:keepNext w:val="0"/>
              <w:keepLines w:val="0"/>
              <w:rPr>
                <w:rFonts w:eastAsiaTheme="minorEastAsia"/>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76228B2"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7BC007E8" w14:textId="77777777" w:rsidR="00EC642A" w:rsidRPr="001141C9" w:rsidRDefault="00EC642A" w:rsidP="00EC642A">
            <w:pPr>
              <w:pStyle w:val="TAC"/>
              <w:keepNext w:val="0"/>
              <w:keepLines w:val="0"/>
              <w:rPr>
                <w:lang w:eastAsia="zh-CN" w:bidi="ar"/>
              </w:rPr>
            </w:pPr>
          </w:p>
        </w:tc>
      </w:tr>
      <w:tr w:rsidR="00EC642A" w:rsidRPr="001141C9" w14:paraId="72144191"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395FC6EE"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vAlign w:val="center"/>
          </w:tcPr>
          <w:p w14:paraId="2A5F7A0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BD8D853" w14:textId="77777777" w:rsidR="00EC642A" w:rsidRPr="001141C9" w:rsidRDefault="00EC642A" w:rsidP="00EC642A">
            <w:pPr>
              <w:pStyle w:val="TAC"/>
              <w:keepNext w:val="0"/>
              <w:keepLines w:val="0"/>
              <w:rPr>
                <w:rFonts w:eastAsiaTheme="minorEastAsia"/>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8EFBF12"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CA_n71(2A) BCS 4 and 5</w:t>
            </w:r>
          </w:p>
        </w:tc>
        <w:tc>
          <w:tcPr>
            <w:tcW w:w="2714" w:type="dxa"/>
            <w:tcBorders>
              <w:top w:val="nil"/>
              <w:left w:val="single" w:sz="4" w:space="0" w:color="auto"/>
              <w:bottom w:val="single" w:sz="4" w:space="0" w:color="auto"/>
              <w:right w:val="single" w:sz="4" w:space="0" w:color="auto"/>
            </w:tcBorders>
            <w:vAlign w:val="center"/>
          </w:tcPr>
          <w:p w14:paraId="6081E3FD" w14:textId="77777777" w:rsidR="00EC642A" w:rsidRPr="001141C9" w:rsidRDefault="00EC642A" w:rsidP="00EC642A">
            <w:pPr>
              <w:pStyle w:val="TAC"/>
              <w:keepNext w:val="0"/>
              <w:keepLines w:val="0"/>
              <w:rPr>
                <w:lang w:eastAsia="zh-CN" w:bidi="ar"/>
              </w:rPr>
            </w:pPr>
          </w:p>
        </w:tc>
      </w:tr>
      <w:tr w:rsidR="00EC642A" w:rsidRPr="001141C9" w14:paraId="0C4CCA4B"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0E243DA8" w14:textId="77777777" w:rsidR="00EC642A" w:rsidRPr="001141C9" w:rsidRDefault="00EC642A" w:rsidP="00EC642A">
            <w:pPr>
              <w:pStyle w:val="TAC"/>
              <w:keepNext w:val="0"/>
              <w:keepLines w:val="0"/>
              <w:rPr>
                <w:lang w:eastAsia="zh-CN"/>
              </w:rPr>
            </w:pPr>
            <w:r w:rsidRPr="001141C9">
              <w:rPr>
                <w:rFonts w:cs="Arial"/>
                <w:color w:val="000000"/>
                <w:szCs w:val="18"/>
              </w:rPr>
              <w:t>CA_n25A-n41A-n66(2A)-n71B</w:t>
            </w:r>
          </w:p>
        </w:tc>
        <w:tc>
          <w:tcPr>
            <w:tcW w:w="3007" w:type="dxa"/>
            <w:tcBorders>
              <w:top w:val="single" w:sz="4" w:space="0" w:color="auto"/>
              <w:left w:val="single" w:sz="4" w:space="0" w:color="auto"/>
              <w:bottom w:val="nil"/>
              <w:right w:val="single" w:sz="4" w:space="0" w:color="auto"/>
            </w:tcBorders>
            <w:vAlign w:val="center"/>
          </w:tcPr>
          <w:p w14:paraId="1F5E11C0" w14:textId="77777777" w:rsidR="00EC642A" w:rsidRPr="001141C9" w:rsidRDefault="00EC642A" w:rsidP="00EC642A">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76DBC3AB" w14:textId="77777777" w:rsidR="00EC642A" w:rsidRPr="001141C9" w:rsidRDefault="00EC642A" w:rsidP="00EC642A">
            <w:pPr>
              <w:pStyle w:val="TAC"/>
              <w:keepNext w:val="0"/>
              <w:keepLines w:val="0"/>
              <w:rPr>
                <w:rFonts w:eastAsiaTheme="minorEastAsia"/>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67EE7DEA"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43617185"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338B82C2" w14:textId="77777777" w:rsidTr="00EC642A">
        <w:trPr>
          <w:jc w:val="center"/>
        </w:trPr>
        <w:tc>
          <w:tcPr>
            <w:tcW w:w="2896" w:type="dxa"/>
            <w:tcBorders>
              <w:top w:val="nil"/>
              <w:left w:val="single" w:sz="4" w:space="0" w:color="auto"/>
              <w:bottom w:val="nil"/>
              <w:right w:val="single" w:sz="4" w:space="0" w:color="auto"/>
            </w:tcBorders>
            <w:vAlign w:val="center"/>
          </w:tcPr>
          <w:p w14:paraId="78F963F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127C772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BF337FB" w14:textId="77777777" w:rsidR="00EC642A" w:rsidRPr="001141C9" w:rsidRDefault="00EC642A" w:rsidP="00EC642A">
            <w:pPr>
              <w:pStyle w:val="TAC"/>
              <w:keepNext w:val="0"/>
              <w:keepLines w:val="0"/>
              <w:rPr>
                <w:rFonts w:eastAsiaTheme="minorEastAsia"/>
              </w:rPr>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4CB76FD9"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344AC59A" w14:textId="77777777" w:rsidR="00EC642A" w:rsidRPr="001141C9" w:rsidRDefault="00EC642A" w:rsidP="00EC642A">
            <w:pPr>
              <w:pStyle w:val="TAC"/>
              <w:keepNext w:val="0"/>
              <w:keepLines w:val="0"/>
              <w:rPr>
                <w:lang w:eastAsia="zh-CN" w:bidi="ar"/>
              </w:rPr>
            </w:pPr>
          </w:p>
        </w:tc>
      </w:tr>
      <w:tr w:rsidR="00EC642A" w:rsidRPr="001141C9" w14:paraId="112E8210" w14:textId="77777777" w:rsidTr="00EC642A">
        <w:trPr>
          <w:jc w:val="center"/>
        </w:trPr>
        <w:tc>
          <w:tcPr>
            <w:tcW w:w="2896" w:type="dxa"/>
            <w:tcBorders>
              <w:top w:val="nil"/>
              <w:left w:val="single" w:sz="4" w:space="0" w:color="auto"/>
              <w:bottom w:val="nil"/>
              <w:right w:val="single" w:sz="4" w:space="0" w:color="auto"/>
            </w:tcBorders>
            <w:vAlign w:val="center"/>
          </w:tcPr>
          <w:p w14:paraId="0A240FD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vAlign w:val="center"/>
          </w:tcPr>
          <w:p w14:paraId="248069E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D6B5845" w14:textId="77777777" w:rsidR="00EC642A" w:rsidRPr="001141C9" w:rsidRDefault="00EC642A" w:rsidP="00EC642A">
            <w:pPr>
              <w:pStyle w:val="TAC"/>
              <w:keepNext w:val="0"/>
              <w:keepLines w:val="0"/>
              <w:rPr>
                <w:rFonts w:eastAsiaTheme="minorEastAsia"/>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A26465A"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3965CB21" w14:textId="77777777" w:rsidR="00EC642A" w:rsidRPr="001141C9" w:rsidRDefault="00EC642A" w:rsidP="00EC642A">
            <w:pPr>
              <w:pStyle w:val="TAC"/>
              <w:keepNext w:val="0"/>
              <w:keepLines w:val="0"/>
              <w:rPr>
                <w:lang w:eastAsia="zh-CN" w:bidi="ar"/>
              </w:rPr>
            </w:pPr>
          </w:p>
        </w:tc>
      </w:tr>
      <w:tr w:rsidR="00EC642A" w:rsidRPr="001141C9" w14:paraId="7D457D2C"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404067D2"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vAlign w:val="center"/>
          </w:tcPr>
          <w:p w14:paraId="01DBAC2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366EA04" w14:textId="77777777" w:rsidR="00EC642A" w:rsidRPr="001141C9" w:rsidRDefault="00EC642A" w:rsidP="00EC642A">
            <w:pPr>
              <w:pStyle w:val="TAC"/>
              <w:keepNext w:val="0"/>
              <w:keepLines w:val="0"/>
              <w:rPr>
                <w:rFonts w:eastAsiaTheme="minorEastAsia"/>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E2C839A" w14:textId="77777777" w:rsidR="00EC642A" w:rsidRPr="001141C9" w:rsidRDefault="00EC642A" w:rsidP="00EC642A">
            <w:pPr>
              <w:pStyle w:val="TAC"/>
              <w:keepNext w:val="0"/>
              <w:keepLines w:val="0"/>
              <w:rPr>
                <w:rFonts w:eastAsiaTheme="minorEastAsia" w:cs="Arial"/>
                <w:color w:val="000000"/>
              </w:rPr>
            </w:pPr>
            <w:r w:rsidRPr="001141C9">
              <w:rPr>
                <w:rFonts w:cs="Arial"/>
                <w:color w:val="000000"/>
                <w:szCs w:val="18"/>
              </w:rPr>
              <w:t>CA_n71B BCS 4 and 5</w:t>
            </w:r>
          </w:p>
        </w:tc>
        <w:tc>
          <w:tcPr>
            <w:tcW w:w="2714" w:type="dxa"/>
            <w:tcBorders>
              <w:top w:val="nil"/>
              <w:left w:val="single" w:sz="4" w:space="0" w:color="auto"/>
              <w:bottom w:val="single" w:sz="4" w:space="0" w:color="auto"/>
              <w:right w:val="single" w:sz="4" w:space="0" w:color="auto"/>
            </w:tcBorders>
            <w:vAlign w:val="center"/>
          </w:tcPr>
          <w:p w14:paraId="0CC1AE39" w14:textId="77777777" w:rsidR="00EC642A" w:rsidRPr="001141C9" w:rsidRDefault="00EC642A" w:rsidP="00EC642A">
            <w:pPr>
              <w:pStyle w:val="TAC"/>
              <w:keepNext w:val="0"/>
              <w:keepLines w:val="0"/>
              <w:rPr>
                <w:lang w:eastAsia="zh-CN" w:bidi="ar"/>
              </w:rPr>
            </w:pPr>
          </w:p>
        </w:tc>
      </w:tr>
      <w:tr w:rsidR="00EC642A" w:rsidRPr="001141C9" w14:paraId="28BFC59B" w14:textId="77777777" w:rsidTr="00EC642A">
        <w:trPr>
          <w:jc w:val="center"/>
        </w:trPr>
        <w:tc>
          <w:tcPr>
            <w:tcW w:w="2896" w:type="dxa"/>
            <w:tcBorders>
              <w:top w:val="single" w:sz="4" w:space="0" w:color="auto"/>
              <w:left w:val="single" w:sz="4" w:space="0" w:color="auto"/>
              <w:bottom w:val="nil"/>
              <w:right w:val="single" w:sz="4" w:space="0" w:color="auto"/>
            </w:tcBorders>
          </w:tcPr>
          <w:p w14:paraId="6DDFF139"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CA_n25A-n41A-n66A-n71(2A)</w:t>
            </w:r>
          </w:p>
        </w:tc>
        <w:tc>
          <w:tcPr>
            <w:tcW w:w="3007" w:type="dxa"/>
            <w:tcBorders>
              <w:top w:val="single" w:sz="4" w:space="0" w:color="auto"/>
              <w:left w:val="single" w:sz="4" w:space="0" w:color="auto"/>
              <w:bottom w:val="nil"/>
              <w:right w:val="single" w:sz="4" w:space="0" w:color="auto"/>
            </w:tcBorders>
          </w:tcPr>
          <w:p w14:paraId="43361BCE" w14:textId="77777777" w:rsidR="00EC642A" w:rsidRPr="001141C9" w:rsidRDefault="00EC642A" w:rsidP="00EC642A">
            <w:pPr>
              <w:pStyle w:val="TAC"/>
              <w:keepNext w:val="0"/>
              <w:keepLines w:val="0"/>
              <w:rPr>
                <w:vertAlign w:val="superscript"/>
              </w:rPr>
            </w:pPr>
            <w:r w:rsidRPr="001141C9">
              <w:t>n41</w:t>
            </w:r>
            <w:r w:rsidRPr="001141C9">
              <w:rPr>
                <w:vertAlign w:val="superscript"/>
              </w:rPr>
              <w:t>5,6</w:t>
            </w:r>
          </w:p>
          <w:p w14:paraId="0DD590AB"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51BBA00"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23BB6F96"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68B4A24F"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4C3A23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1032F8F1" w14:textId="77777777" w:rsidR="00EC642A" w:rsidRPr="001141C9" w:rsidRDefault="00EC642A" w:rsidP="00EC642A">
            <w:pPr>
              <w:pStyle w:val="TAC"/>
              <w:keepNext w:val="0"/>
              <w:keepLines w:val="0"/>
              <w:rPr>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0E84EAD4"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1C31801D" w14:textId="77777777" w:rsidR="00EC642A" w:rsidRPr="001141C9" w:rsidRDefault="00EC642A" w:rsidP="00EC642A">
            <w:pPr>
              <w:pStyle w:val="TAC"/>
              <w:keepNext w:val="0"/>
              <w:keepLines w:val="0"/>
              <w:rPr>
                <w:lang w:eastAsia="zh-CN" w:bidi="ar"/>
              </w:rPr>
            </w:pPr>
            <w:r w:rsidRPr="001141C9">
              <w:rPr>
                <w:rFonts w:eastAsiaTheme="minorEastAsia"/>
                <w:lang w:eastAsia="zh-CN"/>
              </w:rPr>
              <w:t>n25 channel bandwidths in Table 5.3.5-1</w:t>
            </w:r>
          </w:p>
        </w:tc>
        <w:tc>
          <w:tcPr>
            <w:tcW w:w="2714" w:type="dxa"/>
            <w:tcBorders>
              <w:top w:val="single" w:sz="4" w:space="0" w:color="auto"/>
              <w:left w:val="single" w:sz="4" w:space="0" w:color="auto"/>
              <w:bottom w:val="nil"/>
              <w:right w:val="single" w:sz="4" w:space="0" w:color="auto"/>
            </w:tcBorders>
          </w:tcPr>
          <w:p w14:paraId="320C9BBF"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63887080" w14:textId="77777777" w:rsidTr="00EC642A">
        <w:trPr>
          <w:jc w:val="center"/>
        </w:trPr>
        <w:tc>
          <w:tcPr>
            <w:tcW w:w="2896" w:type="dxa"/>
            <w:tcBorders>
              <w:top w:val="nil"/>
              <w:left w:val="single" w:sz="4" w:space="0" w:color="auto"/>
              <w:bottom w:val="nil"/>
              <w:right w:val="single" w:sz="4" w:space="0" w:color="auto"/>
            </w:tcBorders>
          </w:tcPr>
          <w:p w14:paraId="600C8F4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5CE11A3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B87DA3"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3AB8AA23"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5963C4F9" w14:textId="77777777" w:rsidR="00EC642A" w:rsidRPr="001141C9" w:rsidRDefault="00EC642A" w:rsidP="00EC642A">
            <w:pPr>
              <w:pStyle w:val="TAC"/>
              <w:keepNext w:val="0"/>
              <w:keepLines w:val="0"/>
              <w:rPr>
                <w:lang w:eastAsia="zh-CN" w:bidi="ar"/>
              </w:rPr>
            </w:pPr>
          </w:p>
        </w:tc>
      </w:tr>
      <w:tr w:rsidR="00EC642A" w:rsidRPr="001141C9" w14:paraId="12F06334" w14:textId="77777777" w:rsidTr="00EC642A">
        <w:trPr>
          <w:jc w:val="center"/>
        </w:trPr>
        <w:tc>
          <w:tcPr>
            <w:tcW w:w="2896" w:type="dxa"/>
            <w:tcBorders>
              <w:top w:val="nil"/>
              <w:left w:val="single" w:sz="4" w:space="0" w:color="auto"/>
              <w:bottom w:val="nil"/>
              <w:right w:val="single" w:sz="4" w:space="0" w:color="auto"/>
            </w:tcBorders>
          </w:tcPr>
          <w:p w14:paraId="0450DBDC"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D0F35FA"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96945B"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1AC64D6A"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449493A1" w14:textId="77777777" w:rsidR="00EC642A" w:rsidRPr="001141C9" w:rsidRDefault="00EC642A" w:rsidP="00EC642A">
            <w:pPr>
              <w:pStyle w:val="TAC"/>
              <w:keepNext w:val="0"/>
              <w:keepLines w:val="0"/>
              <w:rPr>
                <w:lang w:eastAsia="zh-CN" w:bidi="ar"/>
              </w:rPr>
            </w:pPr>
          </w:p>
        </w:tc>
      </w:tr>
      <w:tr w:rsidR="00EC642A" w:rsidRPr="001141C9" w14:paraId="5A0B8D4F" w14:textId="77777777" w:rsidTr="00EC642A">
        <w:trPr>
          <w:jc w:val="center"/>
        </w:trPr>
        <w:tc>
          <w:tcPr>
            <w:tcW w:w="2896" w:type="dxa"/>
            <w:tcBorders>
              <w:top w:val="nil"/>
              <w:left w:val="single" w:sz="4" w:space="0" w:color="auto"/>
              <w:bottom w:val="single" w:sz="4" w:space="0" w:color="auto"/>
              <w:right w:val="single" w:sz="4" w:space="0" w:color="auto"/>
            </w:tcBorders>
          </w:tcPr>
          <w:p w14:paraId="2B1A81F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2F8531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98974E"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27F19881"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CA_n71(2A)_BCS 4 and 5 </w:t>
            </w:r>
          </w:p>
        </w:tc>
        <w:tc>
          <w:tcPr>
            <w:tcW w:w="2714" w:type="dxa"/>
            <w:tcBorders>
              <w:top w:val="nil"/>
              <w:left w:val="single" w:sz="4" w:space="0" w:color="auto"/>
              <w:bottom w:val="single" w:sz="4" w:space="0" w:color="auto"/>
              <w:right w:val="single" w:sz="4" w:space="0" w:color="auto"/>
            </w:tcBorders>
          </w:tcPr>
          <w:p w14:paraId="7A74486E" w14:textId="77777777" w:rsidR="00EC642A" w:rsidRPr="001141C9" w:rsidRDefault="00EC642A" w:rsidP="00EC642A">
            <w:pPr>
              <w:pStyle w:val="TAC"/>
              <w:keepNext w:val="0"/>
              <w:keepLines w:val="0"/>
              <w:rPr>
                <w:lang w:eastAsia="zh-CN" w:bidi="ar"/>
              </w:rPr>
            </w:pPr>
          </w:p>
        </w:tc>
      </w:tr>
      <w:tr w:rsidR="00EC642A" w:rsidRPr="001141C9" w14:paraId="40937A0E" w14:textId="77777777" w:rsidTr="00EC642A">
        <w:trPr>
          <w:jc w:val="center"/>
        </w:trPr>
        <w:tc>
          <w:tcPr>
            <w:tcW w:w="2896" w:type="dxa"/>
            <w:tcBorders>
              <w:top w:val="single" w:sz="4" w:space="0" w:color="auto"/>
              <w:left w:val="single" w:sz="4" w:space="0" w:color="auto"/>
              <w:bottom w:val="nil"/>
              <w:right w:val="single" w:sz="4" w:space="0" w:color="auto"/>
            </w:tcBorders>
          </w:tcPr>
          <w:p w14:paraId="0838F887"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CA_n25A-n41A-n66A-n71B</w:t>
            </w:r>
          </w:p>
        </w:tc>
        <w:tc>
          <w:tcPr>
            <w:tcW w:w="3007" w:type="dxa"/>
            <w:tcBorders>
              <w:top w:val="single" w:sz="4" w:space="0" w:color="auto"/>
              <w:left w:val="single" w:sz="4" w:space="0" w:color="auto"/>
              <w:bottom w:val="nil"/>
              <w:right w:val="single" w:sz="4" w:space="0" w:color="auto"/>
            </w:tcBorders>
          </w:tcPr>
          <w:p w14:paraId="0CA30AF1" w14:textId="77777777" w:rsidR="00EC642A" w:rsidRPr="001141C9" w:rsidRDefault="00EC642A" w:rsidP="00EC642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65E7865B"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E1A43D8"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50A9C029"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1B3DC721"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C0CF57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8326E3E" w14:textId="77777777" w:rsidR="00EC642A" w:rsidRPr="001141C9" w:rsidRDefault="00EC642A" w:rsidP="00EC642A">
            <w:pPr>
              <w:pStyle w:val="TAC"/>
              <w:keepNext w:val="0"/>
              <w:keepLines w:val="0"/>
              <w:rPr>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11BBEBFC"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158E382"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7A1CDE92"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340E6581" w14:textId="77777777" w:rsidTr="00EC642A">
        <w:trPr>
          <w:jc w:val="center"/>
        </w:trPr>
        <w:tc>
          <w:tcPr>
            <w:tcW w:w="2896" w:type="dxa"/>
            <w:tcBorders>
              <w:top w:val="nil"/>
              <w:left w:val="single" w:sz="4" w:space="0" w:color="auto"/>
              <w:bottom w:val="nil"/>
              <w:right w:val="single" w:sz="4" w:space="0" w:color="auto"/>
            </w:tcBorders>
          </w:tcPr>
          <w:p w14:paraId="74BE3E0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415E95AB"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A0962A"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7FADA95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44455D05" w14:textId="77777777" w:rsidR="00EC642A" w:rsidRPr="001141C9" w:rsidRDefault="00EC642A" w:rsidP="00EC642A">
            <w:pPr>
              <w:pStyle w:val="TAC"/>
              <w:keepNext w:val="0"/>
              <w:keepLines w:val="0"/>
              <w:rPr>
                <w:lang w:eastAsia="zh-CN" w:bidi="ar"/>
              </w:rPr>
            </w:pPr>
          </w:p>
        </w:tc>
      </w:tr>
      <w:tr w:rsidR="00EC642A" w:rsidRPr="001141C9" w14:paraId="57BFB085" w14:textId="77777777" w:rsidTr="00EC642A">
        <w:trPr>
          <w:jc w:val="center"/>
        </w:trPr>
        <w:tc>
          <w:tcPr>
            <w:tcW w:w="2896" w:type="dxa"/>
            <w:tcBorders>
              <w:top w:val="nil"/>
              <w:left w:val="single" w:sz="4" w:space="0" w:color="auto"/>
              <w:bottom w:val="nil"/>
              <w:right w:val="single" w:sz="4" w:space="0" w:color="auto"/>
            </w:tcBorders>
          </w:tcPr>
          <w:p w14:paraId="2758D3CA"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5C1C2A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545096"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EA469E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147E98FC" w14:textId="77777777" w:rsidR="00EC642A" w:rsidRPr="001141C9" w:rsidRDefault="00EC642A" w:rsidP="00EC642A">
            <w:pPr>
              <w:pStyle w:val="TAC"/>
              <w:keepNext w:val="0"/>
              <w:keepLines w:val="0"/>
              <w:rPr>
                <w:lang w:eastAsia="zh-CN" w:bidi="ar"/>
              </w:rPr>
            </w:pPr>
          </w:p>
        </w:tc>
      </w:tr>
      <w:tr w:rsidR="00EC642A" w:rsidRPr="001141C9" w14:paraId="52C9531F" w14:textId="77777777" w:rsidTr="00EC642A">
        <w:trPr>
          <w:jc w:val="center"/>
        </w:trPr>
        <w:tc>
          <w:tcPr>
            <w:tcW w:w="2896" w:type="dxa"/>
            <w:tcBorders>
              <w:top w:val="nil"/>
              <w:left w:val="single" w:sz="4" w:space="0" w:color="auto"/>
              <w:bottom w:val="nil"/>
              <w:right w:val="single" w:sz="4" w:space="0" w:color="auto"/>
            </w:tcBorders>
          </w:tcPr>
          <w:p w14:paraId="6FE3C843"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086AC67"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909ADA"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B914FD8"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single" w:sz="4" w:space="0" w:color="auto"/>
              <w:right w:val="single" w:sz="4" w:space="0" w:color="auto"/>
            </w:tcBorders>
          </w:tcPr>
          <w:p w14:paraId="70B10993" w14:textId="77777777" w:rsidR="00EC642A" w:rsidRPr="001141C9" w:rsidRDefault="00EC642A" w:rsidP="00EC642A">
            <w:pPr>
              <w:pStyle w:val="TAC"/>
              <w:keepNext w:val="0"/>
              <w:keepLines w:val="0"/>
              <w:rPr>
                <w:lang w:eastAsia="zh-CN" w:bidi="ar"/>
              </w:rPr>
            </w:pPr>
          </w:p>
        </w:tc>
      </w:tr>
      <w:tr w:rsidR="00EC642A" w:rsidRPr="001141C9" w14:paraId="051A46A3" w14:textId="77777777" w:rsidTr="00EC642A">
        <w:trPr>
          <w:jc w:val="center"/>
        </w:trPr>
        <w:tc>
          <w:tcPr>
            <w:tcW w:w="2896" w:type="dxa"/>
            <w:tcBorders>
              <w:top w:val="single" w:sz="4" w:space="0" w:color="auto"/>
              <w:left w:val="single" w:sz="4" w:space="0" w:color="auto"/>
              <w:bottom w:val="nil"/>
              <w:right w:val="single" w:sz="4" w:space="0" w:color="auto"/>
            </w:tcBorders>
          </w:tcPr>
          <w:p w14:paraId="1086BCE2" w14:textId="77777777" w:rsidR="00EC642A" w:rsidRPr="001141C9" w:rsidRDefault="00EC642A" w:rsidP="00EC642A">
            <w:pPr>
              <w:pStyle w:val="TAC"/>
              <w:keepNext w:val="0"/>
              <w:keepLines w:val="0"/>
              <w:rPr>
                <w:lang w:eastAsia="zh-CN" w:bidi="ar"/>
              </w:rPr>
            </w:pPr>
            <w:r w:rsidRPr="001141C9">
              <w:rPr>
                <w:lang w:eastAsia="zh-CN"/>
              </w:rPr>
              <w:t>CA_n25A-n41(2A)-n66A-n71A</w:t>
            </w:r>
          </w:p>
        </w:tc>
        <w:tc>
          <w:tcPr>
            <w:tcW w:w="3007" w:type="dxa"/>
            <w:tcBorders>
              <w:top w:val="single" w:sz="4" w:space="0" w:color="auto"/>
              <w:left w:val="single" w:sz="4" w:space="0" w:color="auto"/>
              <w:bottom w:val="nil"/>
              <w:right w:val="single" w:sz="4" w:space="0" w:color="auto"/>
            </w:tcBorders>
          </w:tcPr>
          <w:p w14:paraId="1C08DDCE" w14:textId="77777777" w:rsidR="00EC642A" w:rsidRPr="001141C9" w:rsidRDefault="00EC642A" w:rsidP="00EC642A">
            <w:pPr>
              <w:pStyle w:val="TAC"/>
              <w:keepNext w:val="0"/>
              <w:keepLines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B31E80D" w14:textId="77777777" w:rsidR="00EC642A" w:rsidRPr="001141C9" w:rsidRDefault="00EC642A" w:rsidP="00EC642A">
            <w:pPr>
              <w:pStyle w:val="TAC"/>
              <w:keepNext w:val="0"/>
              <w:keepLines w:val="0"/>
              <w:rPr>
                <w:lang w:eastAsia="zh-CN" w:bidi="ar"/>
              </w:rPr>
            </w:pPr>
            <w:r w:rsidRPr="001141C9">
              <w:rPr>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4A007B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6A56201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813B390" w14:textId="77777777" w:rsidTr="00EC642A">
        <w:trPr>
          <w:jc w:val="center"/>
        </w:trPr>
        <w:tc>
          <w:tcPr>
            <w:tcW w:w="2896" w:type="dxa"/>
            <w:tcBorders>
              <w:top w:val="nil"/>
              <w:left w:val="single" w:sz="4" w:space="0" w:color="auto"/>
              <w:bottom w:val="nil"/>
              <w:right w:val="single" w:sz="4" w:space="0" w:color="auto"/>
            </w:tcBorders>
          </w:tcPr>
          <w:p w14:paraId="5C148FB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BDB2C2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A0D51"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481DAFE5" w14:textId="77777777" w:rsidR="00EC642A" w:rsidRPr="001141C9" w:rsidRDefault="00EC642A" w:rsidP="00EC642A">
            <w:pPr>
              <w:pStyle w:val="TAC"/>
              <w:keepNext w:val="0"/>
              <w:keepLines w:val="0"/>
              <w:rPr>
                <w:lang w:eastAsia="zh-CN" w:bidi="ar"/>
              </w:rPr>
            </w:pPr>
            <w:r w:rsidRPr="001141C9">
              <w:rPr>
                <w:lang w:eastAsia="zh-CN"/>
              </w:rPr>
              <w:t>CA_n41(2A)_BCS0</w:t>
            </w:r>
          </w:p>
        </w:tc>
        <w:tc>
          <w:tcPr>
            <w:tcW w:w="2714" w:type="dxa"/>
            <w:tcBorders>
              <w:top w:val="nil"/>
              <w:left w:val="single" w:sz="4" w:space="0" w:color="auto"/>
              <w:bottom w:val="nil"/>
              <w:right w:val="single" w:sz="4" w:space="0" w:color="auto"/>
            </w:tcBorders>
          </w:tcPr>
          <w:p w14:paraId="35F1CB5E" w14:textId="77777777" w:rsidR="00EC642A" w:rsidRPr="001141C9" w:rsidRDefault="00EC642A" w:rsidP="00EC642A">
            <w:pPr>
              <w:pStyle w:val="TAC"/>
              <w:keepNext w:val="0"/>
              <w:keepLines w:val="0"/>
              <w:rPr>
                <w:lang w:eastAsia="zh-CN" w:bidi="ar"/>
              </w:rPr>
            </w:pPr>
          </w:p>
        </w:tc>
      </w:tr>
      <w:tr w:rsidR="00EC642A" w:rsidRPr="001141C9" w14:paraId="5D4F785F" w14:textId="77777777" w:rsidTr="00EC642A">
        <w:trPr>
          <w:jc w:val="center"/>
        </w:trPr>
        <w:tc>
          <w:tcPr>
            <w:tcW w:w="2896" w:type="dxa"/>
            <w:tcBorders>
              <w:top w:val="nil"/>
              <w:left w:val="single" w:sz="4" w:space="0" w:color="auto"/>
              <w:bottom w:val="nil"/>
              <w:right w:val="single" w:sz="4" w:space="0" w:color="auto"/>
            </w:tcBorders>
          </w:tcPr>
          <w:p w14:paraId="46DC49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C03F5D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EFB6AEA"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E4147C1"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096AB286" w14:textId="77777777" w:rsidR="00EC642A" w:rsidRPr="001141C9" w:rsidRDefault="00EC642A" w:rsidP="00EC642A">
            <w:pPr>
              <w:pStyle w:val="TAC"/>
              <w:keepNext w:val="0"/>
              <w:keepLines w:val="0"/>
              <w:rPr>
                <w:lang w:eastAsia="zh-CN" w:bidi="ar"/>
              </w:rPr>
            </w:pPr>
          </w:p>
        </w:tc>
      </w:tr>
      <w:tr w:rsidR="00EC642A" w:rsidRPr="001141C9" w14:paraId="5A1E64DC" w14:textId="77777777" w:rsidTr="00EC642A">
        <w:trPr>
          <w:jc w:val="center"/>
        </w:trPr>
        <w:tc>
          <w:tcPr>
            <w:tcW w:w="2896" w:type="dxa"/>
            <w:tcBorders>
              <w:top w:val="nil"/>
              <w:left w:val="single" w:sz="4" w:space="0" w:color="auto"/>
              <w:bottom w:val="nil"/>
              <w:right w:val="single" w:sz="4" w:space="0" w:color="auto"/>
            </w:tcBorders>
          </w:tcPr>
          <w:p w14:paraId="4CC9CF7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290B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9FB736"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04446D0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50189524" w14:textId="77777777" w:rsidR="00EC642A" w:rsidRPr="001141C9" w:rsidRDefault="00EC642A" w:rsidP="00EC642A">
            <w:pPr>
              <w:pStyle w:val="TAC"/>
              <w:keepNext w:val="0"/>
              <w:keepLines w:val="0"/>
              <w:rPr>
                <w:lang w:eastAsia="zh-CN" w:bidi="ar"/>
              </w:rPr>
            </w:pPr>
          </w:p>
        </w:tc>
      </w:tr>
      <w:tr w:rsidR="00EC642A" w:rsidRPr="001141C9" w14:paraId="58BF9633" w14:textId="77777777" w:rsidTr="00EC642A">
        <w:trPr>
          <w:jc w:val="center"/>
        </w:trPr>
        <w:tc>
          <w:tcPr>
            <w:tcW w:w="2896" w:type="dxa"/>
            <w:tcBorders>
              <w:top w:val="nil"/>
              <w:left w:val="single" w:sz="4" w:space="0" w:color="auto"/>
              <w:bottom w:val="nil"/>
              <w:right w:val="single" w:sz="4" w:space="0" w:color="auto"/>
            </w:tcBorders>
          </w:tcPr>
          <w:p w14:paraId="5B104382"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19FAA82C" w14:textId="77777777" w:rsidR="00EC642A" w:rsidRDefault="00EC642A" w:rsidP="00EC642A">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012609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C0FB0E9"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102956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7B29E063" w14:textId="77777777" w:rsidR="00EC642A" w:rsidRPr="001141C9" w:rsidRDefault="00EC642A" w:rsidP="00EC642A">
            <w:pPr>
              <w:pStyle w:val="TAC"/>
              <w:keepNext w:val="0"/>
              <w:keepLines w:val="0"/>
            </w:pPr>
            <w:r w:rsidRPr="001141C9">
              <w:t>CA_n25A-n41A</w:t>
            </w:r>
            <w:r w:rsidRPr="001141C9">
              <w:rPr>
                <w:rFonts w:eastAsiaTheme="minorEastAsia"/>
                <w:vertAlign w:val="superscript"/>
                <w:lang w:eastAsia="zh-CN"/>
              </w:rPr>
              <w:t>5</w:t>
            </w:r>
          </w:p>
          <w:p w14:paraId="1092259C" w14:textId="77777777" w:rsidR="00EC642A" w:rsidRPr="001141C9" w:rsidRDefault="00EC642A" w:rsidP="00EC642A">
            <w:pPr>
              <w:pStyle w:val="TAC"/>
              <w:keepNext w:val="0"/>
              <w:keepLines w:val="0"/>
            </w:pPr>
            <w:r w:rsidRPr="001141C9">
              <w:t>CA_n25A-n66A</w:t>
            </w:r>
            <w:r w:rsidRPr="001141C9">
              <w:rPr>
                <w:rFonts w:eastAsiaTheme="minorEastAsia"/>
                <w:vertAlign w:val="superscript"/>
                <w:lang w:eastAsia="zh-CN"/>
              </w:rPr>
              <w:t>5</w:t>
            </w:r>
          </w:p>
          <w:p w14:paraId="51B99E06" w14:textId="77777777" w:rsidR="00EC642A" w:rsidRPr="001141C9" w:rsidRDefault="00EC642A" w:rsidP="00EC642A">
            <w:pPr>
              <w:pStyle w:val="TAC"/>
              <w:keepNext w:val="0"/>
              <w:keepLines w:val="0"/>
            </w:pPr>
            <w:r w:rsidRPr="001141C9">
              <w:t>CA_n25A-n71A</w:t>
            </w:r>
            <w:r w:rsidRPr="001141C9">
              <w:rPr>
                <w:rFonts w:eastAsiaTheme="minorEastAsia"/>
                <w:vertAlign w:val="superscript"/>
                <w:lang w:eastAsia="zh-CN"/>
              </w:rPr>
              <w:t>5</w:t>
            </w:r>
          </w:p>
          <w:p w14:paraId="58F0298A" w14:textId="77777777" w:rsidR="00EC642A" w:rsidRPr="001141C9" w:rsidRDefault="00EC642A" w:rsidP="00EC642A">
            <w:pPr>
              <w:pStyle w:val="TAC"/>
              <w:keepNext w:val="0"/>
              <w:keepLines w:val="0"/>
            </w:pPr>
            <w:r w:rsidRPr="001141C9">
              <w:t>CA_n41A-n66A</w:t>
            </w:r>
            <w:r w:rsidRPr="001141C9">
              <w:rPr>
                <w:rFonts w:eastAsiaTheme="minorEastAsia"/>
                <w:vertAlign w:val="superscript"/>
                <w:lang w:eastAsia="zh-CN"/>
              </w:rPr>
              <w:t>5</w:t>
            </w:r>
          </w:p>
          <w:p w14:paraId="1076796A" w14:textId="77777777" w:rsidR="00EC642A" w:rsidRPr="001141C9" w:rsidRDefault="00EC642A" w:rsidP="00EC642A">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2C1C88AA" w14:textId="77777777" w:rsidR="00EC642A" w:rsidRPr="001141C9" w:rsidRDefault="00EC642A" w:rsidP="00EC642A">
            <w:pPr>
              <w:pStyle w:val="TAC"/>
              <w:keepNext w:val="0"/>
              <w:keepLines w:val="0"/>
            </w:pPr>
            <w:r w:rsidRPr="001141C9">
              <w:t>CA_n66A-n71A</w:t>
            </w:r>
            <w:r w:rsidRPr="001141C9">
              <w:rPr>
                <w:rFonts w:eastAsiaTheme="minorEastAsia"/>
                <w:vertAlign w:val="superscript"/>
                <w:lang w:eastAsia="zh-CN"/>
              </w:rPr>
              <w:t>5</w:t>
            </w:r>
          </w:p>
          <w:p w14:paraId="5DB39B3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56E61F"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76C71C3C"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F9315FE" w14:textId="77777777" w:rsidR="00EC642A" w:rsidRPr="001141C9" w:rsidRDefault="00EC642A" w:rsidP="00EC642A">
            <w:pPr>
              <w:pStyle w:val="TAC"/>
              <w:keepNext w:val="0"/>
              <w:keepLines w:val="0"/>
              <w:rPr>
                <w:lang w:eastAsia="zh-CN" w:bidi="ar"/>
              </w:rPr>
            </w:pPr>
            <w:r w:rsidRPr="001141C9">
              <w:rPr>
                <w:lang w:eastAsia="zh-CN" w:bidi="ar"/>
              </w:rPr>
              <w:t>1</w:t>
            </w:r>
          </w:p>
        </w:tc>
      </w:tr>
      <w:tr w:rsidR="00EC642A" w:rsidRPr="001141C9" w14:paraId="019F44F1" w14:textId="77777777" w:rsidTr="00EC642A">
        <w:trPr>
          <w:jc w:val="center"/>
        </w:trPr>
        <w:tc>
          <w:tcPr>
            <w:tcW w:w="2896" w:type="dxa"/>
            <w:tcBorders>
              <w:top w:val="nil"/>
              <w:left w:val="single" w:sz="4" w:space="0" w:color="auto"/>
              <w:bottom w:val="nil"/>
              <w:right w:val="single" w:sz="4" w:space="0" w:color="auto"/>
            </w:tcBorders>
          </w:tcPr>
          <w:p w14:paraId="48F2161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45677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9EF92E"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24CA0EFD" w14:textId="77777777" w:rsidR="00EC642A" w:rsidRPr="001141C9" w:rsidRDefault="00EC642A" w:rsidP="00EC642A">
            <w:pPr>
              <w:pStyle w:val="TAC"/>
              <w:keepNext w:val="0"/>
              <w:keepLines w:val="0"/>
              <w:rPr>
                <w:lang w:eastAsia="zh-CN" w:bidi="ar"/>
              </w:rPr>
            </w:pPr>
            <w:r w:rsidRPr="001141C9">
              <w:rPr>
                <w:lang w:eastAsia="zh-CN"/>
              </w:rPr>
              <w:t>CA_n41(2A)_BCS1</w:t>
            </w:r>
          </w:p>
        </w:tc>
        <w:tc>
          <w:tcPr>
            <w:tcW w:w="2714" w:type="dxa"/>
            <w:tcBorders>
              <w:top w:val="nil"/>
              <w:left w:val="single" w:sz="4" w:space="0" w:color="auto"/>
              <w:bottom w:val="nil"/>
              <w:right w:val="single" w:sz="4" w:space="0" w:color="auto"/>
            </w:tcBorders>
          </w:tcPr>
          <w:p w14:paraId="76ADB901" w14:textId="77777777" w:rsidR="00EC642A" w:rsidRPr="001141C9" w:rsidRDefault="00EC642A" w:rsidP="00EC642A">
            <w:pPr>
              <w:pStyle w:val="TAC"/>
              <w:keepNext w:val="0"/>
              <w:keepLines w:val="0"/>
              <w:rPr>
                <w:lang w:eastAsia="zh-CN" w:bidi="ar"/>
              </w:rPr>
            </w:pPr>
          </w:p>
        </w:tc>
      </w:tr>
      <w:tr w:rsidR="00EC642A" w:rsidRPr="001141C9" w14:paraId="7BA54CB0" w14:textId="77777777" w:rsidTr="00EC642A">
        <w:trPr>
          <w:jc w:val="center"/>
        </w:trPr>
        <w:tc>
          <w:tcPr>
            <w:tcW w:w="2896" w:type="dxa"/>
            <w:tcBorders>
              <w:top w:val="nil"/>
              <w:left w:val="single" w:sz="4" w:space="0" w:color="auto"/>
              <w:bottom w:val="nil"/>
              <w:right w:val="single" w:sz="4" w:space="0" w:color="auto"/>
            </w:tcBorders>
          </w:tcPr>
          <w:p w14:paraId="5624827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AE739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96258E"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172B720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8C36923" w14:textId="77777777" w:rsidR="00EC642A" w:rsidRPr="001141C9" w:rsidRDefault="00EC642A" w:rsidP="00EC642A">
            <w:pPr>
              <w:pStyle w:val="TAC"/>
              <w:keepNext w:val="0"/>
              <w:keepLines w:val="0"/>
              <w:rPr>
                <w:lang w:eastAsia="zh-CN" w:bidi="ar"/>
              </w:rPr>
            </w:pPr>
          </w:p>
        </w:tc>
      </w:tr>
      <w:tr w:rsidR="00EC642A" w:rsidRPr="001141C9" w14:paraId="11262498" w14:textId="77777777" w:rsidTr="00EC642A">
        <w:trPr>
          <w:jc w:val="center"/>
        </w:trPr>
        <w:tc>
          <w:tcPr>
            <w:tcW w:w="2896" w:type="dxa"/>
            <w:tcBorders>
              <w:top w:val="nil"/>
              <w:left w:val="single" w:sz="4" w:space="0" w:color="auto"/>
              <w:bottom w:val="nil"/>
              <w:right w:val="single" w:sz="4" w:space="0" w:color="auto"/>
            </w:tcBorders>
          </w:tcPr>
          <w:p w14:paraId="0F7BE83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F88253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08F218"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033C5C43"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3DAC2C24" w14:textId="77777777" w:rsidR="00EC642A" w:rsidRPr="001141C9" w:rsidRDefault="00EC642A" w:rsidP="00EC642A">
            <w:pPr>
              <w:pStyle w:val="TAC"/>
              <w:keepNext w:val="0"/>
              <w:keepLines w:val="0"/>
              <w:rPr>
                <w:lang w:eastAsia="zh-CN" w:bidi="ar"/>
              </w:rPr>
            </w:pPr>
          </w:p>
        </w:tc>
      </w:tr>
      <w:tr w:rsidR="00EC642A" w:rsidRPr="001141C9" w14:paraId="5B97E7D9" w14:textId="77777777" w:rsidTr="00EC642A">
        <w:trPr>
          <w:jc w:val="center"/>
        </w:trPr>
        <w:tc>
          <w:tcPr>
            <w:tcW w:w="2896" w:type="dxa"/>
            <w:tcBorders>
              <w:top w:val="nil"/>
              <w:left w:val="single" w:sz="4" w:space="0" w:color="auto"/>
              <w:bottom w:val="nil"/>
              <w:right w:val="single" w:sz="4" w:space="0" w:color="auto"/>
            </w:tcBorders>
          </w:tcPr>
          <w:p w14:paraId="7F56989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2883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5409A5A"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vAlign w:val="center"/>
          </w:tcPr>
          <w:p w14:paraId="1A6E2F96" w14:textId="77777777" w:rsidR="00EC642A" w:rsidRPr="001141C9" w:rsidRDefault="00EC642A" w:rsidP="00EC642A">
            <w:pPr>
              <w:pStyle w:val="TAC"/>
              <w:keepNext w:val="0"/>
              <w:keepLines w:val="0"/>
              <w:rPr>
                <w:lang w:eastAsia="zh-CN" w:bidi="ar"/>
              </w:rPr>
            </w:pPr>
            <w:r w:rsidRPr="001141C9">
              <w:rPr>
                <w:rFonts w:cs="Arial"/>
                <w:color w:val="000000"/>
              </w:rPr>
              <w:t>n25 channel bandwidths in Table 5.3.5-1</w:t>
            </w:r>
          </w:p>
        </w:tc>
        <w:tc>
          <w:tcPr>
            <w:tcW w:w="2714" w:type="dxa"/>
            <w:tcBorders>
              <w:top w:val="nil"/>
              <w:left w:val="single" w:sz="4" w:space="0" w:color="auto"/>
              <w:bottom w:val="single" w:sz="4" w:space="0" w:color="FFFFFF" w:themeColor="background1"/>
              <w:right w:val="single" w:sz="4" w:space="0" w:color="auto"/>
            </w:tcBorders>
            <w:vAlign w:val="center"/>
          </w:tcPr>
          <w:p w14:paraId="10244C83"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EFCB050" w14:textId="77777777" w:rsidTr="00EC642A">
        <w:trPr>
          <w:jc w:val="center"/>
        </w:trPr>
        <w:tc>
          <w:tcPr>
            <w:tcW w:w="2896" w:type="dxa"/>
            <w:tcBorders>
              <w:top w:val="nil"/>
              <w:left w:val="single" w:sz="4" w:space="0" w:color="auto"/>
              <w:bottom w:val="nil"/>
              <w:right w:val="single" w:sz="4" w:space="0" w:color="auto"/>
            </w:tcBorders>
          </w:tcPr>
          <w:p w14:paraId="6DA65A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1F47FA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D2B024"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1CBC39EF" w14:textId="77777777" w:rsidR="00EC642A" w:rsidRPr="001141C9" w:rsidRDefault="00EC642A" w:rsidP="00EC642A">
            <w:pPr>
              <w:pStyle w:val="TAC"/>
              <w:keepNext w:val="0"/>
              <w:keepLines w:val="0"/>
              <w:rPr>
                <w:lang w:eastAsia="zh-CN" w:bidi="ar"/>
              </w:rPr>
            </w:pPr>
            <w:r w:rsidRPr="001141C9">
              <w:rPr>
                <w:lang w:eastAsia="zh-CN"/>
              </w:rPr>
              <w:t xml:space="preserve">CA_n41(2A)_BCS 4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C074C07" w14:textId="77777777" w:rsidR="00EC642A" w:rsidRPr="001141C9" w:rsidRDefault="00EC642A" w:rsidP="00EC642A">
            <w:pPr>
              <w:pStyle w:val="TAC"/>
              <w:keepNext w:val="0"/>
              <w:keepLines w:val="0"/>
              <w:rPr>
                <w:lang w:eastAsia="zh-CN" w:bidi="ar"/>
              </w:rPr>
            </w:pPr>
          </w:p>
        </w:tc>
      </w:tr>
      <w:tr w:rsidR="00EC642A" w:rsidRPr="001141C9" w14:paraId="7EE48CCA" w14:textId="77777777" w:rsidTr="00EC642A">
        <w:trPr>
          <w:jc w:val="center"/>
        </w:trPr>
        <w:tc>
          <w:tcPr>
            <w:tcW w:w="2896" w:type="dxa"/>
            <w:tcBorders>
              <w:top w:val="nil"/>
              <w:left w:val="single" w:sz="4" w:space="0" w:color="auto"/>
              <w:bottom w:val="nil"/>
              <w:right w:val="single" w:sz="4" w:space="0" w:color="auto"/>
            </w:tcBorders>
          </w:tcPr>
          <w:p w14:paraId="7F04CBF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612D4C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7A63F6"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3159A3B8" w14:textId="77777777" w:rsidR="00EC642A" w:rsidRPr="001141C9" w:rsidRDefault="00EC642A" w:rsidP="00EC642A">
            <w:pPr>
              <w:pStyle w:val="TAC"/>
              <w:keepNext w:val="0"/>
              <w:keepLines w:val="0"/>
              <w:rPr>
                <w:lang w:eastAsia="zh-CN" w:bidi="ar"/>
              </w:rPr>
            </w:pPr>
            <w:r w:rsidRPr="001141C9">
              <w:rPr>
                <w:rFonts w:cs="Arial"/>
                <w:color w:val="000000"/>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6EA8B08" w14:textId="77777777" w:rsidR="00EC642A" w:rsidRPr="001141C9" w:rsidRDefault="00EC642A" w:rsidP="00EC642A">
            <w:pPr>
              <w:pStyle w:val="TAC"/>
              <w:keepNext w:val="0"/>
              <w:keepLines w:val="0"/>
              <w:rPr>
                <w:lang w:eastAsia="zh-CN" w:bidi="ar"/>
              </w:rPr>
            </w:pPr>
          </w:p>
        </w:tc>
      </w:tr>
      <w:tr w:rsidR="00EC642A" w:rsidRPr="001141C9" w14:paraId="4B0D600F" w14:textId="77777777" w:rsidTr="00EC642A">
        <w:trPr>
          <w:jc w:val="center"/>
        </w:trPr>
        <w:tc>
          <w:tcPr>
            <w:tcW w:w="2896" w:type="dxa"/>
            <w:tcBorders>
              <w:top w:val="nil"/>
              <w:left w:val="single" w:sz="4" w:space="0" w:color="auto"/>
              <w:bottom w:val="nil"/>
              <w:right w:val="single" w:sz="4" w:space="0" w:color="auto"/>
            </w:tcBorders>
          </w:tcPr>
          <w:p w14:paraId="20FA2E4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CD134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6A912C"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495005CC" w14:textId="77777777" w:rsidR="00EC642A" w:rsidRPr="001141C9" w:rsidRDefault="00EC642A" w:rsidP="00EC642A">
            <w:pPr>
              <w:pStyle w:val="TAC"/>
              <w:keepNext w:val="0"/>
              <w:keepLines w:val="0"/>
              <w:rPr>
                <w:lang w:eastAsia="zh-CN" w:bidi="ar"/>
              </w:rPr>
            </w:pPr>
            <w:r w:rsidRPr="001141C9">
              <w:rPr>
                <w:rFonts w:cs="Arial"/>
                <w:color w:val="000000"/>
              </w:rPr>
              <w:t>n71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vAlign w:val="center"/>
          </w:tcPr>
          <w:p w14:paraId="1DFB4185" w14:textId="77777777" w:rsidR="00EC642A" w:rsidRPr="001141C9" w:rsidRDefault="00EC642A" w:rsidP="00EC642A">
            <w:pPr>
              <w:pStyle w:val="TAC"/>
              <w:keepNext w:val="0"/>
              <w:keepLines w:val="0"/>
              <w:rPr>
                <w:lang w:eastAsia="zh-CN" w:bidi="ar"/>
              </w:rPr>
            </w:pPr>
          </w:p>
        </w:tc>
      </w:tr>
      <w:tr w:rsidR="00EC642A" w:rsidRPr="001141C9" w14:paraId="0D51509E" w14:textId="77777777" w:rsidTr="00EC642A">
        <w:trPr>
          <w:jc w:val="center"/>
        </w:trPr>
        <w:tc>
          <w:tcPr>
            <w:tcW w:w="2896" w:type="dxa"/>
            <w:tcBorders>
              <w:top w:val="single" w:sz="4" w:space="0" w:color="auto"/>
              <w:left w:val="single" w:sz="4" w:space="0" w:color="auto"/>
              <w:bottom w:val="nil"/>
              <w:right w:val="single" w:sz="4" w:space="0" w:color="auto"/>
            </w:tcBorders>
          </w:tcPr>
          <w:p w14:paraId="5B2B09FF" w14:textId="77777777" w:rsidR="00EC642A" w:rsidRPr="001141C9" w:rsidRDefault="00EC642A" w:rsidP="00EC642A">
            <w:pPr>
              <w:pStyle w:val="TAC"/>
              <w:keepNext w:val="0"/>
              <w:keepLines w:val="0"/>
              <w:rPr>
                <w:lang w:eastAsia="zh-CN"/>
              </w:rPr>
            </w:pPr>
            <w:r w:rsidRPr="001141C9">
              <w:rPr>
                <w:rFonts w:eastAsiaTheme="minorEastAsia"/>
                <w:lang w:eastAsia="zh-CN" w:bidi="ar"/>
              </w:rPr>
              <w:lastRenderedPageBreak/>
              <w:t>CA_n25A-n41(2A)-n66A-n71(2A)</w:t>
            </w:r>
          </w:p>
        </w:tc>
        <w:tc>
          <w:tcPr>
            <w:tcW w:w="3007" w:type="dxa"/>
            <w:tcBorders>
              <w:top w:val="single" w:sz="4" w:space="0" w:color="auto"/>
              <w:left w:val="single" w:sz="4" w:space="0" w:color="auto"/>
              <w:bottom w:val="nil"/>
              <w:right w:val="single" w:sz="4" w:space="0" w:color="auto"/>
            </w:tcBorders>
          </w:tcPr>
          <w:p w14:paraId="1D2B60B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2A279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03DC74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5D123565"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1E975EA7"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016F14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B33FF7F" w14:textId="77777777" w:rsidR="00EC642A" w:rsidRPr="001141C9" w:rsidRDefault="00EC642A" w:rsidP="00EC642A">
            <w:pPr>
              <w:pStyle w:val="TAC"/>
              <w:keepNext w:val="0"/>
              <w:keepLines w:val="0"/>
              <w:rPr>
                <w:lang w:eastAsia="zh-CN"/>
              </w:rPr>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14DD93E4"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137F42E9"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14369726"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121070F4" w14:textId="77777777" w:rsidTr="00EC642A">
        <w:trPr>
          <w:jc w:val="center"/>
        </w:trPr>
        <w:tc>
          <w:tcPr>
            <w:tcW w:w="2896" w:type="dxa"/>
            <w:tcBorders>
              <w:top w:val="nil"/>
              <w:left w:val="single" w:sz="4" w:space="0" w:color="auto"/>
              <w:bottom w:val="nil"/>
              <w:right w:val="single" w:sz="4" w:space="0" w:color="auto"/>
            </w:tcBorders>
          </w:tcPr>
          <w:p w14:paraId="038E7FA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0CC3599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500936"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27E27EC"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CA_n41(2A)_BCS 4 and 5 </w:t>
            </w:r>
          </w:p>
        </w:tc>
        <w:tc>
          <w:tcPr>
            <w:tcW w:w="2714" w:type="dxa"/>
            <w:tcBorders>
              <w:top w:val="nil"/>
              <w:left w:val="single" w:sz="4" w:space="0" w:color="auto"/>
              <w:bottom w:val="nil"/>
              <w:right w:val="single" w:sz="4" w:space="0" w:color="auto"/>
            </w:tcBorders>
            <w:vAlign w:val="center"/>
          </w:tcPr>
          <w:p w14:paraId="7CCE5143" w14:textId="77777777" w:rsidR="00EC642A" w:rsidRPr="001141C9" w:rsidRDefault="00EC642A" w:rsidP="00EC642A">
            <w:pPr>
              <w:pStyle w:val="TAC"/>
              <w:keepNext w:val="0"/>
              <w:keepLines w:val="0"/>
              <w:rPr>
                <w:lang w:eastAsia="zh-CN" w:bidi="ar"/>
              </w:rPr>
            </w:pPr>
          </w:p>
        </w:tc>
      </w:tr>
      <w:tr w:rsidR="00EC642A" w:rsidRPr="001141C9" w14:paraId="290ADA36" w14:textId="77777777" w:rsidTr="00EC642A">
        <w:trPr>
          <w:jc w:val="center"/>
        </w:trPr>
        <w:tc>
          <w:tcPr>
            <w:tcW w:w="2896" w:type="dxa"/>
            <w:tcBorders>
              <w:top w:val="nil"/>
              <w:left w:val="single" w:sz="4" w:space="0" w:color="auto"/>
              <w:bottom w:val="nil"/>
              <w:right w:val="single" w:sz="4" w:space="0" w:color="auto"/>
            </w:tcBorders>
          </w:tcPr>
          <w:p w14:paraId="1BC9ECA0"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C87818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0015C"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AC11BE8"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vAlign w:val="center"/>
          </w:tcPr>
          <w:p w14:paraId="5D588C4A" w14:textId="77777777" w:rsidR="00EC642A" w:rsidRPr="001141C9" w:rsidRDefault="00EC642A" w:rsidP="00EC642A">
            <w:pPr>
              <w:pStyle w:val="TAC"/>
              <w:keepNext w:val="0"/>
              <w:keepLines w:val="0"/>
              <w:rPr>
                <w:lang w:eastAsia="zh-CN" w:bidi="ar"/>
              </w:rPr>
            </w:pPr>
          </w:p>
        </w:tc>
      </w:tr>
      <w:tr w:rsidR="00EC642A" w:rsidRPr="001141C9" w14:paraId="46EB7244" w14:textId="77777777" w:rsidTr="00EC642A">
        <w:trPr>
          <w:jc w:val="center"/>
        </w:trPr>
        <w:tc>
          <w:tcPr>
            <w:tcW w:w="2896" w:type="dxa"/>
            <w:tcBorders>
              <w:top w:val="nil"/>
              <w:left w:val="single" w:sz="4" w:space="0" w:color="auto"/>
              <w:bottom w:val="single" w:sz="4" w:space="0" w:color="auto"/>
              <w:right w:val="single" w:sz="4" w:space="0" w:color="auto"/>
            </w:tcBorders>
          </w:tcPr>
          <w:p w14:paraId="20620F9A"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6CFD537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7727B6"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6F3B4F26" w14:textId="77777777" w:rsidR="00EC642A" w:rsidRPr="001141C9" w:rsidRDefault="00EC642A" w:rsidP="00EC642A">
            <w:pPr>
              <w:pStyle w:val="TAC"/>
              <w:keepNext w:val="0"/>
              <w:keepLines w:val="0"/>
              <w:rPr>
                <w:lang w:eastAsia="zh-CN" w:bidi="ar"/>
              </w:rPr>
            </w:pPr>
            <w:r w:rsidRPr="001141C9">
              <w:rPr>
                <w:rFonts w:eastAsiaTheme="minorEastAsia"/>
                <w:lang w:eastAsia="zh-CN"/>
              </w:rPr>
              <w:t>CA_n71(2A)_BCS 4 and 5</w:t>
            </w:r>
          </w:p>
        </w:tc>
        <w:tc>
          <w:tcPr>
            <w:tcW w:w="2714" w:type="dxa"/>
            <w:tcBorders>
              <w:top w:val="nil"/>
              <w:left w:val="single" w:sz="4" w:space="0" w:color="auto"/>
              <w:bottom w:val="single" w:sz="4" w:space="0" w:color="auto"/>
              <w:right w:val="single" w:sz="4" w:space="0" w:color="auto"/>
            </w:tcBorders>
            <w:vAlign w:val="center"/>
          </w:tcPr>
          <w:p w14:paraId="5158636F" w14:textId="77777777" w:rsidR="00EC642A" w:rsidRPr="001141C9" w:rsidRDefault="00EC642A" w:rsidP="00EC642A">
            <w:pPr>
              <w:pStyle w:val="TAC"/>
              <w:keepNext w:val="0"/>
              <w:keepLines w:val="0"/>
              <w:rPr>
                <w:lang w:eastAsia="zh-CN" w:bidi="ar"/>
              </w:rPr>
            </w:pPr>
          </w:p>
        </w:tc>
      </w:tr>
      <w:tr w:rsidR="00EC642A" w:rsidRPr="001141C9" w14:paraId="3AB64E18" w14:textId="77777777" w:rsidTr="00EC642A">
        <w:trPr>
          <w:jc w:val="center"/>
        </w:trPr>
        <w:tc>
          <w:tcPr>
            <w:tcW w:w="2896" w:type="dxa"/>
            <w:tcBorders>
              <w:top w:val="single" w:sz="4" w:space="0" w:color="auto"/>
              <w:left w:val="single" w:sz="4" w:space="0" w:color="auto"/>
              <w:bottom w:val="nil"/>
              <w:right w:val="single" w:sz="4" w:space="0" w:color="auto"/>
            </w:tcBorders>
          </w:tcPr>
          <w:p w14:paraId="518B657B" w14:textId="77777777" w:rsidR="00EC642A" w:rsidRPr="001141C9" w:rsidRDefault="00EC642A" w:rsidP="00EC642A">
            <w:pPr>
              <w:pStyle w:val="TAC"/>
              <w:keepNext w:val="0"/>
              <w:keepLines w:val="0"/>
              <w:rPr>
                <w:lang w:eastAsia="zh-CN"/>
              </w:rPr>
            </w:pPr>
            <w:r w:rsidRPr="001141C9">
              <w:rPr>
                <w:rFonts w:eastAsiaTheme="minorEastAsia"/>
                <w:lang w:eastAsia="zh-CN" w:bidi="ar"/>
              </w:rPr>
              <w:t>CA_n25A-n41(2A)-n66A-n71B</w:t>
            </w:r>
          </w:p>
        </w:tc>
        <w:tc>
          <w:tcPr>
            <w:tcW w:w="3007" w:type="dxa"/>
            <w:tcBorders>
              <w:top w:val="single" w:sz="4" w:space="0" w:color="auto"/>
              <w:left w:val="single" w:sz="4" w:space="0" w:color="auto"/>
              <w:bottom w:val="nil"/>
              <w:right w:val="single" w:sz="4" w:space="0" w:color="auto"/>
            </w:tcBorders>
          </w:tcPr>
          <w:p w14:paraId="6BC10429"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6C988FC"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C99218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79A9480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6E3C657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E0E7AD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C8BBC36" w14:textId="77777777" w:rsidR="00EC642A" w:rsidRPr="001141C9" w:rsidRDefault="00EC642A" w:rsidP="00EC642A">
            <w:pPr>
              <w:pStyle w:val="TAC"/>
              <w:keepNext w:val="0"/>
              <w:keepLines w:val="0"/>
              <w:rPr>
                <w:lang w:eastAsia="zh-CN"/>
              </w:rPr>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07C0343E"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3A0F314"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009A4E31"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1C886881" w14:textId="77777777" w:rsidTr="00EC642A">
        <w:trPr>
          <w:jc w:val="center"/>
        </w:trPr>
        <w:tc>
          <w:tcPr>
            <w:tcW w:w="2896" w:type="dxa"/>
            <w:tcBorders>
              <w:top w:val="nil"/>
              <w:left w:val="single" w:sz="4" w:space="0" w:color="auto"/>
              <w:bottom w:val="nil"/>
              <w:right w:val="single" w:sz="4" w:space="0" w:color="auto"/>
            </w:tcBorders>
          </w:tcPr>
          <w:p w14:paraId="7EDED392"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4567801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A93271"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C00F537"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CA_n41(2A)_BCS 4 and 5 </w:t>
            </w:r>
          </w:p>
        </w:tc>
        <w:tc>
          <w:tcPr>
            <w:tcW w:w="2714" w:type="dxa"/>
            <w:tcBorders>
              <w:top w:val="nil"/>
              <w:left w:val="single" w:sz="4" w:space="0" w:color="auto"/>
              <w:bottom w:val="nil"/>
              <w:right w:val="single" w:sz="4" w:space="0" w:color="auto"/>
            </w:tcBorders>
            <w:vAlign w:val="center"/>
          </w:tcPr>
          <w:p w14:paraId="3BCC027E" w14:textId="77777777" w:rsidR="00EC642A" w:rsidRPr="001141C9" w:rsidRDefault="00EC642A" w:rsidP="00EC642A">
            <w:pPr>
              <w:pStyle w:val="TAC"/>
              <w:keepNext w:val="0"/>
              <w:keepLines w:val="0"/>
              <w:rPr>
                <w:lang w:eastAsia="zh-CN" w:bidi="ar"/>
              </w:rPr>
            </w:pPr>
          </w:p>
        </w:tc>
      </w:tr>
      <w:tr w:rsidR="00EC642A" w:rsidRPr="001141C9" w14:paraId="565E2370" w14:textId="77777777" w:rsidTr="00EC642A">
        <w:trPr>
          <w:jc w:val="center"/>
        </w:trPr>
        <w:tc>
          <w:tcPr>
            <w:tcW w:w="2896" w:type="dxa"/>
            <w:tcBorders>
              <w:top w:val="nil"/>
              <w:left w:val="single" w:sz="4" w:space="0" w:color="auto"/>
              <w:bottom w:val="nil"/>
              <w:right w:val="single" w:sz="4" w:space="0" w:color="auto"/>
            </w:tcBorders>
          </w:tcPr>
          <w:p w14:paraId="381DD05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ACE6B4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F65C30"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053B4561"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vAlign w:val="center"/>
          </w:tcPr>
          <w:p w14:paraId="4DE14698" w14:textId="77777777" w:rsidR="00EC642A" w:rsidRPr="001141C9" w:rsidRDefault="00EC642A" w:rsidP="00EC642A">
            <w:pPr>
              <w:pStyle w:val="TAC"/>
              <w:keepNext w:val="0"/>
              <w:keepLines w:val="0"/>
              <w:rPr>
                <w:lang w:eastAsia="zh-CN" w:bidi="ar"/>
              </w:rPr>
            </w:pPr>
          </w:p>
        </w:tc>
      </w:tr>
      <w:tr w:rsidR="00EC642A" w:rsidRPr="001141C9" w14:paraId="17622AEE" w14:textId="77777777" w:rsidTr="00EC642A">
        <w:trPr>
          <w:jc w:val="center"/>
        </w:trPr>
        <w:tc>
          <w:tcPr>
            <w:tcW w:w="2896" w:type="dxa"/>
            <w:tcBorders>
              <w:top w:val="nil"/>
              <w:left w:val="single" w:sz="4" w:space="0" w:color="auto"/>
              <w:bottom w:val="single" w:sz="4" w:space="0" w:color="auto"/>
              <w:right w:val="single" w:sz="4" w:space="0" w:color="auto"/>
            </w:tcBorders>
          </w:tcPr>
          <w:p w14:paraId="748260F1"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48CDF4E9"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39761F"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775572E"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single" w:sz="4" w:space="0" w:color="auto"/>
              <w:right w:val="single" w:sz="4" w:space="0" w:color="auto"/>
            </w:tcBorders>
            <w:vAlign w:val="center"/>
          </w:tcPr>
          <w:p w14:paraId="4B9E6A55" w14:textId="77777777" w:rsidR="00EC642A" w:rsidRPr="001141C9" w:rsidRDefault="00EC642A" w:rsidP="00EC642A">
            <w:pPr>
              <w:pStyle w:val="TAC"/>
              <w:keepNext w:val="0"/>
              <w:keepLines w:val="0"/>
              <w:rPr>
                <w:lang w:eastAsia="zh-CN" w:bidi="ar"/>
              </w:rPr>
            </w:pPr>
          </w:p>
        </w:tc>
      </w:tr>
      <w:tr w:rsidR="00EC642A" w:rsidRPr="001141C9" w14:paraId="321AE639" w14:textId="77777777" w:rsidTr="00EC642A">
        <w:trPr>
          <w:jc w:val="center"/>
        </w:trPr>
        <w:tc>
          <w:tcPr>
            <w:tcW w:w="2896" w:type="dxa"/>
            <w:tcBorders>
              <w:top w:val="single" w:sz="4" w:space="0" w:color="auto"/>
              <w:left w:val="single" w:sz="4" w:space="0" w:color="auto"/>
              <w:bottom w:val="nil"/>
              <w:right w:val="single" w:sz="4" w:space="0" w:color="auto"/>
            </w:tcBorders>
          </w:tcPr>
          <w:p w14:paraId="2C159D17" w14:textId="77777777" w:rsidR="00EC642A" w:rsidRPr="001141C9" w:rsidRDefault="00EC642A" w:rsidP="00EC642A">
            <w:pPr>
              <w:pStyle w:val="TAC"/>
              <w:keepLines w:val="0"/>
              <w:rPr>
                <w:lang w:eastAsia="zh-CN"/>
              </w:rPr>
            </w:pPr>
            <w:r w:rsidRPr="001141C9">
              <w:rPr>
                <w:rFonts w:eastAsiaTheme="minorEastAsia"/>
                <w:lang w:eastAsia="zh-CN" w:bidi="ar"/>
              </w:rPr>
              <w:t>CA_n25A-n41(2A)-n66(2A)-n71A</w:t>
            </w:r>
          </w:p>
        </w:tc>
        <w:tc>
          <w:tcPr>
            <w:tcW w:w="3007" w:type="dxa"/>
            <w:tcBorders>
              <w:top w:val="single" w:sz="4" w:space="0" w:color="auto"/>
              <w:left w:val="single" w:sz="4" w:space="0" w:color="auto"/>
              <w:bottom w:val="nil"/>
              <w:right w:val="single" w:sz="4" w:space="0" w:color="auto"/>
            </w:tcBorders>
          </w:tcPr>
          <w:p w14:paraId="543850C6"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F7F9878"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D08F396"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CA_n25A-n66A</w:t>
            </w:r>
          </w:p>
          <w:p w14:paraId="4B75799D"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CA_n25A-n71A</w:t>
            </w:r>
          </w:p>
          <w:p w14:paraId="74C757BF"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E7E20D1"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7BDB117" w14:textId="77777777" w:rsidR="00EC642A" w:rsidRPr="001141C9" w:rsidRDefault="00EC642A" w:rsidP="00EC642A">
            <w:pPr>
              <w:pStyle w:val="TAC"/>
              <w:keepLines w:val="0"/>
              <w:rPr>
                <w:lang w:eastAsia="zh-CN"/>
              </w:rPr>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733F9DEA" w14:textId="77777777" w:rsidR="00EC642A" w:rsidRPr="001141C9" w:rsidRDefault="00EC642A" w:rsidP="00EC642A">
            <w:pPr>
              <w:pStyle w:val="TAC"/>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A99FCB0" w14:textId="77777777" w:rsidR="00EC642A" w:rsidRPr="001141C9" w:rsidRDefault="00EC642A" w:rsidP="00EC642A">
            <w:pPr>
              <w:pStyle w:val="TAC"/>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307FCE52"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71EED0F6" w14:textId="77777777" w:rsidTr="00EC642A">
        <w:trPr>
          <w:jc w:val="center"/>
        </w:trPr>
        <w:tc>
          <w:tcPr>
            <w:tcW w:w="2896" w:type="dxa"/>
            <w:tcBorders>
              <w:top w:val="nil"/>
              <w:left w:val="single" w:sz="4" w:space="0" w:color="auto"/>
              <w:bottom w:val="nil"/>
              <w:right w:val="single" w:sz="4" w:space="0" w:color="auto"/>
            </w:tcBorders>
          </w:tcPr>
          <w:p w14:paraId="4CFEE8A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A30479A"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37BF3A"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AAFFD92"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CA_n41(2A)_BCS 4 and 5 </w:t>
            </w:r>
          </w:p>
        </w:tc>
        <w:tc>
          <w:tcPr>
            <w:tcW w:w="2714" w:type="dxa"/>
            <w:tcBorders>
              <w:top w:val="nil"/>
              <w:left w:val="single" w:sz="4" w:space="0" w:color="auto"/>
              <w:bottom w:val="nil"/>
              <w:right w:val="single" w:sz="4" w:space="0" w:color="auto"/>
            </w:tcBorders>
            <w:vAlign w:val="center"/>
          </w:tcPr>
          <w:p w14:paraId="5C9F9A49" w14:textId="77777777" w:rsidR="00EC642A" w:rsidRPr="001141C9" w:rsidRDefault="00EC642A" w:rsidP="00EC642A">
            <w:pPr>
              <w:pStyle w:val="TAC"/>
              <w:keepNext w:val="0"/>
              <w:keepLines w:val="0"/>
              <w:rPr>
                <w:lang w:eastAsia="zh-CN" w:bidi="ar"/>
              </w:rPr>
            </w:pPr>
          </w:p>
        </w:tc>
      </w:tr>
      <w:tr w:rsidR="00EC642A" w:rsidRPr="001141C9" w14:paraId="3231BF47" w14:textId="77777777" w:rsidTr="00EC642A">
        <w:trPr>
          <w:jc w:val="center"/>
        </w:trPr>
        <w:tc>
          <w:tcPr>
            <w:tcW w:w="2896" w:type="dxa"/>
            <w:tcBorders>
              <w:top w:val="nil"/>
              <w:left w:val="single" w:sz="4" w:space="0" w:color="auto"/>
              <w:bottom w:val="nil"/>
              <w:right w:val="single" w:sz="4" w:space="0" w:color="auto"/>
            </w:tcBorders>
          </w:tcPr>
          <w:p w14:paraId="71D3638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559E1D1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CFD11B"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895BE0C" w14:textId="77777777" w:rsidR="00EC642A" w:rsidRPr="001141C9" w:rsidRDefault="00EC642A" w:rsidP="00EC642A">
            <w:pPr>
              <w:pStyle w:val="TAC"/>
              <w:keepNext w:val="0"/>
              <w:keepLines w:val="0"/>
              <w:rPr>
                <w:lang w:eastAsia="zh-CN" w:bidi="ar"/>
              </w:rPr>
            </w:pPr>
            <w:r w:rsidRPr="001141C9">
              <w:rPr>
                <w:rFonts w:eastAsiaTheme="minorEastAsia"/>
                <w:lang w:eastAsia="zh-CN"/>
              </w:rPr>
              <w:t xml:space="preserve">CA_n66(2A)_BCS 4 and 5 </w:t>
            </w:r>
          </w:p>
        </w:tc>
        <w:tc>
          <w:tcPr>
            <w:tcW w:w="2714" w:type="dxa"/>
            <w:tcBorders>
              <w:top w:val="nil"/>
              <w:left w:val="single" w:sz="4" w:space="0" w:color="auto"/>
              <w:bottom w:val="nil"/>
              <w:right w:val="single" w:sz="4" w:space="0" w:color="auto"/>
            </w:tcBorders>
            <w:vAlign w:val="center"/>
          </w:tcPr>
          <w:p w14:paraId="43A87F8B" w14:textId="77777777" w:rsidR="00EC642A" w:rsidRPr="001141C9" w:rsidRDefault="00EC642A" w:rsidP="00EC642A">
            <w:pPr>
              <w:pStyle w:val="TAC"/>
              <w:keepNext w:val="0"/>
              <w:keepLines w:val="0"/>
              <w:rPr>
                <w:lang w:eastAsia="zh-CN" w:bidi="ar"/>
              </w:rPr>
            </w:pPr>
          </w:p>
        </w:tc>
      </w:tr>
      <w:tr w:rsidR="00EC642A" w:rsidRPr="001141C9" w14:paraId="77EB746B" w14:textId="77777777" w:rsidTr="00EC642A">
        <w:trPr>
          <w:jc w:val="center"/>
        </w:trPr>
        <w:tc>
          <w:tcPr>
            <w:tcW w:w="2896" w:type="dxa"/>
            <w:tcBorders>
              <w:top w:val="nil"/>
              <w:left w:val="single" w:sz="4" w:space="0" w:color="auto"/>
              <w:bottom w:val="nil"/>
              <w:right w:val="single" w:sz="4" w:space="0" w:color="auto"/>
            </w:tcBorders>
          </w:tcPr>
          <w:p w14:paraId="3983E11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35EB7C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3BC016A"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E8F0FFB"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vAlign w:val="center"/>
          </w:tcPr>
          <w:p w14:paraId="6164ED2B" w14:textId="77777777" w:rsidR="00EC642A" w:rsidRPr="001141C9" w:rsidRDefault="00EC642A" w:rsidP="00EC642A">
            <w:pPr>
              <w:pStyle w:val="TAC"/>
              <w:keepNext w:val="0"/>
              <w:keepLines w:val="0"/>
              <w:rPr>
                <w:lang w:eastAsia="zh-CN" w:bidi="ar"/>
              </w:rPr>
            </w:pPr>
          </w:p>
        </w:tc>
      </w:tr>
      <w:tr w:rsidR="00EC642A" w:rsidRPr="001141C9" w14:paraId="4BA27009" w14:textId="77777777" w:rsidTr="00EC642A">
        <w:trPr>
          <w:jc w:val="center"/>
        </w:trPr>
        <w:tc>
          <w:tcPr>
            <w:tcW w:w="2896" w:type="dxa"/>
            <w:tcBorders>
              <w:top w:val="single" w:sz="4" w:space="0" w:color="auto"/>
              <w:left w:val="single" w:sz="4" w:space="0" w:color="auto"/>
              <w:bottom w:val="nil"/>
              <w:right w:val="single" w:sz="4" w:space="0" w:color="auto"/>
            </w:tcBorders>
          </w:tcPr>
          <w:p w14:paraId="1EDE18FF" w14:textId="77777777" w:rsidR="00EC642A" w:rsidRPr="001141C9" w:rsidRDefault="00EC642A" w:rsidP="00EC642A">
            <w:pPr>
              <w:pStyle w:val="TAC"/>
              <w:keepNext w:val="0"/>
              <w:keepLines w:val="0"/>
              <w:rPr>
                <w:lang w:eastAsia="zh-CN" w:bidi="ar"/>
              </w:rPr>
            </w:pPr>
            <w:r w:rsidRPr="001141C9">
              <w:rPr>
                <w:lang w:eastAsia="zh-CN"/>
              </w:rPr>
              <w:t>CA_n25A-n41C-n66A-n71A</w:t>
            </w:r>
          </w:p>
        </w:tc>
        <w:tc>
          <w:tcPr>
            <w:tcW w:w="3007" w:type="dxa"/>
            <w:tcBorders>
              <w:top w:val="single" w:sz="4" w:space="0" w:color="auto"/>
              <w:left w:val="single" w:sz="4" w:space="0" w:color="auto"/>
              <w:bottom w:val="nil"/>
              <w:right w:val="single" w:sz="4" w:space="0" w:color="auto"/>
            </w:tcBorders>
          </w:tcPr>
          <w:p w14:paraId="4971A64F" w14:textId="77777777" w:rsidR="00EC642A" w:rsidRPr="001141C9" w:rsidRDefault="00EC642A" w:rsidP="00EC642A">
            <w:pPr>
              <w:pStyle w:val="TAC"/>
              <w:keepNext w:val="0"/>
              <w:keepLines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805FCF7" w14:textId="77777777" w:rsidR="00EC642A" w:rsidRPr="001141C9" w:rsidRDefault="00EC642A" w:rsidP="00EC642A">
            <w:pPr>
              <w:pStyle w:val="TAC"/>
              <w:keepNext w:val="0"/>
              <w:keepLines w:val="0"/>
              <w:rPr>
                <w:lang w:eastAsia="zh-CN" w:bidi="ar"/>
              </w:rPr>
            </w:pPr>
            <w:r w:rsidRPr="001141C9">
              <w:rPr>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8C66886"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single" w:sz="4" w:space="0" w:color="auto"/>
              <w:left w:val="single" w:sz="4" w:space="0" w:color="auto"/>
              <w:bottom w:val="nil"/>
              <w:right w:val="single" w:sz="4" w:space="0" w:color="auto"/>
            </w:tcBorders>
          </w:tcPr>
          <w:p w14:paraId="3EA4998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893C813" w14:textId="77777777" w:rsidTr="00EC642A">
        <w:trPr>
          <w:jc w:val="center"/>
        </w:trPr>
        <w:tc>
          <w:tcPr>
            <w:tcW w:w="2896" w:type="dxa"/>
            <w:tcBorders>
              <w:top w:val="nil"/>
              <w:left w:val="single" w:sz="4" w:space="0" w:color="auto"/>
              <w:bottom w:val="nil"/>
              <w:right w:val="single" w:sz="4" w:space="0" w:color="auto"/>
            </w:tcBorders>
          </w:tcPr>
          <w:p w14:paraId="31B0F89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D3E75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37407B"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32B17558" w14:textId="77777777" w:rsidR="00EC642A" w:rsidRPr="001141C9" w:rsidRDefault="00EC642A" w:rsidP="00EC642A">
            <w:pPr>
              <w:pStyle w:val="TAC"/>
              <w:keepNext w:val="0"/>
              <w:keepLines w:val="0"/>
              <w:rPr>
                <w:lang w:eastAsia="zh-CN" w:bidi="ar"/>
              </w:rPr>
            </w:pPr>
            <w:r w:rsidRPr="001141C9">
              <w:rPr>
                <w:lang w:eastAsia="zh-CN"/>
              </w:rPr>
              <w:t>CA_n41C_BCS0</w:t>
            </w:r>
          </w:p>
        </w:tc>
        <w:tc>
          <w:tcPr>
            <w:tcW w:w="2714" w:type="dxa"/>
            <w:tcBorders>
              <w:top w:val="nil"/>
              <w:left w:val="single" w:sz="4" w:space="0" w:color="auto"/>
              <w:bottom w:val="nil"/>
              <w:right w:val="single" w:sz="4" w:space="0" w:color="auto"/>
            </w:tcBorders>
          </w:tcPr>
          <w:p w14:paraId="5CEF6F75" w14:textId="77777777" w:rsidR="00EC642A" w:rsidRPr="001141C9" w:rsidRDefault="00EC642A" w:rsidP="00EC642A">
            <w:pPr>
              <w:pStyle w:val="TAC"/>
              <w:keepNext w:val="0"/>
              <w:keepLines w:val="0"/>
              <w:rPr>
                <w:lang w:eastAsia="zh-CN" w:bidi="ar"/>
              </w:rPr>
            </w:pPr>
          </w:p>
        </w:tc>
      </w:tr>
      <w:tr w:rsidR="00EC642A" w:rsidRPr="001141C9" w14:paraId="6E92E473" w14:textId="77777777" w:rsidTr="00EC642A">
        <w:trPr>
          <w:jc w:val="center"/>
        </w:trPr>
        <w:tc>
          <w:tcPr>
            <w:tcW w:w="2896" w:type="dxa"/>
            <w:tcBorders>
              <w:top w:val="nil"/>
              <w:left w:val="single" w:sz="4" w:space="0" w:color="auto"/>
              <w:bottom w:val="nil"/>
              <w:right w:val="single" w:sz="4" w:space="0" w:color="auto"/>
            </w:tcBorders>
          </w:tcPr>
          <w:p w14:paraId="086F625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41B4F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CAD903"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EF415C9" w14:textId="77777777" w:rsidR="00EC642A" w:rsidRPr="001141C9" w:rsidRDefault="00EC642A" w:rsidP="00EC642A">
            <w:pPr>
              <w:pStyle w:val="TAC"/>
              <w:keepNext w:val="0"/>
              <w:keepLines w:val="0"/>
              <w:rPr>
                <w:lang w:eastAsia="zh-CN" w:bidi="ar"/>
              </w:rPr>
            </w:pPr>
            <w:r w:rsidRPr="001141C9">
              <w:rPr>
                <w:lang w:eastAsia="zh-CN" w:bidi="ar"/>
              </w:rPr>
              <w:t>5, 10, 15, 20, 40</w:t>
            </w:r>
          </w:p>
        </w:tc>
        <w:tc>
          <w:tcPr>
            <w:tcW w:w="2714" w:type="dxa"/>
            <w:tcBorders>
              <w:top w:val="nil"/>
              <w:left w:val="single" w:sz="4" w:space="0" w:color="auto"/>
              <w:bottom w:val="nil"/>
              <w:right w:val="single" w:sz="4" w:space="0" w:color="auto"/>
            </w:tcBorders>
          </w:tcPr>
          <w:p w14:paraId="74F4CE15" w14:textId="77777777" w:rsidR="00EC642A" w:rsidRPr="001141C9" w:rsidRDefault="00EC642A" w:rsidP="00EC642A">
            <w:pPr>
              <w:pStyle w:val="TAC"/>
              <w:keepNext w:val="0"/>
              <w:keepLines w:val="0"/>
              <w:rPr>
                <w:lang w:eastAsia="zh-CN" w:bidi="ar"/>
              </w:rPr>
            </w:pPr>
          </w:p>
        </w:tc>
      </w:tr>
      <w:tr w:rsidR="00EC642A" w:rsidRPr="001141C9" w14:paraId="44309A22" w14:textId="77777777" w:rsidTr="00EC642A">
        <w:trPr>
          <w:jc w:val="center"/>
        </w:trPr>
        <w:tc>
          <w:tcPr>
            <w:tcW w:w="2896" w:type="dxa"/>
            <w:tcBorders>
              <w:top w:val="nil"/>
              <w:left w:val="single" w:sz="4" w:space="0" w:color="auto"/>
              <w:bottom w:val="nil"/>
              <w:right w:val="single" w:sz="4" w:space="0" w:color="auto"/>
            </w:tcBorders>
          </w:tcPr>
          <w:p w14:paraId="1453147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52455A2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A11942"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4452D98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397121F6" w14:textId="77777777" w:rsidR="00EC642A" w:rsidRPr="001141C9" w:rsidRDefault="00EC642A" w:rsidP="00EC642A">
            <w:pPr>
              <w:pStyle w:val="TAC"/>
              <w:keepNext w:val="0"/>
              <w:keepLines w:val="0"/>
              <w:rPr>
                <w:lang w:eastAsia="zh-CN" w:bidi="ar"/>
              </w:rPr>
            </w:pPr>
          </w:p>
        </w:tc>
      </w:tr>
      <w:tr w:rsidR="00EC642A" w:rsidRPr="001141C9" w14:paraId="37962219" w14:textId="77777777" w:rsidTr="00EC642A">
        <w:trPr>
          <w:jc w:val="center"/>
        </w:trPr>
        <w:tc>
          <w:tcPr>
            <w:tcW w:w="2896" w:type="dxa"/>
            <w:tcBorders>
              <w:top w:val="nil"/>
              <w:left w:val="single" w:sz="4" w:space="0" w:color="auto"/>
              <w:bottom w:val="nil"/>
              <w:right w:val="single" w:sz="4" w:space="0" w:color="auto"/>
            </w:tcBorders>
          </w:tcPr>
          <w:p w14:paraId="1795D3EF" w14:textId="77777777" w:rsidR="00EC642A" w:rsidRPr="001141C9" w:rsidRDefault="00EC642A" w:rsidP="00EC642A">
            <w:pPr>
              <w:pStyle w:val="TAC"/>
              <w:keepNext w:val="0"/>
              <w:keepLines w:val="0"/>
              <w:rPr>
                <w:lang w:eastAsia="zh-CN" w:bidi="ar"/>
              </w:rPr>
            </w:pPr>
          </w:p>
        </w:tc>
        <w:tc>
          <w:tcPr>
            <w:tcW w:w="3007" w:type="dxa"/>
            <w:tcBorders>
              <w:top w:val="single" w:sz="4" w:space="0" w:color="auto"/>
              <w:left w:val="single" w:sz="4" w:space="0" w:color="auto"/>
              <w:bottom w:val="nil"/>
              <w:right w:val="single" w:sz="4" w:space="0" w:color="auto"/>
            </w:tcBorders>
          </w:tcPr>
          <w:p w14:paraId="69F03989" w14:textId="77777777" w:rsidR="00EC642A" w:rsidRDefault="00EC642A" w:rsidP="00EC642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3FDC2213" w14:textId="77777777" w:rsidR="00EC642A" w:rsidRPr="00C87ABD" w:rsidRDefault="00EC642A" w:rsidP="00EC642A">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7B13FC8E" w14:textId="77777777" w:rsidR="00EC642A" w:rsidRDefault="00EC642A" w:rsidP="00EC642A">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48CCC2A1" w14:textId="77777777" w:rsidR="00EC642A" w:rsidRPr="00C87ABD" w:rsidRDefault="00EC642A" w:rsidP="00EC642A">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72537BD1"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07C1FF42" w14:textId="77777777" w:rsidR="00EC642A" w:rsidRPr="00C87ABD" w:rsidRDefault="00EC642A" w:rsidP="00EC642A">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386A440B"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5FC13542"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122507F6" w14:textId="77777777" w:rsidR="00EC642A" w:rsidRPr="00C87ABD" w:rsidRDefault="00EC642A" w:rsidP="00EC642A">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31AF19D2" w14:textId="77777777" w:rsidR="00EC642A" w:rsidRPr="00C87ABD" w:rsidRDefault="00EC642A" w:rsidP="00EC642A">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257E62A2" w14:textId="77777777" w:rsidR="00EC642A" w:rsidRPr="00C87ABD" w:rsidRDefault="00EC642A" w:rsidP="00EC642A">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7C9AB66B" w14:textId="77777777" w:rsidR="00EC642A" w:rsidRPr="00C87ABD" w:rsidRDefault="00EC642A" w:rsidP="00EC642A">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56551158" w14:textId="77777777" w:rsidR="00EC642A" w:rsidRPr="00C87ABD" w:rsidRDefault="00EC642A" w:rsidP="00EC642A">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18873B28" w14:textId="77777777" w:rsidR="00EC642A" w:rsidRPr="001141C9" w:rsidRDefault="00EC642A" w:rsidP="00EC642A">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6F52D5F"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56DA660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38A3168" w14:textId="77777777" w:rsidR="00EC642A" w:rsidRPr="001141C9" w:rsidRDefault="00EC642A" w:rsidP="00EC642A">
            <w:pPr>
              <w:pStyle w:val="TAC"/>
              <w:keepNext w:val="0"/>
              <w:keepLines w:val="0"/>
              <w:rPr>
                <w:lang w:eastAsia="zh-CN" w:bidi="ar"/>
              </w:rPr>
            </w:pPr>
            <w:r w:rsidRPr="001141C9">
              <w:rPr>
                <w:lang w:eastAsia="zh-CN" w:bidi="ar"/>
              </w:rPr>
              <w:t>1</w:t>
            </w:r>
          </w:p>
        </w:tc>
      </w:tr>
      <w:tr w:rsidR="00EC642A" w:rsidRPr="001141C9" w14:paraId="2AA96D19" w14:textId="77777777" w:rsidTr="00EC642A">
        <w:trPr>
          <w:jc w:val="center"/>
        </w:trPr>
        <w:tc>
          <w:tcPr>
            <w:tcW w:w="2896" w:type="dxa"/>
            <w:tcBorders>
              <w:top w:val="nil"/>
              <w:left w:val="single" w:sz="4" w:space="0" w:color="auto"/>
              <w:bottom w:val="nil"/>
              <w:right w:val="single" w:sz="4" w:space="0" w:color="auto"/>
            </w:tcBorders>
          </w:tcPr>
          <w:p w14:paraId="15A6DF3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CE1B6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FEBAEE"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1555F4E3" w14:textId="77777777" w:rsidR="00EC642A" w:rsidRPr="001141C9" w:rsidRDefault="00EC642A" w:rsidP="00EC642A">
            <w:pPr>
              <w:pStyle w:val="TAC"/>
              <w:keepNext w:val="0"/>
              <w:keepLines w:val="0"/>
              <w:rPr>
                <w:lang w:eastAsia="zh-CN" w:bidi="ar"/>
              </w:rPr>
            </w:pPr>
            <w:r w:rsidRPr="001141C9">
              <w:rPr>
                <w:lang w:eastAsia="zh-CN"/>
              </w:rPr>
              <w:t>CA_n41C_BCS1</w:t>
            </w:r>
          </w:p>
        </w:tc>
        <w:tc>
          <w:tcPr>
            <w:tcW w:w="2714" w:type="dxa"/>
            <w:tcBorders>
              <w:top w:val="nil"/>
              <w:left w:val="single" w:sz="4" w:space="0" w:color="auto"/>
              <w:bottom w:val="nil"/>
              <w:right w:val="single" w:sz="4" w:space="0" w:color="auto"/>
            </w:tcBorders>
          </w:tcPr>
          <w:p w14:paraId="1DA05354" w14:textId="77777777" w:rsidR="00EC642A" w:rsidRPr="001141C9" w:rsidRDefault="00EC642A" w:rsidP="00EC642A">
            <w:pPr>
              <w:pStyle w:val="TAC"/>
              <w:keepNext w:val="0"/>
              <w:keepLines w:val="0"/>
              <w:rPr>
                <w:lang w:eastAsia="zh-CN" w:bidi="ar"/>
              </w:rPr>
            </w:pPr>
          </w:p>
        </w:tc>
      </w:tr>
      <w:tr w:rsidR="00EC642A" w:rsidRPr="001141C9" w14:paraId="1DEC6905" w14:textId="77777777" w:rsidTr="00EC642A">
        <w:trPr>
          <w:jc w:val="center"/>
        </w:trPr>
        <w:tc>
          <w:tcPr>
            <w:tcW w:w="2896" w:type="dxa"/>
            <w:tcBorders>
              <w:top w:val="nil"/>
              <w:left w:val="single" w:sz="4" w:space="0" w:color="auto"/>
              <w:bottom w:val="nil"/>
              <w:right w:val="single" w:sz="4" w:space="0" w:color="auto"/>
            </w:tcBorders>
          </w:tcPr>
          <w:p w14:paraId="40CB18A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7E47F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9C9604"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73400E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1128104" w14:textId="77777777" w:rsidR="00EC642A" w:rsidRPr="001141C9" w:rsidRDefault="00EC642A" w:rsidP="00EC642A">
            <w:pPr>
              <w:pStyle w:val="TAC"/>
              <w:keepNext w:val="0"/>
              <w:keepLines w:val="0"/>
              <w:rPr>
                <w:lang w:eastAsia="zh-CN" w:bidi="ar"/>
              </w:rPr>
            </w:pPr>
          </w:p>
        </w:tc>
      </w:tr>
      <w:tr w:rsidR="00EC642A" w:rsidRPr="001141C9" w14:paraId="3CDD6269" w14:textId="77777777" w:rsidTr="00EC642A">
        <w:trPr>
          <w:jc w:val="center"/>
        </w:trPr>
        <w:tc>
          <w:tcPr>
            <w:tcW w:w="2896" w:type="dxa"/>
            <w:tcBorders>
              <w:top w:val="nil"/>
              <w:left w:val="single" w:sz="4" w:space="0" w:color="auto"/>
              <w:bottom w:val="nil"/>
              <w:right w:val="single" w:sz="4" w:space="0" w:color="auto"/>
            </w:tcBorders>
          </w:tcPr>
          <w:p w14:paraId="1185B43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6076A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B5C7F9"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4C5A8B2"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single" w:sz="4" w:space="0" w:color="auto"/>
              <w:right w:val="single" w:sz="4" w:space="0" w:color="auto"/>
            </w:tcBorders>
          </w:tcPr>
          <w:p w14:paraId="0DE59DA4" w14:textId="77777777" w:rsidR="00EC642A" w:rsidRPr="001141C9" w:rsidRDefault="00EC642A" w:rsidP="00EC642A">
            <w:pPr>
              <w:pStyle w:val="TAC"/>
              <w:keepNext w:val="0"/>
              <w:keepLines w:val="0"/>
              <w:rPr>
                <w:lang w:eastAsia="zh-CN" w:bidi="ar"/>
              </w:rPr>
            </w:pPr>
          </w:p>
        </w:tc>
      </w:tr>
      <w:tr w:rsidR="00EC642A" w:rsidRPr="001141C9" w14:paraId="789D1F74" w14:textId="77777777" w:rsidTr="00EC642A">
        <w:trPr>
          <w:jc w:val="center"/>
        </w:trPr>
        <w:tc>
          <w:tcPr>
            <w:tcW w:w="2896" w:type="dxa"/>
            <w:tcBorders>
              <w:top w:val="nil"/>
              <w:left w:val="single" w:sz="4" w:space="0" w:color="auto"/>
              <w:bottom w:val="nil"/>
              <w:right w:val="single" w:sz="4" w:space="0" w:color="auto"/>
            </w:tcBorders>
          </w:tcPr>
          <w:p w14:paraId="14153B1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88151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9D7D8D"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vAlign w:val="center"/>
          </w:tcPr>
          <w:p w14:paraId="0CE66989" w14:textId="77777777" w:rsidR="00EC642A" w:rsidRPr="001141C9" w:rsidRDefault="00EC642A" w:rsidP="00EC642A">
            <w:pPr>
              <w:pStyle w:val="TAC"/>
              <w:keepNext w:val="0"/>
              <w:keepLines w:val="0"/>
              <w:rPr>
                <w:lang w:eastAsia="zh-CN" w:bidi="ar"/>
              </w:rPr>
            </w:pPr>
            <w:r w:rsidRPr="001141C9">
              <w:rPr>
                <w:rFonts w:cs="Arial"/>
                <w:color w:val="000000"/>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7E6B620A"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2D816E9" w14:textId="77777777" w:rsidTr="00EC642A">
        <w:trPr>
          <w:jc w:val="center"/>
        </w:trPr>
        <w:tc>
          <w:tcPr>
            <w:tcW w:w="2896" w:type="dxa"/>
            <w:tcBorders>
              <w:top w:val="nil"/>
              <w:left w:val="single" w:sz="4" w:space="0" w:color="auto"/>
              <w:bottom w:val="nil"/>
              <w:right w:val="single" w:sz="4" w:space="0" w:color="auto"/>
            </w:tcBorders>
          </w:tcPr>
          <w:p w14:paraId="3ECC8ED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891998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BB1FA4"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69B9A361" w14:textId="77777777" w:rsidR="00EC642A" w:rsidRPr="001141C9" w:rsidRDefault="00EC642A" w:rsidP="00EC642A">
            <w:pPr>
              <w:pStyle w:val="TAC"/>
              <w:keepNext w:val="0"/>
              <w:keepLines w:val="0"/>
              <w:rPr>
                <w:lang w:eastAsia="zh-CN" w:bidi="ar"/>
              </w:rPr>
            </w:pPr>
            <w:r w:rsidRPr="001141C9">
              <w:rPr>
                <w:lang w:eastAsia="zh-CN"/>
              </w:rPr>
              <w:t xml:space="preserve"> CA_n41C_BCS 4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11BDA10C" w14:textId="77777777" w:rsidR="00EC642A" w:rsidRPr="001141C9" w:rsidRDefault="00EC642A" w:rsidP="00EC642A">
            <w:pPr>
              <w:pStyle w:val="TAC"/>
              <w:keepNext w:val="0"/>
              <w:keepLines w:val="0"/>
              <w:rPr>
                <w:lang w:eastAsia="zh-CN" w:bidi="ar"/>
              </w:rPr>
            </w:pPr>
          </w:p>
        </w:tc>
      </w:tr>
      <w:tr w:rsidR="00EC642A" w:rsidRPr="001141C9" w14:paraId="53BEAEC4" w14:textId="77777777" w:rsidTr="00EC642A">
        <w:trPr>
          <w:jc w:val="center"/>
        </w:trPr>
        <w:tc>
          <w:tcPr>
            <w:tcW w:w="2896" w:type="dxa"/>
            <w:tcBorders>
              <w:top w:val="nil"/>
              <w:left w:val="single" w:sz="4" w:space="0" w:color="auto"/>
              <w:bottom w:val="nil"/>
              <w:right w:val="single" w:sz="4" w:space="0" w:color="auto"/>
            </w:tcBorders>
          </w:tcPr>
          <w:p w14:paraId="26F3C26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07600D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0B6257"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21C897D2" w14:textId="77777777" w:rsidR="00EC642A" w:rsidRPr="001141C9" w:rsidRDefault="00EC642A" w:rsidP="00EC642A">
            <w:pPr>
              <w:pStyle w:val="TAC"/>
              <w:keepNext w:val="0"/>
              <w:keepLines w:val="0"/>
              <w:rPr>
                <w:lang w:eastAsia="zh-CN" w:bidi="ar"/>
              </w:rPr>
            </w:pPr>
            <w:r w:rsidRPr="001141C9">
              <w:rPr>
                <w:rFonts w:cs="Arial"/>
                <w:color w:val="000000"/>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77522A4" w14:textId="77777777" w:rsidR="00EC642A" w:rsidRPr="001141C9" w:rsidRDefault="00EC642A" w:rsidP="00EC642A">
            <w:pPr>
              <w:pStyle w:val="TAC"/>
              <w:keepNext w:val="0"/>
              <w:keepLines w:val="0"/>
              <w:rPr>
                <w:lang w:eastAsia="zh-CN" w:bidi="ar"/>
              </w:rPr>
            </w:pPr>
          </w:p>
        </w:tc>
      </w:tr>
      <w:tr w:rsidR="00EC642A" w:rsidRPr="001141C9" w14:paraId="0C677EE2" w14:textId="77777777" w:rsidTr="00EC642A">
        <w:trPr>
          <w:jc w:val="center"/>
        </w:trPr>
        <w:tc>
          <w:tcPr>
            <w:tcW w:w="2896" w:type="dxa"/>
            <w:tcBorders>
              <w:top w:val="nil"/>
              <w:left w:val="single" w:sz="4" w:space="0" w:color="auto"/>
              <w:bottom w:val="single" w:sz="4" w:space="0" w:color="auto"/>
              <w:right w:val="single" w:sz="4" w:space="0" w:color="auto"/>
            </w:tcBorders>
          </w:tcPr>
          <w:p w14:paraId="5543701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73008D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D0A5FB"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677C61A7" w14:textId="77777777" w:rsidR="00EC642A" w:rsidRPr="001141C9" w:rsidRDefault="00EC642A" w:rsidP="00EC642A">
            <w:pPr>
              <w:pStyle w:val="TAC"/>
              <w:keepNext w:val="0"/>
              <w:keepLines w:val="0"/>
              <w:rPr>
                <w:lang w:eastAsia="zh-CN" w:bidi="ar"/>
              </w:rPr>
            </w:pPr>
            <w:r w:rsidRPr="001141C9">
              <w:rPr>
                <w:rFonts w:cs="Arial"/>
                <w:color w:val="000000"/>
              </w:rPr>
              <w:t>n71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29BB2AD9" w14:textId="77777777" w:rsidR="00EC642A" w:rsidRPr="001141C9" w:rsidRDefault="00EC642A" w:rsidP="00EC642A">
            <w:pPr>
              <w:pStyle w:val="TAC"/>
              <w:keepNext w:val="0"/>
              <w:keepLines w:val="0"/>
              <w:rPr>
                <w:lang w:eastAsia="zh-CN" w:bidi="ar"/>
              </w:rPr>
            </w:pPr>
          </w:p>
        </w:tc>
      </w:tr>
      <w:tr w:rsidR="00EC642A" w:rsidRPr="001141C9" w14:paraId="5E0DAAAF" w14:textId="77777777" w:rsidTr="00EC642A">
        <w:trPr>
          <w:jc w:val="center"/>
        </w:trPr>
        <w:tc>
          <w:tcPr>
            <w:tcW w:w="2896" w:type="dxa"/>
            <w:tcBorders>
              <w:top w:val="single" w:sz="4" w:space="0" w:color="auto"/>
              <w:left w:val="single" w:sz="4" w:space="0" w:color="auto"/>
              <w:bottom w:val="nil"/>
              <w:right w:val="single" w:sz="4" w:space="0" w:color="auto"/>
            </w:tcBorders>
          </w:tcPr>
          <w:p w14:paraId="797B527B"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CA_n25A-n41C-n66A-n71(2A)</w:t>
            </w:r>
          </w:p>
        </w:tc>
        <w:tc>
          <w:tcPr>
            <w:tcW w:w="3007" w:type="dxa"/>
            <w:tcBorders>
              <w:top w:val="single" w:sz="4" w:space="0" w:color="auto"/>
              <w:left w:val="single" w:sz="4" w:space="0" w:color="auto"/>
              <w:bottom w:val="nil"/>
              <w:right w:val="single" w:sz="4" w:space="0" w:color="auto"/>
            </w:tcBorders>
          </w:tcPr>
          <w:p w14:paraId="0B18233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80C73A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0BE0371"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2496F93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4EE393C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0BA979F0"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FB79F9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42722E8F" w14:textId="77777777" w:rsidR="00EC642A" w:rsidRPr="001141C9" w:rsidRDefault="00EC642A" w:rsidP="00EC642A">
            <w:pPr>
              <w:pStyle w:val="TAC"/>
              <w:keepNext w:val="0"/>
              <w:keepLines w:val="0"/>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31710189" w14:textId="77777777" w:rsidR="00EC642A" w:rsidRPr="001141C9" w:rsidRDefault="00EC642A" w:rsidP="00EC642A">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754B996"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6860A102"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23162015" w14:textId="77777777" w:rsidTr="00EC642A">
        <w:trPr>
          <w:jc w:val="center"/>
        </w:trPr>
        <w:tc>
          <w:tcPr>
            <w:tcW w:w="2896" w:type="dxa"/>
            <w:tcBorders>
              <w:top w:val="nil"/>
              <w:left w:val="single" w:sz="4" w:space="0" w:color="auto"/>
              <w:bottom w:val="nil"/>
              <w:right w:val="single" w:sz="4" w:space="0" w:color="auto"/>
            </w:tcBorders>
          </w:tcPr>
          <w:p w14:paraId="4D59D71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9C5257"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A0F78B2"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E961B22"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4F9BB25B" w14:textId="77777777" w:rsidR="00EC642A" w:rsidRPr="001141C9" w:rsidRDefault="00EC642A" w:rsidP="00EC642A">
            <w:pPr>
              <w:pStyle w:val="TAC"/>
              <w:keepNext w:val="0"/>
              <w:keepLines w:val="0"/>
              <w:rPr>
                <w:lang w:eastAsia="zh-CN"/>
              </w:rPr>
            </w:pPr>
          </w:p>
        </w:tc>
      </w:tr>
      <w:tr w:rsidR="00EC642A" w:rsidRPr="001141C9" w14:paraId="55B566A6" w14:textId="77777777" w:rsidTr="00EC642A">
        <w:trPr>
          <w:jc w:val="center"/>
        </w:trPr>
        <w:tc>
          <w:tcPr>
            <w:tcW w:w="2896" w:type="dxa"/>
            <w:tcBorders>
              <w:top w:val="nil"/>
              <w:left w:val="single" w:sz="4" w:space="0" w:color="auto"/>
              <w:bottom w:val="nil"/>
              <w:right w:val="single" w:sz="4" w:space="0" w:color="auto"/>
            </w:tcBorders>
          </w:tcPr>
          <w:p w14:paraId="22D982F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D83416A"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F712BA3"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3A40BE5"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37691773" w14:textId="77777777" w:rsidR="00EC642A" w:rsidRPr="001141C9" w:rsidRDefault="00EC642A" w:rsidP="00EC642A">
            <w:pPr>
              <w:pStyle w:val="TAC"/>
              <w:keepNext w:val="0"/>
              <w:keepLines w:val="0"/>
              <w:rPr>
                <w:lang w:eastAsia="zh-CN"/>
              </w:rPr>
            </w:pPr>
          </w:p>
        </w:tc>
      </w:tr>
      <w:tr w:rsidR="00EC642A" w:rsidRPr="001141C9" w14:paraId="6E599321" w14:textId="77777777" w:rsidTr="00EC642A">
        <w:trPr>
          <w:jc w:val="center"/>
        </w:trPr>
        <w:tc>
          <w:tcPr>
            <w:tcW w:w="2896" w:type="dxa"/>
            <w:tcBorders>
              <w:top w:val="nil"/>
              <w:left w:val="single" w:sz="4" w:space="0" w:color="auto"/>
              <w:bottom w:val="single" w:sz="4" w:space="0" w:color="auto"/>
              <w:right w:val="single" w:sz="4" w:space="0" w:color="auto"/>
            </w:tcBorders>
          </w:tcPr>
          <w:p w14:paraId="2B2FE04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6BB9B7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64833B8"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AF4ED9D" w14:textId="77777777" w:rsidR="00EC642A" w:rsidRPr="001141C9" w:rsidRDefault="00EC642A" w:rsidP="00EC642A">
            <w:pPr>
              <w:pStyle w:val="TAC"/>
              <w:keepNext w:val="0"/>
              <w:keepLines w:val="0"/>
              <w:rPr>
                <w:lang w:eastAsia="zh-CN" w:bidi="ar"/>
              </w:rPr>
            </w:pPr>
            <w:r w:rsidRPr="001141C9">
              <w:rPr>
                <w:rFonts w:eastAsiaTheme="minorEastAsia"/>
                <w:lang w:eastAsia="zh-CN"/>
              </w:rPr>
              <w:t>CA_n71(2A)_BCS 4 and 5</w:t>
            </w:r>
          </w:p>
        </w:tc>
        <w:tc>
          <w:tcPr>
            <w:tcW w:w="2714" w:type="dxa"/>
            <w:tcBorders>
              <w:top w:val="nil"/>
              <w:left w:val="single" w:sz="4" w:space="0" w:color="auto"/>
              <w:bottom w:val="single" w:sz="4" w:space="0" w:color="auto"/>
              <w:right w:val="single" w:sz="4" w:space="0" w:color="auto"/>
            </w:tcBorders>
          </w:tcPr>
          <w:p w14:paraId="014C7CBA" w14:textId="77777777" w:rsidR="00EC642A" w:rsidRPr="001141C9" w:rsidRDefault="00EC642A" w:rsidP="00EC642A">
            <w:pPr>
              <w:pStyle w:val="TAC"/>
              <w:keepNext w:val="0"/>
              <w:keepLines w:val="0"/>
              <w:rPr>
                <w:lang w:eastAsia="zh-CN"/>
              </w:rPr>
            </w:pPr>
          </w:p>
        </w:tc>
      </w:tr>
      <w:tr w:rsidR="00EC642A" w:rsidRPr="001141C9" w14:paraId="203C4CC2" w14:textId="77777777" w:rsidTr="00EC642A">
        <w:trPr>
          <w:jc w:val="center"/>
        </w:trPr>
        <w:tc>
          <w:tcPr>
            <w:tcW w:w="2896" w:type="dxa"/>
            <w:tcBorders>
              <w:top w:val="single" w:sz="4" w:space="0" w:color="auto"/>
              <w:left w:val="single" w:sz="4" w:space="0" w:color="auto"/>
              <w:bottom w:val="nil"/>
              <w:right w:val="single" w:sz="4" w:space="0" w:color="auto"/>
            </w:tcBorders>
          </w:tcPr>
          <w:p w14:paraId="7D6E5597"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CA_n25A-n41C-n66A-n71B</w:t>
            </w:r>
          </w:p>
        </w:tc>
        <w:tc>
          <w:tcPr>
            <w:tcW w:w="3007" w:type="dxa"/>
            <w:tcBorders>
              <w:top w:val="single" w:sz="4" w:space="0" w:color="auto"/>
              <w:left w:val="single" w:sz="4" w:space="0" w:color="auto"/>
              <w:bottom w:val="nil"/>
              <w:right w:val="single" w:sz="4" w:space="0" w:color="auto"/>
            </w:tcBorders>
          </w:tcPr>
          <w:p w14:paraId="0CD6904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E6A72A0"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4BC34B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73406E4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09D4AE5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F30C06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C5315B9" w14:textId="77777777" w:rsidR="00EC642A" w:rsidRPr="001141C9" w:rsidRDefault="00EC642A" w:rsidP="00EC642A">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A754B47" w14:textId="77777777" w:rsidR="00EC642A" w:rsidRPr="001141C9" w:rsidRDefault="00EC642A" w:rsidP="00EC642A">
            <w:pPr>
              <w:pStyle w:val="TAC"/>
              <w:keepNext w:val="0"/>
              <w:keepLines w:val="0"/>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70D599F0" w14:textId="77777777" w:rsidR="00EC642A" w:rsidRPr="001141C9" w:rsidRDefault="00EC642A" w:rsidP="00EC642A">
            <w:pPr>
              <w:pStyle w:val="TAC"/>
              <w:keepNext w:val="0"/>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D7F8067"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2F6DBEC5"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457A7C96" w14:textId="77777777" w:rsidTr="00EC642A">
        <w:trPr>
          <w:jc w:val="center"/>
        </w:trPr>
        <w:tc>
          <w:tcPr>
            <w:tcW w:w="2896" w:type="dxa"/>
            <w:tcBorders>
              <w:top w:val="nil"/>
              <w:left w:val="single" w:sz="4" w:space="0" w:color="auto"/>
              <w:bottom w:val="nil"/>
              <w:right w:val="single" w:sz="4" w:space="0" w:color="auto"/>
            </w:tcBorders>
          </w:tcPr>
          <w:p w14:paraId="4459630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437DD8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E3963EB"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ABB2834"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59023A11" w14:textId="77777777" w:rsidR="00EC642A" w:rsidRPr="001141C9" w:rsidRDefault="00EC642A" w:rsidP="00EC642A">
            <w:pPr>
              <w:pStyle w:val="TAC"/>
              <w:keepNext w:val="0"/>
              <w:keepLines w:val="0"/>
              <w:rPr>
                <w:lang w:eastAsia="zh-CN"/>
              </w:rPr>
            </w:pPr>
          </w:p>
        </w:tc>
      </w:tr>
      <w:tr w:rsidR="00EC642A" w:rsidRPr="001141C9" w14:paraId="5451CA0F" w14:textId="77777777" w:rsidTr="00EC642A">
        <w:trPr>
          <w:jc w:val="center"/>
        </w:trPr>
        <w:tc>
          <w:tcPr>
            <w:tcW w:w="2896" w:type="dxa"/>
            <w:tcBorders>
              <w:top w:val="nil"/>
              <w:left w:val="single" w:sz="4" w:space="0" w:color="auto"/>
              <w:bottom w:val="nil"/>
              <w:right w:val="single" w:sz="4" w:space="0" w:color="auto"/>
            </w:tcBorders>
          </w:tcPr>
          <w:p w14:paraId="070A5B3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35AF759"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3CFD00C"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66D377A"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76F5F1FF" w14:textId="77777777" w:rsidR="00EC642A" w:rsidRPr="001141C9" w:rsidRDefault="00EC642A" w:rsidP="00EC642A">
            <w:pPr>
              <w:pStyle w:val="TAC"/>
              <w:keepNext w:val="0"/>
              <w:keepLines w:val="0"/>
              <w:rPr>
                <w:lang w:eastAsia="zh-CN"/>
              </w:rPr>
            </w:pPr>
          </w:p>
        </w:tc>
      </w:tr>
      <w:tr w:rsidR="00EC642A" w:rsidRPr="001141C9" w14:paraId="506E14C4" w14:textId="77777777" w:rsidTr="00EC642A">
        <w:trPr>
          <w:jc w:val="center"/>
        </w:trPr>
        <w:tc>
          <w:tcPr>
            <w:tcW w:w="2896" w:type="dxa"/>
            <w:tcBorders>
              <w:top w:val="nil"/>
              <w:left w:val="single" w:sz="4" w:space="0" w:color="auto"/>
              <w:bottom w:val="single" w:sz="4" w:space="0" w:color="auto"/>
              <w:right w:val="single" w:sz="4" w:space="0" w:color="auto"/>
            </w:tcBorders>
          </w:tcPr>
          <w:p w14:paraId="60C176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E0205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945DB69"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7FF2656"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single" w:sz="4" w:space="0" w:color="auto"/>
              <w:right w:val="single" w:sz="4" w:space="0" w:color="auto"/>
            </w:tcBorders>
          </w:tcPr>
          <w:p w14:paraId="326E66E4" w14:textId="77777777" w:rsidR="00EC642A" w:rsidRPr="001141C9" w:rsidRDefault="00EC642A" w:rsidP="00EC642A">
            <w:pPr>
              <w:pStyle w:val="TAC"/>
              <w:keepNext w:val="0"/>
              <w:keepLines w:val="0"/>
              <w:rPr>
                <w:lang w:eastAsia="zh-CN"/>
              </w:rPr>
            </w:pPr>
          </w:p>
        </w:tc>
      </w:tr>
      <w:tr w:rsidR="00EC642A" w:rsidRPr="001141C9" w14:paraId="7B122854" w14:textId="77777777" w:rsidTr="00EC642A">
        <w:trPr>
          <w:jc w:val="center"/>
        </w:trPr>
        <w:tc>
          <w:tcPr>
            <w:tcW w:w="2896" w:type="dxa"/>
            <w:tcBorders>
              <w:top w:val="single" w:sz="4" w:space="0" w:color="auto"/>
              <w:left w:val="single" w:sz="4" w:space="0" w:color="auto"/>
              <w:bottom w:val="nil"/>
              <w:right w:val="single" w:sz="4" w:space="0" w:color="auto"/>
            </w:tcBorders>
          </w:tcPr>
          <w:p w14:paraId="2A1F782C" w14:textId="77777777" w:rsidR="00EC642A" w:rsidRPr="001141C9" w:rsidRDefault="00EC642A" w:rsidP="00EC642A">
            <w:pPr>
              <w:pStyle w:val="TAC"/>
              <w:keepLines w:val="0"/>
              <w:rPr>
                <w:lang w:eastAsia="zh-CN" w:bidi="ar"/>
              </w:rPr>
            </w:pPr>
            <w:r w:rsidRPr="001141C9">
              <w:rPr>
                <w:rFonts w:eastAsiaTheme="minorEastAsia"/>
                <w:lang w:eastAsia="zh-CN" w:bidi="ar"/>
              </w:rPr>
              <w:lastRenderedPageBreak/>
              <w:t>CA_n25A-n41C-n66(2A)-n71A</w:t>
            </w:r>
          </w:p>
        </w:tc>
        <w:tc>
          <w:tcPr>
            <w:tcW w:w="3007" w:type="dxa"/>
            <w:tcBorders>
              <w:top w:val="single" w:sz="4" w:space="0" w:color="auto"/>
              <w:left w:val="single" w:sz="4" w:space="0" w:color="auto"/>
              <w:bottom w:val="nil"/>
              <w:right w:val="single" w:sz="4" w:space="0" w:color="auto"/>
            </w:tcBorders>
          </w:tcPr>
          <w:p w14:paraId="14520914"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A32F69E"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02BE7A4"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CA_n25A-n66A</w:t>
            </w:r>
          </w:p>
          <w:p w14:paraId="2F6222B2"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CA_n25A-n71A</w:t>
            </w:r>
          </w:p>
          <w:p w14:paraId="62D9CF45"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8F172AA"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1C8D37A"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065C27D" w14:textId="77777777" w:rsidR="00EC642A" w:rsidRPr="001141C9" w:rsidRDefault="00EC642A" w:rsidP="00EC642A">
            <w:pPr>
              <w:pStyle w:val="TAC"/>
              <w:keepLines w:val="0"/>
            </w:pPr>
            <w:r w:rsidRPr="001141C9">
              <w:rPr>
                <w:rFonts w:eastAsiaTheme="minorEastAsia"/>
                <w:lang w:eastAsia="zh-CN" w:bidi="ar"/>
              </w:rPr>
              <w:t>CA_n66A-n71A</w:t>
            </w:r>
          </w:p>
        </w:tc>
        <w:tc>
          <w:tcPr>
            <w:tcW w:w="1404" w:type="dxa"/>
            <w:tcBorders>
              <w:top w:val="single" w:sz="4" w:space="0" w:color="auto"/>
              <w:left w:val="single" w:sz="4" w:space="0" w:color="auto"/>
              <w:bottom w:val="single" w:sz="4" w:space="0" w:color="auto"/>
              <w:right w:val="single" w:sz="4" w:space="0" w:color="auto"/>
            </w:tcBorders>
          </w:tcPr>
          <w:p w14:paraId="6AE32713" w14:textId="77777777" w:rsidR="00EC642A" w:rsidRPr="001141C9" w:rsidRDefault="00EC642A" w:rsidP="00EC642A">
            <w:pPr>
              <w:pStyle w:val="TAC"/>
              <w:keepLines w:val="0"/>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275EF2CC" w14:textId="77777777" w:rsidR="00EC642A" w:rsidRPr="001141C9" w:rsidRDefault="00EC642A" w:rsidP="00EC642A">
            <w:pPr>
              <w:pStyle w:val="TAC"/>
              <w:keepLines w:val="0"/>
              <w:rPr>
                <w:lang w:eastAsia="zh-CN" w:bidi="ar"/>
              </w:rPr>
            </w:pPr>
            <w:r w:rsidRPr="001141C9">
              <w:rPr>
                <w:rFonts w:eastAsiaTheme="minorEastAsia" w:cs="Arial"/>
                <w:color w:val="000000"/>
              </w:rPr>
              <w:t>n25 channel bandwidths in Table 5.3.5-1</w:t>
            </w:r>
          </w:p>
        </w:tc>
        <w:tc>
          <w:tcPr>
            <w:tcW w:w="2714" w:type="dxa"/>
            <w:tcBorders>
              <w:top w:val="single" w:sz="4" w:space="0" w:color="auto"/>
              <w:left w:val="single" w:sz="4" w:space="0" w:color="auto"/>
              <w:bottom w:val="nil"/>
              <w:right w:val="single" w:sz="4" w:space="0" w:color="auto"/>
            </w:tcBorders>
          </w:tcPr>
          <w:p w14:paraId="00954F5C" w14:textId="77777777" w:rsidR="00EC642A" w:rsidRPr="001141C9" w:rsidRDefault="00EC642A" w:rsidP="00EC642A">
            <w:pPr>
              <w:pStyle w:val="TAC"/>
              <w:keepLines w:val="0"/>
              <w:rPr>
                <w:lang w:eastAsia="zh-CN"/>
              </w:rPr>
            </w:pPr>
            <w:r w:rsidRPr="001141C9">
              <w:rPr>
                <w:rFonts w:eastAsiaTheme="minorEastAsia"/>
                <w:lang w:eastAsia="zh-CN"/>
              </w:rPr>
              <w:t>4 and 5</w:t>
            </w:r>
          </w:p>
        </w:tc>
      </w:tr>
      <w:tr w:rsidR="00EC642A" w:rsidRPr="001141C9" w14:paraId="54A628BC" w14:textId="77777777" w:rsidTr="00EC642A">
        <w:trPr>
          <w:jc w:val="center"/>
        </w:trPr>
        <w:tc>
          <w:tcPr>
            <w:tcW w:w="2896" w:type="dxa"/>
            <w:tcBorders>
              <w:top w:val="nil"/>
              <w:left w:val="single" w:sz="4" w:space="0" w:color="auto"/>
              <w:bottom w:val="nil"/>
              <w:right w:val="single" w:sz="4" w:space="0" w:color="auto"/>
            </w:tcBorders>
          </w:tcPr>
          <w:p w14:paraId="02A2094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D4B3B1E"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A27C291"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2602F43"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0F01D71D" w14:textId="77777777" w:rsidR="00EC642A" w:rsidRPr="001141C9" w:rsidRDefault="00EC642A" w:rsidP="00EC642A">
            <w:pPr>
              <w:pStyle w:val="TAC"/>
              <w:keepNext w:val="0"/>
              <w:keepLines w:val="0"/>
              <w:rPr>
                <w:lang w:eastAsia="zh-CN"/>
              </w:rPr>
            </w:pPr>
          </w:p>
        </w:tc>
      </w:tr>
      <w:tr w:rsidR="00EC642A" w:rsidRPr="001141C9" w14:paraId="272B8B18" w14:textId="77777777" w:rsidTr="00EC642A">
        <w:trPr>
          <w:jc w:val="center"/>
        </w:trPr>
        <w:tc>
          <w:tcPr>
            <w:tcW w:w="2896" w:type="dxa"/>
            <w:tcBorders>
              <w:top w:val="nil"/>
              <w:left w:val="single" w:sz="4" w:space="0" w:color="auto"/>
              <w:bottom w:val="nil"/>
              <w:right w:val="single" w:sz="4" w:space="0" w:color="auto"/>
            </w:tcBorders>
          </w:tcPr>
          <w:p w14:paraId="05758CC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9A6E8B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33A8B52"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57FFB6A2" w14:textId="77777777" w:rsidR="00EC642A" w:rsidRPr="001141C9" w:rsidRDefault="00EC642A" w:rsidP="00EC642A">
            <w:pPr>
              <w:pStyle w:val="TAC"/>
              <w:keepNext w:val="0"/>
              <w:keepLines w:val="0"/>
              <w:rPr>
                <w:lang w:eastAsia="zh-CN" w:bidi="ar"/>
              </w:rPr>
            </w:pPr>
            <w:r w:rsidRPr="001141C9">
              <w:rPr>
                <w:rFonts w:eastAsiaTheme="minorEastAsia"/>
                <w:lang w:eastAsia="zh-CN"/>
              </w:rPr>
              <w:t>CA_n66(2A)_BCS 4 and 5</w:t>
            </w:r>
          </w:p>
        </w:tc>
        <w:tc>
          <w:tcPr>
            <w:tcW w:w="2714" w:type="dxa"/>
            <w:tcBorders>
              <w:top w:val="nil"/>
              <w:left w:val="single" w:sz="4" w:space="0" w:color="auto"/>
              <w:bottom w:val="nil"/>
              <w:right w:val="single" w:sz="4" w:space="0" w:color="auto"/>
            </w:tcBorders>
          </w:tcPr>
          <w:p w14:paraId="080E49A2" w14:textId="77777777" w:rsidR="00EC642A" w:rsidRPr="001141C9" w:rsidRDefault="00EC642A" w:rsidP="00EC642A">
            <w:pPr>
              <w:pStyle w:val="TAC"/>
              <w:keepNext w:val="0"/>
              <w:keepLines w:val="0"/>
              <w:rPr>
                <w:lang w:eastAsia="zh-CN"/>
              </w:rPr>
            </w:pPr>
          </w:p>
        </w:tc>
      </w:tr>
      <w:tr w:rsidR="00EC642A" w:rsidRPr="001141C9" w14:paraId="572DD975" w14:textId="77777777" w:rsidTr="00EC642A">
        <w:trPr>
          <w:jc w:val="center"/>
        </w:trPr>
        <w:tc>
          <w:tcPr>
            <w:tcW w:w="2896" w:type="dxa"/>
            <w:tcBorders>
              <w:top w:val="nil"/>
              <w:left w:val="single" w:sz="4" w:space="0" w:color="auto"/>
              <w:bottom w:val="single" w:sz="4" w:space="0" w:color="auto"/>
              <w:right w:val="single" w:sz="4" w:space="0" w:color="auto"/>
            </w:tcBorders>
          </w:tcPr>
          <w:p w14:paraId="4C83D6E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D77AA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D898812"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20362349"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57F46E07" w14:textId="77777777" w:rsidR="00EC642A" w:rsidRPr="001141C9" w:rsidRDefault="00EC642A" w:rsidP="00EC642A">
            <w:pPr>
              <w:pStyle w:val="TAC"/>
              <w:keepNext w:val="0"/>
              <w:keepLines w:val="0"/>
              <w:rPr>
                <w:lang w:eastAsia="zh-CN"/>
              </w:rPr>
            </w:pPr>
          </w:p>
        </w:tc>
      </w:tr>
      <w:tr w:rsidR="00EC642A" w:rsidRPr="001141C9" w14:paraId="1F59354A" w14:textId="77777777" w:rsidTr="00EC642A">
        <w:trPr>
          <w:jc w:val="center"/>
        </w:trPr>
        <w:tc>
          <w:tcPr>
            <w:tcW w:w="2896" w:type="dxa"/>
            <w:tcBorders>
              <w:top w:val="single" w:sz="4" w:space="0" w:color="auto"/>
              <w:left w:val="single" w:sz="4" w:space="0" w:color="auto"/>
              <w:bottom w:val="nil"/>
              <w:right w:val="single" w:sz="4" w:space="0" w:color="auto"/>
            </w:tcBorders>
          </w:tcPr>
          <w:p w14:paraId="14FC5252" w14:textId="77777777" w:rsidR="00EC642A" w:rsidRPr="001141C9" w:rsidRDefault="00EC642A" w:rsidP="00EC642A">
            <w:pPr>
              <w:pStyle w:val="TAC"/>
              <w:keepNext w:val="0"/>
              <w:keepLines w:val="0"/>
              <w:rPr>
                <w:lang w:eastAsia="zh-CN" w:bidi="ar"/>
              </w:rPr>
            </w:pPr>
            <w:r w:rsidRPr="001141C9">
              <w:rPr>
                <w:lang w:eastAsia="zh-CN" w:bidi="ar"/>
              </w:rPr>
              <w:t>CA_n25(2A)-n41A-n66A-n71A</w:t>
            </w:r>
          </w:p>
        </w:tc>
        <w:tc>
          <w:tcPr>
            <w:tcW w:w="3007" w:type="dxa"/>
            <w:tcBorders>
              <w:top w:val="single" w:sz="4" w:space="0" w:color="auto"/>
              <w:left w:val="single" w:sz="4" w:space="0" w:color="auto"/>
              <w:bottom w:val="nil"/>
              <w:right w:val="single" w:sz="4" w:space="0" w:color="auto"/>
            </w:tcBorders>
          </w:tcPr>
          <w:p w14:paraId="2EEECE16"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64E19C" w14:textId="77777777" w:rsidR="00EC642A" w:rsidRPr="001141C9" w:rsidRDefault="00EC642A" w:rsidP="00EC642A">
            <w:pPr>
              <w:pStyle w:val="TAC"/>
              <w:keepNext w:val="0"/>
              <w:keepLines w:val="0"/>
            </w:pPr>
            <w:r w:rsidRPr="001141C9">
              <w:t>CA_n25A-n41A</w:t>
            </w:r>
            <w:r w:rsidRPr="001141C9">
              <w:rPr>
                <w:rFonts w:eastAsiaTheme="minorEastAsia"/>
                <w:vertAlign w:val="superscript"/>
                <w:lang w:eastAsia="zh-CN"/>
              </w:rPr>
              <w:t>5</w:t>
            </w:r>
          </w:p>
          <w:p w14:paraId="2B2FD951" w14:textId="77777777" w:rsidR="00EC642A" w:rsidRPr="001141C9" w:rsidRDefault="00EC642A" w:rsidP="00EC642A">
            <w:pPr>
              <w:pStyle w:val="TAC"/>
              <w:keepNext w:val="0"/>
              <w:keepLines w:val="0"/>
            </w:pPr>
            <w:r w:rsidRPr="001141C9">
              <w:t>CA_n25A-n66A</w:t>
            </w:r>
          </w:p>
          <w:p w14:paraId="65B0C261" w14:textId="77777777" w:rsidR="00EC642A" w:rsidRPr="001141C9" w:rsidRDefault="00EC642A" w:rsidP="00EC642A">
            <w:pPr>
              <w:pStyle w:val="TAC"/>
              <w:keepNext w:val="0"/>
              <w:keepLines w:val="0"/>
            </w:pPr>
            <w:r w:rsidRPr="001141C9">
              <w:t>CA_n25A-n71A</w:t>
            </w:r>
          </w:p>
          <w:p w14:paraId="491DE7CB" w14:textId="77777777" w:rsidR="00EC642A" w:rsidRPr="001141C9" w:rsidRDefault="00EC642A" w:rsidP="00EC642A">
            <w:pPr>
              <w:pStyle w:val="TAC"/>
              <w:keepNext w:val="0"/>
              <w:keepLines w:val="0"/>
            </w:pPr>
            <w:r w:rsidRPr="001141C9">
              <w:t>CA_n41A-n66A</w:t>
            </w:r>
            <w:r w:rsidRPr="001141C9">
              <w:rPr>
                <w:rFonts w:eastAsiaTheme="minorEastAsia"/>
                <w:vertAlign w:val="superscript"/>
                <w:lang w:eastAsia="zh-CN"/>
              </w:rPr>
              <w:t>5</w:t>
            </w:r>
          </w:p>
          <w:p w14:paraId="1B522772" w14:textId="77777777" w:rsidR="00EC642A" w:rsidRPr="001141C9" w:rsidRDefault="00EC642A" w:rsidP="00EC642A">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39C00BF1" w14:textId="77777777" w:rsidR="00EC642A" w:rsidRPr="001141C9" w:rsidRDefault="00EC642A" w:rsidP="00EC642A">
            <w:pPr>
              <w:pStyle w:val="TAC"/>
              <w:keepNext w:val="0"/>
              <w:keepLines w:val="0"/>
              <w:rPr>
                <w:lang w:eastAsia="zh-CN" w:bidi="ar"/>
              </w:rPr>
            </w:pPr>
            <w:r w:rsidRPr="001141C9">
              <w:t>CA_n66A-n71A</w:t>
            </w:r>
          </w:p>
        </w:tc>
        <w:tc>
          <w:tcPr>
            <w:tcW w:w="1404" w:type="dxa"/>
            <w:tcBorders>
              <w:top w:val="single" w:sz="4" w:space="0" w:color="auto"/>
              <w:left w:val="single" w:sz="4" w:space="0" w:color="auto"/>
              <w:bottom w:val="single" w:sz="4" w:space="0" w:color="auto"/>
              <w:right w:val="single" w:sz="4" w:space="0" w:color="auto"/>
            </w:tcBorders>
          </w:tcPr>
          <w:p w14:paraId="1796F9FD" w14:textId="77777777" w:rsidR="00EC642A" w:rsidRPr="001141C9" w:rsidRDefault="00EC642A" w:rsidP="00EC642A">
            <w:pPr>
              <w:pStyle w:val="TAC"/>
              <w:keepNext w:val="0"/>
              <w:keepLines w:val="0"/>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160125CC" w14:textId="77777777" w:rsidR="00EC642A" w:rsidRPr="001141C9" w:rsidRDefault="00EC642A" w:rsidP="00EC642A">
            <w:pPr>
              <w:pStyle w:val="TAC"/>
              <w:keepNext w:val="0"/>
              <w:keepLines w:val="0"/>
              <w:rPr>
                <w:lang w:eastAsia="zh-CN"/>
              </w:rPr>
            </w:pPr>
            <w:r w:rsidRPr="001141C9">
              <w:rPr>
                <w:lang w:eastAsia="zh-CN"/>
              </w:rPr>
              <w:t>CA_n25(2A)_BCS 4 and 5</w:t>
            </w:r>
          </w:p>
        </w:tc>
        <w:tc>
          <w:tcPr>
            <w:tcW w:w="2714" w:type="dxa"/>
            <w:tcBorders>
              <w:top w:val="single" w:sz="4" w:space="0" w:color="auto"/>
              <w:left w:val="single" w:sz="4" w:space="0" w:color="auto"/>
              <w:bottom w:val="nil"/>
              <w:right w:val="single" w:sz="4" w:space="0" w:color="auto"/>
            </w:tcBorders>
          </w:tcPr>
          <w:p w14:paraId="4513B024"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5CA417E" w14:textId="77777777" w:rsidTr="00EC642A">
        <w:trPr>
          <w:jc w:val="center"/>
        </w:trPr>
        <w:tc>
          <w:tcPr>
            <w:tcW w:w="2896" w:type="dxa"/>
            <w:tcBorders>
              <w:top w:val="nil"/>
              <w:left w:val="single" w:sz="4" w:space="0" w:color="auto"/>
              <w:bottom w:val="nil"/>
              <w:right w:val="single" w:sz="4" w:space="0" w:color="auto"/>
            </w:tcBorders>
          </w:tcPr>
          <w:p w14:paraId="3C5E140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340B1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9A5F6C"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284BABEC" w14:textId="77777777" w:rsidR="00EC642A" w:rsidRPr="001141C9" w:rsidRDefault="00EC642A" w:rsidP="00EC642A">
            <w:pPr>
              <w:pStyle w:val="TAC"/>
              <w:keepNext w:val="0"/>
              <w:keepLines w:val="0"/>
              <w:rPr>
                <w:lang w:eastAsia="zh-CN"/>
              </w:rPr>
            </w:pPr>
            <w:r w:rsidRPr="001141C9">
              <w:rPr>
                <w:rFonts w:cs="Arial"/>
                <w:color w:val="000000"/>
              </w:rPr>
              <w:t>n41 channel bandwidths in Table 5.3.5-1</w:t>
            </w:r>
          </w:p>
        </w:tc>
        <w:tc>
          <w:tcPr>
            <w:tcW w:w="2714" w:type="dxa"/>
            <w:tcBorders>
              <w:top w:val="nil"/>
              <w:left w:val="single" w:sz="4" w:space="0" w:color="auto"/>
              <w:bottom w:val="nil"/>
              <w:right w:val="single" w:sz="4" w:space="0" w:color="auto"/>
            </w:tcBorders>
          </w:tcPr>
          <w:p w14:paraId="7A0F3DFE" w14:textId="77777777" w:rsidR="00EC642A" w:rsidRPr="001141C9" w:rsidRDefault="00EC642A" w:rsidP="00EC642A">
            <w:pPr>
              <w:pStyle w:val="TAC"/>
              <w:keepNext w:val="0"/>
              <w:keepLines w:val="0"/>
              <w:rPr>
                <w:lang w:eastAsia="zh-CN" w:bidi="ar"/>
              </w:rPr>
            </w:pPr>
          </w:p>
        </w:tc>
      </w:tr>
      <w:tr w:rsidR="00EC642A" w:rsidRPr="001141C9" w14:paraId="52209B80" w14:textId="77777777" w:rsidTr="00EC642A">
        <w:trPr>
          <w:jc w:val="center"/>
        </w:trPr>
        <w:tc>
          <w:tcPr>
            <w:tcW w:w="2896" w:type="dxa"/>
            <w:tcBorders>
              <w:top w:val="nil"/>
              <w:left w:val="single" w:sz="4" w:space="0" w:color="auto"/>
              <w:bottom w:val="nil"/>
              <w:right w:val="single" w:sz="4" w:space="0" w:color="auto"/>
            </w:tcBorders>
          </w:tcPr>
          <w:p w14:paraId="2B3F614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984C1B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080476"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0F9FF631" w14:textId="77777777" w:rsidR="00EC642A" w:rsidRPr="001141C9" w:rsidRDefault="00EC642A" w:rsidP="00EC642A">
            <w:pPr>
              <w:pStyle w:val="TAC"/>
              <w:keepNext w:val="0"/>
              <w:keepLines w:val="0"/>
              <w:rPr>
                <w:lang w:eastAsia="zh-CN"/>
              </w:rPr>
            </w:pPr>
            <w:r w:rsidRPr="001141C9">
              <w:rPr>
                <w:rFonts w:cs="Arial"/>
                <w:color w:val="000000"/>
              </w:rPr>
              <w:t>n66 channel bandwidths in Table 5.3.5-1</w:t>
            </w:r>
          </w:p>
        </w:tc>
        <w:tc>
          <w:tcPr>
            <w:tcW w:w="2714" w:type="dxa"/>
            <w:tcBorders>
              <w:top w:val="nil"/>
              <w:left w:val="single" w:sz="4" w:space="0" w:color="auto"/>
              <w:bottom w:val="nil"/>
              <w:right w:val="single" w:sz="4" w:space="0" w:color="auto"/>
            </w:tcBorders>
          </w:tcPr>
          <w:p w14:paraId="06B468AE" w14:textId="77777777" w:rsidR="00EC642A" w:rsidRPr="001141C9" w:rsidRDefault="00EC642A" w:rsidP="00EC642A">
            <w:pPr>
              <w:pStyle w:val="TAC"/>
              <w:keepNext w:val="0"/>
              <w:keepLines w:val="0"/>
              <w:rPr>
                <w:lang w:eastAsia="zh-CN" w:bidi="ar"/>
              </w:rPr>
            </w:pPr>
          </w:p>
        </w:tc>
      </w:tr>
      <w:tr w:rsidR="00EC642A" w:rsidRPr="001141C9" w14:paraId="3D421196" w14:textId="77777777" w:rsidTr="00EC642A">
        <w:trPr>
          <w:jc w:val="center"/>
        </w:trPr>
        <w:tc>
          <w:tcPr>
            <w:tcW w:w="2896" w:type="dxa"/>
            <w:tcBorders>
              <w:top w:val="nil"/>
              <w:left w:val="single" w:sz="4" w:space="0" w:color="auto"/>
              <w:bottom w:val="single" w:sz="4" w:space="0" w:color="auto"/>
              <w:right w:val="single" w:sz="4" w:space="0" w:color="auto"/>
            </w:tcBorders>
          </w:tcPr>
          <w:p w14:paraId="47FA517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915405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5317B5"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1C1787B" w14:textId="77777777" w:rsidR="00EC642A" w:rsidRPr="001141C9" w:rsidRDefault="00EC642A" w:rsidP="00EC642A">
            <w:pPr>
              <w:pStyle w:val="TAC"/>
              <w:keepNext w:val="0"/>
              <w:keepLines w:val="0"/>
              <w:rPr>
                <w:lang w:eastAsia="zh-CN"/>
              </w:rPr>
            </w:pPr>
            <w:r w:rsidRPr="001141C9">
              <w:rPr>
                <w:rFonts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5637FF18" w14:textId="77777777" w:rsidR="00EC642A" w:rsidRPr="001141C9" w:rsidRDefault="00EC642A" w:rsidP="00EC642A">
            <w:pPr>
              <w:pStyle w:val="TAC"/>
              <w:keepNext w:val="0"/>
              <w:keepLines w:val="0"/>
              <w:rPr>
                <w:lang w:eastAsia="zh-CN" w:bidi="ar"/>
              </w:rPr>
            </w:pPr>
          </w:p>
        </w:tc>
      </w:tr>
      <w:tr w:rsidR="00EC642A" w:rsidRPr="001141C9" w14:paraId="04D04AC5"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2AA9877A" w14:textId="77777777" w:rsidR="00EC642A" w:rsidRPr="001141C9" w:rsidRDefault="00EC642A" w:rsidP="00EC642A">
            <w:pPr>
              <w:pStyle w:val="TAC"/>
              <w:keepNext w:val="0"/>
              <w:keepLines w:val="0"/>
              <w:rPr>
                <w:lang w:eastAsia="zh-CN" w:bidi="ar"/>
              </w:rPr>
            </w:pPr>
            <w:r w:rsidRPr="001141C9">
              <w:rPr>
                <w:rFonts w:cs="Arial"/>
                <w:color w:val="000000"/>
                <w:szCs w:val="18"/>
              </w:rPr>
              <w:t>CA_n25(2A)-n41A-n66A-n71(2A)</w:t>
            </w:r>
          </w:p>
        </w:tc>
        <w:tc>
          <w:tcPr>
            <w:tcW w:w="3007" w:type="dxa"/>
            <w:tcBorders>
              <w:top w:val="single" w:sz="4" w:space="0" w:color="auto"/>
              <w:left w:val="single" w:sz="4" w:space="0" w:color="auto"/>
              <w:bottom w:val="nil"/>
              <w:right w:val="single" w:sz="4" w:space="0" w:color="auto"/>
            </w:tcBorders>
            <w:vAlign w:val="center"/>
          </w:tcPr>
          <w:p w14:paraId="44BF20F2" w14:textId="77777777" w:rsidR="00EC642A" w:rsidRPr="001141C9" w:rsidRDefault="00EC642A" w:rsidP="00EC642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735FC4A5"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3C07DAE3" w14:textId="77777777" w:rsidR="00EC642A" w:rsidRPr="001141C9" w:rsidRDefault="00EC642A" w:rsidP="00EC642A">
            <w:pPr>
              <w:pStyle w:val="TAC"/>
              <w:keepNext w:val="0"/>
              <w:keepLines w:val="0"/>
              <w:rPr>
                <w:rFonts w:cs="Arial"/>
                <w:color w:val="000000"/>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14651481"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4A22E1CB" w14:textId="77777777" w:rsidTr="00EC642A">
        <w:trPr>
          <w:jc w:val="center"/>
        </w:trPr>
        <w:tc>
          <w:tcPr>
            <w:tcW w:w="2896" w:type="dxa"/>
            <w:tcBorders>
              <w:top w:val="nil"/>
              <w:left w:val="single" w:sz="4" w:space="0" w:color="auto"/>
              <w:bottom w:val="nil"/>
              <w:right w:val="single" w:sz="4" w:space="0" w:color="auto"/>
            </w:tcBorders>
            <w:vAlign w:val="center"/>
          </w:tcPr>
          <w:p w14:paraId="45D119F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1DF087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551D0A" w14:textId="77777777" w:rsidR="00EC642A" w:rsidRPr="001141C9" w:rsidRDefault="00EC642A" w:rsidP="00EC642A">
            <w:pPr>
              <w:pStyle w:val="TAC"/>
              <w:keepNext w:val="0"/>
              <w:keepLines w:val="0"/>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3047F7FB" w14:textId="77777777" w:rsidR="00EC642A" w:rsidRPr="001141C9" w:rsidRDefault="00EC642A" w:rsidP="00EC642A">
            <w:pPr>
              <w:pStyle w:val="TAC"/>
              <w:keepNext w:val="0"/>
              <w:keepLines w:val="0"/>
              <w:rPr>
                <w:rFonts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54011F84" w14:textId="77777777" w:rsidR="00EC642A" w:rsidRPr="001141C9" w:rsidRDefault="00EC642A" w:rsidP="00EC642A">
            <w:pPr>
              <w:pStyle w:val="TAC"/>
              <w:keepNext w:val="0"/>
              <w:keepLines w:val="0"/>
              <w:rPr>
                <w:lang w:eastAsia="zh-CN" w:bidi="ar"/>
              </w:rPr>
            </w:pPr>
          </w:p>
        </w:tc>
      </w:tr>
      <w:tr w:rsidR="00EC642A" w:rsidRPr="001141C9" w14:paraId="295949E5" w14:textId="77777777" w:rsidTr="00EC642A">
        <w:trPr>
          <w:jc w:val="center"/>
        </w:trPr>
        <w:tc>
          <w:tcPr>
            <w:tcW w:w="2896" w:type="dxa"/>
            <w:tcBorders>
              <w:top w:val="nil"/>
              <w:left w:val="single" w:sz="4" w:space="0" w:color="auto"/>
              <w:bottom w:val="nil"/>
              <w:right w:val="single" w:sz="4" w:space="0" w:color="auto"/>
            </w:tcBorders>
            <w:vAlign w:val="center"/>
          </w:tcPr>
          <w:p w14:paraId="373D169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D9883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FEC375"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E9D1EAB" w14:textId="77777777" w:rsidR="00EC642A" w:rsidRPr="001141C9" w:rsidRDefault="00EC642A" w:rsidP="00EC642A">
            <w:pPr>
              <w:pStyle w:val="TAC"/>
              <w:keepNext w:val="0"/>
              <w:keepLines w:val="0"/>
              <w:rPr>
                <w:rFonts w:cs="Arial"/>
                <w:color w:val="000000"/>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5CAE64AE" w14:textId="77777777" w:rsidR="00EC642A" w:rsidRPr="001141C9" w:rsidRDefault="00EC642A" w:rsidP="00EC642A">
            <w:pPr>
              <w:pStyle w:val="TAC"/>
              <w:keepNext w:val="0"/>
              <w:keepLines w:val="0"/>
              <w:rPr>
                <w:lang w:eastAsia="zh-CN" w:bidi="ar"/>
              </w:rPr>
            </w:pPr>
          </w:p>
        </w:tc>
      </w:tr>
      <w:tr w:rsidR="00EC642A" w:rsidRPr="001141C9" w14:paraId="1DB684BE"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617492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017082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A1A0C8"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9A1EADA" w14:textId="77777777" w:rsidR="00EC642A" w:rsidRPr="001141C9" w:rsidRDefault="00EC642A" w:rsidP="00EC642A">
            <w:pPr>
              <w:pStyle w:val="TAC"/>
              <w:keepNext w:val="0"/>
              <w:keepLines w:val="0"/>
              <w:rPr>
                <w:rFonts w:cs="Arial"/>
                <w:color w:val="000000"/>
              </w:rPr>
            </w:pPr>
            <w:r w:rsidRPr="001141C9">
              <w:rPr>
                <w:rFonts w:cs="Arial"/>
                <w:color w:val="000000"/>
                <w:szCs w:val="18"/>
              </w:rPr>
              <w:t>CA_n71(2A) BCS 4 and 5</w:t>
            </w:r>
          </w:p>
        </w:tc>
        <w:tc>
          <w:tcPr>
            <w:tcW w:w="2714" w:type="dxa"/>
            <w:tcBorders>
              <w:top w:val="nil"/>
              <w:left w:val="single" w:sz="4" w:space="0" w:color="auto"/>
              <w:bottom w:val="single" w:sz="4" w:space="0" w:color="auto"/>
              <w:right w:val="single" w:sz="4" w:space="0" w:color="auto"/>
            </w:tcBorders>
            <w:vAlign w:val="center"/>
          </w:tcPr>
          <w:p w14:paraId="13BB9101" w14:textId="77777777" w:rsidR="00EC642A" w:rsidRPr="001141C9" w:rsidRDefault="00EC642A" w:rsidP="00EC642A">
            <w:pPr>
              <w:pStyle w:val="TAC"/>
              <w:keepNext w:val="0"/>
              <w:keepLines w:val="0"/>
              <w:rPr>
                <w:lang w:eastAsia="zh-CN" w:bidi="ar"/>
              </w:rPr>
            </w:pPr>
          </w:p>
        </w:tc>
      </w:tr>
      <w:tr w:rsidR="00EC642A" w:rsidRPr="001141C9" w14:paraId="4EEF2F1E"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E0F3B65" w14:textId="77777777" w:rsidR="00EC642A" w:rsidRPr="001141C9" w:rsidRDefault="00EC642A" w:rsidP="00EC642A">
            <w:pPr>
              <w:pStyle w:val="TAC"/>
              <w:keepNext w:val="0"/>
              <w:keepLines w:val="0"/>
              <w:rPr>
                <w:lang w:eastAsia="zh-CN" w:bidi="ar"/>
              </w:rPr>
            </w:pPr>
            <w:r w:rsidRPr="001141C9">
              <w:rPr>
                <w:rFonts w:cs="Arial"/>
                <w:color w:val="000000"/>
                <w:szCs w:val="18"/>
              </w:rPr>
              <w:t>CA_n25(2A)-n41A-n66A-n71B</w:t>
            </w:r>
          </w:p>
        </w:tc>
        <w:tc>
          <w:tcPr>
            <w:tcW w:w="3007" w:type="dxa"/>
            <w:tcBorders>
              <w:top w:val="single" w:sz="4" w:space="0" w:color="auto"/>
              <w:left w:val="single" w:sz="4" w:space="0" w:color="auto"/>
              <w:bottom w:val="nil"/>
              <w:right w:val="single" w:sz="4" w:space="0" w:color="auto"/>
            </w:tcBorders>
            <w:vAlign w:val="center"/>
          </w:tcPr>
          <w:p w14:paraId="296691BF" w14:textId="77777777" w:rsidR="00EC642A" w:rsidRPr="001141C9" w:rsidRDefault="00EC642A" w:rsidP="00EC642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5EF21032"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076436C5" w14:textId="77777777" w:rsidR="00EC642A" w:rsidRPr="001141C9" w:rsidRDefault="00EC642A" w:rsidP="00EC642A">
            <w:pPr>
              <w:pStyle w:val="TAC"/>
              <w:keepNext w:val="0"/>
              <w:keepLines w:val="0"/>
              <w:rPr>
                <w:rFonts w:cs="Arial"/>
                <w:color w:val="000000"/>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2A95C68F"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5CA45AF7" w14:textId="77777777" w:rsidTr="00EC642A">
        <w:trPr>
          <w:jc w:val="center"/>
        </w:trPr>
        <w:tc>
          <w:tcPr>
            <w:tcW w:w="2896" w:type="dxa"/>
            <w:tcBorders>
              <w:top w:val="nil"/>
              <w:left w:val="single" w:sz="4" w:space="0" w:color="auto"/>
              <w:bottom w:val="nil"/>
              <w:right w:val="single" w:sz="4" w:space="0" w:color="auto"/>
            </w:tcBorders>
            <w:vAlign w:val="center"/>
          </w:tcPr>
          <w:p w14:paraId="48EF839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7971A3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D5367F" w14:textId="77777777" w:rsidR="00EC642A" w:rsidRPr="001141C9" w:rsidRDefault="00EC642A" w:rsidP="00EC642A">
            <w:pPr>
              <w:pStyle w:val="TAC"/>
              <w:keepNext w:val="0"/>
              <w:keepLines w:val="0"/>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10989EC6" w14:textId="77777777" w:rsidR="00EC642A" w:rsidRPr="001141C9" w:rsidRDefault="00EC642A" w:rsidP="00EC642A">
            <w:pPr>
              <w:pStyle w:val="TAC"/>
              <w:keepNext w:val="0"/>
              <w:keepLines w:val="0"/>
              <w:rPr>
                <w:rFonts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4A0FD67D" w14:textId="77777777" w:rsidR="00EC642A" w:rsidRPr="001141C9" w:rsidRDefault="00EC642A" w:rsidP="00EC642A">
            <w:pPr>
              <w:pStyle w:val="TAC"/>
              <w:keepNext w:val="0"/>
              <w:keepLines w:val="0"/>
              <w:rPr>
                <w:lang w:eastAsia="zh-CN" w:bidi="ar"/>
              </w:rPr>
            </w:pPr>
          </w:p>
        </w:tc>
      </w:tr>
      <w:tr w:rsidR="00EC642A" w:rsidRPr="001141C9" w14:paraId="01223926" w14:textId="77777777" w:rsidTr="00EC642A">
        <w:trPr>
          <w:jc w:val="center"/>
        </w:trPr>
        <w:tc>
          <w:tcPr>
            <w:tcW w:w="2896" w:type="dxa"/>
            <w:tcBorders>
              <w:top w:val="nil"/>
              <w:left w:val="single" w:sz="4" w:space="0" w:color="auto"/>
              <w:bottom w:val="nil"/>
              <w:right w:val="single" w:sz="4" w:space="0" w:color="auto"/>
            </w:tcBorders>
            <w:vAlign w:val="center"/>
          </w:tcPr>
          <w:p w14:paraId="2842A29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F64C4D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7E120BB"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12B1ACF5" w14:textId="77777777" w:rsidR="00EC642A" w:rsidRPr="001141C9" w:rsidRDefault="00EC642A" w:rsidP="00EC642A">
            <w:pPr>
              <w:pStyle w:val="TAC"/>
              <w:keepNext w:val="0"/>
              <w:keepLines w:val="0"/>
              <w:rPr>
                <w:rFonts w:cs="Arial"/>
                <w:color w:val="000000"/>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4544F2C5" w14:textId="77777777" w:rsidR="00EC642A" w:rsidRPr="001141C9" w:rsidRDefault="00EC642A" w:rsidP="00EC642A">
            <w:pPr>
              <w:pStyle w:val="TAC"/>
              <w:keepNext w:val="0"/>
              <w:keepLines w:val="0"/>
              <w:rPr>
                <w:lang w:eastAsia="zh-CN" w:bidi="ar"/>
              </w:rPr>
            </w:pPr>
          </w:p>
        </w:tc>
      </w:tr>
      <w:tr w:rsidR="00EC642A" w:rsidRPr="001141C9" w14:paraId="43A71DF4"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18F7288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CDA354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A39FA22"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D3DC1B7" w14:textId="77777777" w:rsidR="00EC642A" w:rsidRPr="001141C9" w:rsidRDefault="00EC642A" w:rsidP="00EC642A">
            <w:pPr>
              <w:pStyle w:val="TAC"/>
              <w:keepNext w:val="0"/>
              <w:keepLines w:val="0"/>
              <w:rPr>
                <w:rFonts w:cs="Arial"/>
                <w:color w:val="000000"/>
              </w:rPr>
            </w:pPr>
            <w:r w:rsidRPr="001141C9">
              <w:rPr>
                <w:rFonts w:cs="Arial"/>
                <w:color w:val="000000"/>
                <w:szCs w:val="18"/>
              </w:rPr>
              <w:t>CA_n71B BCS 4 and 5</w:t>
            </w:r>
          </w:p>
        </w:tc>
        <w:tc>
          <w:tcPr>
            <w:tcW w:w="2714" w:type="dxa"/>
            <w:tcBorders>
              <w:top w:val="nil"/>
              <w:left w:val="single" w:sz="4" w:space="0" w:color="auto"/>
              <w:bottom w:val="single" w:sz="4" w:space="0" w:color="auto"/>
              <w:right w:val="single" w:sz="4" w:space="0" w:color="auto"/>
            </w:tcBorders>
            <w:vAlign w:val="center"/>
          </w:tcPr>
          <w:p w14:paraId="253D81BE" w14:textId="77777777" w:rsidR="00EC642A" w:rsidRPr="001141C9" w:rsidRDefault="00EC642A" w:rsidP="00EC642A">
            <w:pPr>
              <w:pStyle w:val="TAC"/>
              <w:keepNext w:val="0"/>
              <w:keepLines w:val="0"/>
              <w:rPr>
                <w:lang w:eastAsia="zh-CN" w:bidi="ar"/>
              </w:rPr>
            </w:pPr>
          </w:p>
        </w:tc>
      </w:tr>
      <w:tr w:rsidR="00EC642A" w:rsidRPr="001141C9" w14:paraId="245AF5B6"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D3501DD" w14:textId="77777777" w:rsidR="00EC642A" w:rsidRPr="001141C9" w:rsidRDefault="00EC642A" w:rsidP="00EC642A">
            <w:pPr>
              <w:pStyle w:val="TAC"/>
              <w:keepNext w:val="0"/>
              <w:keepLines w:val="0"/>
              <w:rPr>
                <w:lang w:eastAsia="zh-CN" w:bidi="ar"/>
              </w:rPr>
            </w:pPr>
            <w:r w:rsidRPr="001141C9">
              <w:rPr>
                <w:rFonts w:cs="Arial"/>
                <w:color w:val="000000"/>
                <w:szCs w:val="18"/>
              </w:rPr>
              <w:t>CA_n25(2A)-n41A-n66(2A)-n71A</w:t>
            </w:r>
          </w:p>
        </w:tc>
        <w:tc>
          <w:tcPr>
            <w:tcW w:w="3007" w:type="dxa"/>
            <w:tcBorders>
              <w:top w:val="single" w:sz="4" w:space="0" w:color="auto"/>
              <w:left w:val="single" w:sz="4" w:space="0" w:color="auto"/>
              <w:bottom w:val="nil"/>
              <w:right w:val="single" w:sz="4" w:space="0" w:color="auto"/>
            </w:tcBorders>
            <w:vAlign w:val="center"/>
          </w:tcPr>
          <w:p w14:paraId="75956E86" w14:textId="77777777" w:rsidR="00EC642A" w:rsidRPr="001141C9" w:rsidRDefault="00EC642A" w:rsidP="00EC642A">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r>
            <w:r w:rsidRPr="001141C9">
              <w:rPr>
                <w:rFonts w:cs="Arial"/>
                <w:color w:val="000000"/>
                <w:szCs w:val="18"/>
              </w:rPr>
              <w:lastRenderedPageBreak/>
              <w:t>CA_n41A-n71A</w:t>
            </w:r>
            <w:r w:rsidRPr="001141C9">
              <w:rPr>
                <w:rFonts w:cs="Arial"/>
                <w:color w:val="000000"/>
                <w:szCs w:val="18"/>
              </w:rPr>
              <w:br/>
              <w:t>CA_n66A-n71A</w:t>
            </w:r>
          </w:p>
        </w:tc>
        <w:tc>
          <w:tcPr>
            <w:tcW w:w="1404" w:type="dxa"/>
            <w:tcBorders>
              <w:top w:val="single" w:sz="4" w:space="0" w:color="auto"/>
              <w:left w:val="single" w:sz="4" w:space="0" w:color="auto"/>
              <w:bottom w:val="single" w:sz="4" w:space="0" w:color="auto"/>
              <w:right w:val="single" w:sz="4" w:space="0" w:color="auto"/>
            </w:tcBorders>
            <w:vAlign w:val="center"/>
          </w:tcPr>
          <w:p w14:paraId="00BDF29C" w14:textId="77777777" w:rsidR="00EC642A" w:rsidRPr="001141C9" w:rsidRDefault="00EC642A" w:rsidP="00EC642A">
            <w:pPr>
              <w:pStyle w:val="TAC"/>
              <w:keepNext w:val="0"/>
              <w:keepLines w:val="0"/>
            </w:pPr>
            <w:r w:rsidRPr="001141C9">
              <w:rPr>
                <w:rFonts w:cs="Arial"/>
                <w:color w:val="000000"/>
                <w:szCs w:val="18"/>
              </w:rPr>
              <w:lastRenderedPageBreak/>
              <w:t>n25</w:t>
            </w:r>
          </w:p>
        </w:tc>
        <w:tc>
          <w:tcPr>
            <w:tcW w:w="4183" w:type="dxa"/>
            <w:tcBorders>
              <w:top w:val="single" w:sz="4" w:space="0" w:color="auto"/>
              <w:left w:val="single" w:sz="4" w:space="0" w:color="auto"/>
              <w:bottom w:val="single" w:sz="4" w:space="0" w:color="auto"/>
              <w:right w:val="single" w:sz="4" w:space="0" w:color="auto"/>
            </w:tcBorders>
            <w:vAlign w:val="center"/>
          </w:tcPr>
          <w:p w14:paraId="1210FBC1" w14:textId="77777777" w:rsidR="00EC642A" w:rsidRPr="001141C9" w:rsidRDefault="00EC642A" w:rsidP="00EC642A">
            <w:pPr>
              <w:pStyle w:val="TAC"/>
              <w:keepNext w:val="0"/>
              <w:keepLines w:val="0"/>
              <w:rPr>
                <w:rFonts w:cs="Arial"/>
                <w:color w:val="000000"/>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3096CD9E"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195B509B" w14:textId="77777777" w:rsidTr="00EC642A">
        <w:trPr>
          <w:jc w:val="center"/>
        </w:trPr>
        <w:tc>
          <w:tcPr>
            <w:tcW w:w="2896" w:type="dxa"/>
            <w:tcBorders>
              <w:top w:val="nil"/>
              <w:left w:val="single" w:sz="4" w:space="0" w:color="auto"/>
              <w:bottom w:val="nil"/>
              <w:right w:val="single" w:sz="4" w:space="0" w:color="auto"/>
            </w:tcBorders>
            <w:vAlign w:val="center"/>
          </w:tcPr>
          <w:p w14:paraId="5091180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952A82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08E058" w14:textId="77777777" w:rsidR="00EC642A" w:rsidRPr="001141C9" w:rsidRDefault="00EC642A" w:rsidP="00EC642A">
            <w:pPr>
              <w:pStyle w:val="TAC"/>
              <w:keepNext w:val="0"/>
              <w:keepLines w:val="0"/>
            </w:pPr>
            <w:r w:rsidRPr="001141C9">
              <w:rPr>
                <w:rFonts w:cs="Arial"/>
                <w:color w:val="000000"/>
                <w:szCs w:val="18"/>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26934818" w14:textId="77777777" w:rsidR="00EC642A" w:rsidRPr="001141C9" w:rsidRDefault="00EC642A" w:rsidP="00EC642A">
            <w:pPr>
              <w:pStyle w:val="TAC"/>
              <w:keepNext w:val="0"/>
              <w:keepLines w:val="0"/>
              <w:rPr>
                <w:rFonts w:cs="Arial"/>
                <w:color w:val="000000"/>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vAlign w:val="center"/>
          </w:tcPr>
          <w:p w14:paraId="7B417610" w14:textId="77777777" w:rsidR="00EC642A" w:rsidRPr="001141C9" w:rsidRDefault="00EC642A" w:rsidP="00EC642A">
            <w:pPr>
              <w:pStyle w:val="TAC"/>
              <w:keepNext w:val="0"/>
              <w:keepLines w:val="0"/>
              <w:rPr>
                <w:lang w:eastAsia="zh-CN" w:bidi="ar"/>
              </w:rPr>
            </w:pPr>
          </w:p>
        </w:tc>
      </w:tr>
      <w:tr w:rsidR="00EC642A" w:rsidRPr="001141C9" w14:paraId="6118497D" w14:textId="77777777" w:rsidTr="00EC642A">
        <w:trPr>
          <w:jc w:val="center"/>
        </w:trPr>
        <w:tc>
          <w:tcPr>
            <w:tcW w:w="2896" w:type="dxa"/>
            <w:tcBorders>
              <w:top w:val="nil"/>
              <w:left w:val="single" w:sz="4" w:space="0" w:color="auto"/>
              <w:bottom w:val="nil"/>
              <w:right w:val="single" w:sz="4" w:space="0" w:color="auto"/>
            </w:tcBorders>
            <w:vAlign w:val="center"/>
          </w:tcPr>
          <w:p w14:paraId="5F30097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0E8458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9BFBBA1"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B8E1828" w14:textId="77777777" w:rsidR="00EC642A" w:rsidRPr="001141C9" w:rsidRDefault="00EC642A" w:rsidP="00EC642A">
            <w:pPr>
              <w:pStyle w:val="TAC"/>
              <w:keepNext w:val="0"/>
              <w:keepLines w:val="0"/>
              <w:rPr>
                <w:rFonts w:cs="Arial"/>
                <w:color w:val="000000"/>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25419C5C" w14:textId="77777777" w:rsidR="00EC642A" w:rsidRPr="001141C9" w:rsidRDefault="00EC642A" w:rsidP="00EC642A">
            <w:pPr>
              <w:pStyle w:val="TAC"/>
              <w:keepNext w:val="0"/>
              <w:keepLines w:val="0"/>
              <w:rPr>
                <w:lang w:eastAsia="zh-CN" w:bidi="ar"/>
              </w:rPr>
            </w:pPr>
          </w:p>
        </w:tc>
      </w:tr>
      <w:tr w:rsidR="00EC642A" w:rsidRPr="001141C9" w14:paraId="742A69E5"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7BC838F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B3E65E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3D8004C"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009031FD" w14:textId="77777777" w:rsidR="00EC642A" w:rsidRPr="001141C9" w:rsidRDefault="00EC642A" w:rsidP="00EC642A">
            <w:pPr>
              <w:pStyle w:val="TAC"/>
              <w:keepNext w:val="0"/>
              <w:keepLines w:val="0"/>
              <w:rPr>
                <w:rFonts w:cs="Arial"/>
                <w:color w:val="000000"/>
              </w:rPr>
            </w:pPr>
            <w:r w:rsidRPr="001141C9">
              <w:rPr>
                <w:rFonts w:cs="Arial"/>
                <w:color w:val="000000"/>
                <w:szCs w:val="18"/>
              </w:rPr>
              <w:t>n71 channel bandwidths in Table 5.3.5-1</w:t>
            </w:r>
          </w:p>
        </w:tc>
        <w:tc>
          <w:tcPr>
            <w:tcW w:w="2714" w:type="dxa"/>
            <w:tcBorders>
              <w:top w:val="nil"/>
              <w:left w:val="single" w:sz="4" w:space="0" w:color="auto"/>
              <w:bottom w:val="single" w:sz="4" w:space="0" w:color="auto"/>
              <w:right w:val="single" w:sz="4" w:space="0" w:color="auto"/>
            </w:tcBorders>
            <w:vAlign w:val="center"/>
          </w:tcPr>
          <w:p w14:paraId="36DA6A3D" w14:textId="77777777" w:rsidR="00EC642A" w:rsidRPr="001141C9" w:rsidRDefault="00EC642A" w:rsidP="00EC642A">
            <w:pPr>
              <w:pStyle w:val="TAC"/>
              <w:keepNext w:val="0"/>
              <w:keepLines w:val="0"/>
              <w:rPr>
                <w:lang w:eastAsia="zh-CN" w:bidi="ar"/>
              </w:rPr>
            </w:pPr>
          </w:p>
        </w:tc>
      </w:tr>
      <w:tr w:rsidR="00EC642A" w:rsidRPr="001141C9" w14:paraId="6D380DC8" w14:textId="77777777" w:rsidTr="00EC642A">
        <w:trPr>
          <w:jc w:val="center"/>
        </w:trPr>
        <w:tc>
          <w:tcPr>
            <w:tcW w:w="2896" w:type="dxa"/>
            <w:tcBorders>
              <w:top w:val="single" w:sz="4" w:space="0" w:color="auto"/>
              <w:left w:val="single" w:sz="4" w:space="0" w:color="auto"/>
              <w:bottom w:val="nil"/>
              <w:right w:val="single" w:sz="4" w:space="0" w:color="auto"/>
            </w:tcBorders>
          </w:tcPr>
          <w:p w14:paraId="1A2D634A" w14:textId="77777777" w:rsidR="00EC642A" w:rsidRPr="001141C9" w:rsidRDefault="00EC642A" w:rsidP="00EC642A">
            <w:pPr>
              <w:pStyle w:val="TAC"/>
              <w:keepLines w:val="0"/>
              <w:rPr>
                <w:rFonts w:eastAsia="MS Mincho"/>
                <w:lang w:eastAsia="zh-CN"/>
              </w:rPr>
            </w:pPr>
            <w:r w:rsidRPr="001141C9">
              <w:rPr>
                <w:rFonts w:eastAsiaTheme="minorEastAsia"/>
                <w:lang w:eastAsia="zh-CN" w:bidi="ar"/>
              </w:rPr>
              <w:t>CA_n25(2A)-n41(2A)-n66A-n71A</w:t>
            </w:r>
          </w:p>
        </w:tc>
        <w:tc>
          <w:tcPr>
            <w:tcW w:w="3007" w:type="dxa"/>
            <w:tcBorders>
              <w:top w:val="single" w:sz="4" w:space="0" w:color="auto"/>
              <w:left w:val="single" w:sz="4" w:space="0" w:color="auto"/>
              <w:bottom w:val="nil"/>
              <w:right w:val="single" w:sz="4" w:space="0" w:color="auto"/>
            </w:tcBorders>
          </w:tcPr>
          <w:p w14:paraId="5A46D357"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A26990E" w14:textId="77777777" w:rsidR="00EC642A" w:rsidRPr="001141C9" w:rsidRDefault="00EC642A" w:rsidP="00EC642A">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65CA8FDE" w14:textId="77777777" w:rsidR="00EC642A" w:rsidRPr="001141C9" w:rsidRDefault="00EC642A" w:rsidP="00EC642A">
            <w:pPr>
              <w:pStyle w:val="TAC"/>
              <w:keepLines w:val="0"/>
              <w:rPr>
                <w:rFonts w:eastAsiaTheme="minorEastAsia"/>
              </w:rPr>
            </w:pPr>
            <w:r w:rsidRPr="001141C9">
              <w:rPr>
                <w:rFonts w:eastAsiaTheme="minorEastAsia"/>
              </w:rPr>
              <w:t>CA_n25A-n66A</w:t>
            </w:r>
          </w:p>
          <w:p w14:paraId="26FE1310" w14:textId="77777777" w:rsidR="00EC642A" w:rsidRPr="001141C9" w:rsidRDefault="00EC642A" w:rsidP="00EC642A">
            <w:pPr>
              <w:pStyle w:val="TAC"/>
              <w:keepLines w:val="0"/>
              <w:rPr>
                <w:rFonts w:eastAsiaTheme="minorEastAsia"/>
              </w:rPr>
            </w:pPr>
            <w:r w:rsidRPr="001141C9">
              <w:rPr>
                <w:rFonts w:eastAsiaTheme="minorEastAsia"/>
              </w:rPr>
              <w:t>CA_n25A-n71A</w:t>
            </w:r>
          </w:p>
          <w:p w14:paraId="7C2E175D" w14:textId="77777777" w:rsidR="00EC642A" w:rsidRPr="001141C9" w:rsidRDefault="00EC642A" w:rsidP="00EC642A">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0F4340BA"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2216CF74" w14:textId="77777777" w:rsidR="00EC642A" w:rsidRPr="001141C9" w:rsidRDefault="00EC642A" w:rsidP="00EC642A">
            <w:pPr>
              <w:pStyle w:val="TAC"/>
              <w:keepLines w:val="0"/>
              <w:rPr>
                <w:rFonts w:eastAsiaTheme="minorEastAsia"/>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60214B3D" w14:textId="77777777" w:rsidR="00EC642A" w:rsidRPr="001141C9" w:rsidRDefault="00EC642A" w:rsidP="00EC642A">
            <w:pPr>
              <w:pStyle w:val="TAC"/>
              <w:keepLines w:val="0"/>
              <w:rPr>
                <w:rFonts w:cs="Arial"/>
                <w:szCs w:val="18"/>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850428A" w14:textId="77777777" w:rsidR="00EC642A" w:rsidRPr="001141C9" w:rsidRDefault="00EC642A" w:rsidP="00EC642A">
            <w:pPr>
              <w:pStyle w:val="TAC"/>
              <w:keepLines w:val="0"/>
              <w:rPr>
                <w:lang w:eastAsia="zh-CN" w:bidi="ar"/>
              </w:rPr>
            </w:pPr>
            <w:r w:rsidRPr="001141C9">
              <w:rPr>
                <w:rFonts w:eastAsiaTheme="minorEastAsia"/>
                <w:lang w:eastAsia="zh-CN"/>
              </w:rPr>
              <w:t>CA_n25(2A)_BCS 4 and 5</w:t>
            </w:r>
          </w:p>
        </w:tc>
        <w:tc>
          <w:tcPr>
            <w:tcW w:w="2714" w:type="dxa"/>
            <w:tcBorders>
              <w:top w:val="single" w:sz="4" w:space="0" w:color="auto"/>
              <w:left w:val="single" w:sz="4" w:space="0" w:color="auto"/>
              <w:bottom w:val="nil"/>
              <w:right w:val="single" w:sz="4" w:space="0" w:color="auto"/>
            </w:tcBorders>
          </w:tcPr>
          <w:p w14:paraId="3A15B11A"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19153D34" w14:textId="77777777" w:rsidTr="00EC642A">
        <w:trPr>
          <w:jc w:val="center"/>
        </w:trPr>
        <w:tc>
          <w:tcPr>
            <w:tcW w:w="2896" w:type="dxa"/>
            <w:tcBorders>
              <w:top w:val="nil"/>
              <w:left w:val="single" w:sz="4" w:space="0" w:color="auto"/>
              <w:bottom w:val="nil"/>
              <w:right w:val="single" w:sz="4" w:space="0" w:color="auto"/>
            </w:tcBorders>
          </w:tcPr>
          <w:p w14:paraId="1A759B9C"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CDF5D28"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00584D3" w14:textId="77777777" w:rsidR="00EC642A" w:rsidRPr="001141C9" w:rsidRDefault="00EC642A" w:rsidP="00EC642A">
            <w:pPr>
              <w:pStyle w:val="TAC"/>
              <w:keepNext w:val="0"/>
              <w:keepLines w:val="0"/>
              <w:rPr>
                <w:rFonts w:cs="Arial"/>
                <w:szCs w:val="18"/>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3EC55C75" w14:textId="77777777" w:rsidR="00EC642A" w:rsidRPr="001141C9" w:rsidRDefault="00EC642A" w:rsidP="00EC642A">
            <w:pPr>
              <w:pStyle w:val="TAC"/>
              <w:keepNext w:val="0"/>
              <w:keepLines w:val="0"/>
              <w:rPr>
                <w:lang w:eastAsia="zh-CN" w:bidi="ar"/>
              </w:rPr>
            </w:pPr>
            <w:r w:rsidRPr="001141C9">
              <w:rPr>
                <w:rFonts w:eastAsiaTheme="minorEastAsia"/>
                <w:lang w:eastAsia="zh-CN"/>
              </w:rPr>
              <w:t>CA_n41(2A)_BCS 4 and 5</w:t>
            </w:r>
          </w:p>
        </w:tc>
        <w:tc>
          <w:tcPr>
            <w:tcW w:w="2714" w:type="dxa"/>
            <w:tcBorders>
              <w:top w:val="nil"/>
              <w:left w:val="single" w:sz="4" w:space="0" w:color="auto"/>
              <w:bottom w:val="nil"/>
              <w:right w:val="single" w:sz="4" w:space="0" w:color="auto"/>
            </w:tcBorders>
          </w:tcPr>
          <w:p w14:paraId="3478CB1F" w14:textId="77777777" w:rsidR="00EC642A" w:rsidRPr="001141C9" w:rsidRDefault="00EC642A" w:rsidP="00EC642A">
            <w:pPr>
              <w:pStyle w:val="TAC"/>
              <w:keepNext w:val="0"/>
              <w:keepLines w:val="0"/>
              <w:rPr>
                <w:lang w:eastAsia="zh-CN" w:bidi="ar"/>
              </w:rPr>
            </w:pPr>
          </w:p>
        </w:tc>
      </w:tr>
      <w:tr w:rsidR="00EC642A" w:rsidRPr="001141C9" w14:paraId="17E436EF" w14:textId="77777777" w:rsidTr="00EC642A">
        <w:trPr>
          <w:jc w:val="center"/>
        </w:trPr>
        <w:tc>
          <w:tcPr>
            <w:tcW w:w="2896" w:type="dxa"/>
            <w:tcBorders>
              <w:top w:val="nil"/>
              <w:left w:val="single" w:sz="4" w:space="0" w:color="auto"/>
              <w:bottom w:val="nil"/>
              <w:right w:val="single" w:sz="4" w:space="0" w:color="auto"/>
            </w:tcBorders>
          </w:tcPr>
          <w:p w14:paraId="5ED9BEA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2748A9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BF5FFAD" w14:textId="77777777" w:rsidR="00EC642A" w:rsidRPr="001141C9" w:rsidRDefault="00EC642A" w:rsidP="00EC642A">
            <w:pPr>
              <w:pStyle w:val="TAC"/>
              <w:keepNext w:val="0"/>
              <w:keepLines w:val="0"/>
              <w:rPr>
                <w:rFonts w:cs="Arial"/>
                <w:szCs w:val="18"/>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175E5F8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1A826833" w14:textId="77777777" w:rsidR="00EC642A" w:rsidRPr="001141C9" w:rsidRDefault="00EC642A" w:rsidP="00EC642A">
            <w:pPr>
              <w:pStyle w:val="TAC"/>
              <w:keepNext w:val="0"/>
              <w:keepLines w:val="0"/>
              <w:rPr>
                <w:lang w:eastAsia="zh-CN" w:bidi="ar"/>
              </w:rPr>
            </w:pPr>
          </w:p>
        </w:tc>
      </w:tr>
      <w:tr w:rsidR="00EC642A" w:rsidRPr="001141C9" w14:paraId="666DA79B" w14:textId="77777777" w:rsidTr="00EC642A">
        <w:trPr>
          <w:jc w:val="center"/>
        </w:trPr>
        <w:tc>
          <w:tcPr>
            <w:tcW w:w="2896" w:type="dxa"/>
            <w:tcBorders>
              <w:top w:val="nil"/>
              <w:left w:val="single" w:sz="4" w:space="0" w:color="auto"/>
              <w:bottom w:val="single" w:sz="4" w:space="0" w:color="auto"/>
              <w:right w:val="single" w:sz="4" w:space="0" w:color="auto"/>
            </w:tcBorders>
          </w:tcPr>
          <w:p w14:paraId="291C3077"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397BFD3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4AD81AA" w14:textId="77777777" w:rsidR="00EC642A" w:rsidRPr="001141C9" w:rsidRDefault="00EC642A" w:rsidP="00EC642A">
            <w:pPr>
              <w:pStyle w:val="TAC"/>
              <w:keepNext w:val="0"/>
              <w:keepLines w:val="0"/>
              <w:rPr>
                <w:rFonts w:cs="Arial"/>
                <w:szCs w:val="18"/>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F54456D"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0EF84B4E" w14:textId="77777777" w:rsidR="00EC642A" w:rsidRPr="001141C9" w:rsidRDefault="00EC642A" w:rsidP="00EC642A">
            <w:pPr>
              <w:pStyle w:val="TAC"/>
              <w:keepNext w:val="0"/>
              <w:keepLines w:val="0"/>
              <w:rPr>
                <w:lang w:eastAsia="zh-CN" w:bidi="ar"/>
              </w:rPr>
            </w:pPr>
          </w:p>
        </w:tc>
      </w:tr>
      <w:tr w:rsidR="00EC642A" w:rsidRPr="001141C9" w14:paraId="148424F9" w14:textId="77777777" w:rsidTr="00EC642A">
        <w:trPr>
          <w:jc w:val="center"/>
        </w:trPr>
        <w:tc>
          <w:tcPr>
            <w:tcW w:w="2896" w:type="dxa"/>
            <w:tcBorders>
              <w:top w:val="single" w:sz="4" w:space="0" w:color="auto"/>
              <w:left w:val="single" w:sz="4" w:space="0" w:color="auto"/>
              <w:bottom w:val="nil"/>
              <w:right w:val="single" w:sz="4" w:space="0" w:color="auto"/>
            </w:tcBorders>
          </w:tcPr>
          <w:p w14:paraId="17C3CEF6" w14:textId="77777777" w:rsidR="00EC642A" w:rsidRPr="001141C9" w:rsidRDefault="00EC642A" w:rsidP="00EC642A">
            <w:pPr>
              <w:pStyle w:val="TAC"/>
              <w:keepNext w:val="0"/>
              <w:keepLines w:val="0"/>
              <w:rPr>
                <w:rFonts w:eastAsia="MS Mincho"/>
                <w:lang w:eastAsia="zh-CN"/>
              </w:rPr>
            </w:pPr>
            <w:r w:rsidRPr="001141C9">
              <w:rPr>
                <w:rFonts w:eastAsiaTheme="minorEastAsia"/>
                <w:lang w:eastAsia="zh-CN" w:bidi="ar"/>
              </w:rPr>
              <w:t>CA_n25(2A)-n41C-n66A-n71A</w:t>
            </w:r>
          </w:p>
        </w:tc>
        <w:tc>
          <w:tcPr>
            <w:tcW w:w="3007" w:type="dxa"/>
            <w:tcBorders>
              <w:top w:val="single" w:sz="4" w:space="0" w:color="auto"/>
              <w:left w:val="single" w:sz="4" w:space="0" w:color="auto"/>
              <w:bottom w:val="nil"/>
              <w:right w:val="single" w:sz="4" w:space="0" w:color="auto"/>
            </w:tcBorders>
          </w:tcPr>
          <w:p w14:paraId="4DE76B3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207F6A4" w14:textId="77777777" w:rsidR="00EC642A" w:rsidRPr="001141C9" w:rsidRDefault="00EC642A" w:rsidP="00EC642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468DC220" w14:textId="77777777" w:rsidR="00EC642A" w:rsidRPr="001141C9" w:rsidRDefault="00EC642A" w:rsidP="00EC642A">
            <w:pPr>
              <w:pStyle w:val="TAC"/>
              <w:keepNext w:val="0"/>
              <w:keepLines w:val="0"/>
              <w:rPr>
                <w:rFonts w:eastAsiaTheme="minorEastAsia"/>
              </w:rPr>
            </w:pPr>
            <w:r w:rsidRPr="001141C9">
              <w:rPr>
                <w:rFonts w:eastAsiaTheme="minorEastAsia"/>
              </w:rPr>
              <w:t>CA_n25A-n66A</w:t>
            </w:r>
          </w:p>
          <w:p w14:paraId="475D2994" w14:textId="77777777" w:rsidR="00EC642A" w:rsidRPr="001141C9" w:rsidRDefault="00EC642A" w:rsidP="00EC642A">
            <w:pPr>
              <w:pStyle w:val="TAC"/>
              <w:keepNext w:val="0"/>
              <w:keepLines w:val="0"/>
              <w:rPr>
                <w:rFonts w:eastAsiaTheme="minorEastAsia"/>
              </w:rPr>
            </w:pPr>
            <w:r w:rsidRPr="001141C9">
              <w:rPr>
                <w:rFonts w:eastAsiaTheme="minorEastAsia"/>
              </w:rPr>
              <w:t>CA_n25A-n71A</w:t>
            </w:r>
          </w:p>
          <w:p w14:paraId="5C10F871"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1217F38D" w14:textId="77777777" w:rsidR="00EC642A" w:rsidRPr="001141C9" w:rsidRDefault="00EC642A" w:rsidP="00EC642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3BE71C4C" w14:textId="77777777" w:rsidR="00EC642A" w:rsidRPr="001141C9" w:rsidRDefault="00EC642A" w:rsidP="00EC642A">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2C3572AB" w14:textId="77777777" w:rsidR="00EC642A" w:rsidRPr="001141C9" w:rsidRDefault="00EC642A" w:rsidP="00EC642A">
            <w:pPr>
              <w:pStyle w:val="TAC"/>
              <w:keepNext w:val="0"/>
              <w:keepLines w:val="0"/>
              <w:rPr>
                <w:rFonts w:eastAsiaTheme="minorEastAsia"/>
                <w:lang w:eastAsia="zh-CN"/>
              </w:rPr>
            </w:pPr>
            <w:r w:rsidRPr="001141C9">
              <w:rPr>
                <w:rFonts w:eastAsiaTheme="minorEastAsia"/>
              </w:rPr>
              <w:t>CA_n66A-n71A</w:t>
            </w:r>
          </w:p>
        </w:tc>
        <w:tc>
          <w:tcPr>
            <w:tcW w:w="1404" w:type="dxa"/>
            <w:tcBorders>
              <w:top w:val="single" w:sz="4" w:space="0" w:color="auto"/>
              <w:left w:val="single" w:sz="4" w:space="0" w:color="auto"/>
              <w:bottom w:val="single" w:sz="4" w:space="0" w:color="auto"/>
              <w:right w:val="single" w:sz="4" w:space="0" w:color="auto"/>
            </w:tcBorders>
          </w:tcPr>
          <w:p w14:paraId="197CC28B" w14:textId="77777777" w:rsidR="00EC642A" w:rsidRPr="001141C9" w:rsidRDefault="00EC642A" w:rsidP="00EC642A">
            <w:pPr>
              <w:pStyle w:val="TAC"/>
              <w:keepNext w:val="0"/>
              <w:keepLines w:val="0"/>
              <w:rPr>
                <w:rFonts w:cs="Arial"/>
                <w:szCs w:val="18"/>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2401FB7" w14:textId="77777777" w:rsidR="00EC642A" w:rsidRPr="001141C9" w:rsidRDefault="00EC642A" w:rsidP="00EC642A">
            <w:pPr>
              <w:pStyle w:val="TAC"/>
              <w:keepNext w:val="0"/>
              <w:keepLines w:val="0"/>
              <w:rPr>
                <w:lang w:eastAsia="zh-CN" w:bidi="ar"/>
              </w:rPr>
            </w:pPr>
            <w:r w:rsidRPr="001141C9">
              <w:rPr>
                <w:rFonts w:eastAsiaTheme="minorEastAsia"/>
                <w:lang w:eastAsia="zh-CN"/>
              </w:rPr>
              <w:t>CA_n25(2A)_BCS 4 and 5</w:t>
            </w:r>
          </w:p>
        </w:tc>
        <w:tc>
          <w:tcPr>
            <w:tcW w:w="2714" w:type="dxa"/>
            <w:tcBorders>
              <w:top w:val="single" w:sz="4" w:space="0" w:color="auto"/>
              <w:left w:val="single" w:sz="4" w:space="0" w:color="auto"/>
              <w:bottom w:val="nil"/>
              <w:right w:val="single" w:sz="4" w:space="0" w:color="auto"/>
            </w:tcBorders>
          </w:tcPr>
          <w:p w14:paraId="510DABC9"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6DDE1A7" w14:textId="77777777" w:rsidTr="00EC642A">
        <w:trPr>
          <w:jc w:val="center"/>
        </w:trPr>
        <w:tc>
          <w:tcPr>
            <w:tcW w:w="2896" w:type="dxa"/>
            <w:tcBorders>
              <w:top w:val="nil"/>
              <w:left w:val="single" w:sz="4" w:space="0" w:color="auto"/>
              <w:bottom w:val="nil"/>
              <w:right w:val="single" w:sz="4" w:space="0" w:color="auto"/>
            </w:tcBorders>
          </w:tcPr>
          <w:p w14:paraId="2C8B2DF7"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726F177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AE46662" w14:textId="77777777" w:rsidR="00EC642A" w:rsidRPr="001141C9" w:rsidRDefault="00EC642A" w:rsidP="00EC642A">
            <w:pPr>
              <w:pStyle w:val="TAC"/>
              <w:keepNext w:val="0"/>
              <w:keepLines w:val="0"/>
              <w:rPr>
                <w:rFonts w:cs="Arial"/>
                <w:szCs w:val="18"/>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173886F6" w14:textId="77777777" w:rsidR="00EC642A" w:rsidRPr="001141C9" w:rsidRDefault="00EC642A" w:rsidP="00EC642A">
            <w:pPr>
              <w:pStyle w:val="TAC"/>
              <w:keepNext w:val="0"/>
              <w:keepLines w:val="0"/>
              <w:rPr>
                <w:lang w:eastAsia="zh-CN" w:bidi="ar"/>
              </w:rPr>
            </w:pPr>
            <w:r w:rsidRPr="001141C9">
              <w:rPr>
                <w:rFonts w:eastAsiaTheme="minorEastAsia"/>
                <w:lang w:eastAsia="zh-CN"/>
              </w:rPr>
              <w:t>CA_n41C_BCS 4 and 5</w:t>
            </w:r>
          </w:p>
        </w:tc>
        <w:tc>
          <w:tcPr>
            <w:tcW w:w="2714" w:type="dxa"/>
            <w:tcBorders>
              <w:top w:val="nil"/>
              <w:left w:val="single" w:sz="4" w:space="0" w:color="auto"/>
              <w:bottom w:val="nil"/>
              <w:right w:val="single" w:sz="4" w:space="0" w:color="auto"/>
            </w:tcBorders>
          </w:tcPr>
          <w:p w14:paraId="6E9E382C" w14:textId="77777777" w:rsidR="00EC642A" w:rsidRPr="001141C9" w:rsidRDefault="00EC642A" w:rsidP="00EC642A">
            <w:pPr>
              <w:pStyle w:val="TAC"/>
              <w:keepNext w:val="0"/>
              <w:keepLines w:val="0"/>
              <w:rPr>
                <w:lang w:eastAsia="zh-CN" w:bidi="ar"/>
              </w:rPr>
            </w:pPr>
          </w:p>
        </w:tc>
      </w:tr>
      <w:tr w:rsidR="00EC642A" w:rsidRPr="001141C9" w14:paraId="764321DF" w14:textId="77777777" w:rsidTr="00EC642A">
        <w:trPr>
          <w:jc w:val="center"/>
        </w:trPr>
        <w:tc>
          <w:tcPr>
            <w:tcW w:w="2896" w:type="dxa"/>
            <w:tcBorders>
              <w:top w:val="nil"/>
              <w:left w:val="single" w:sz="4" w:space="0" w:color="auto"/>
              <w:bottom w:val="nil"/>
              <w:right w:val="single" w:sz="4" w:space="0" w:color="auto"/>
            </w:tcBorders>
          </w:tcPr>
          <w:p w14:paraId="49268C46"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6E033A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22A0F18" w14:textId="77777777" w:rsidR="00EC642A" w:rsidRPr="001141C9" w:rsidRDefault="00EC642A" w:rsidP="00EC642A">
            <w:pPr>
              <w:pStyle w:val="TAC"/>
              <w:keepNext w:val="0"/>
              <w:keepLines w:val="0"/>
              <w:rPr>
                <w:rFonts w:cs="Arial"/>
                <w:szCs w:val="18"/>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291D08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n66 channel bandwidths in Table 5.3.5-1</w:t>
            </w:r>
          </w:p>
        </w:tc>
        <w:tc>
          <w:tcPr>
            <w:tcW w:w="2714" w:type="dxa"/>
            <w:tcBorders>
              <w:top w:val="nil"/>
              <w:left w:val="single" w:sz="4" w:space="0" w:color="auto"/>
              <w:bottom w:val="nil"/>
              <w:right w:val="single" w:sz="4" w:space="0" w:color="auto"/>
            </w:tcBorders>
          </w:tcPr>
          <w:p w14:paraId="0EF8B4F7" w14:textId="77777777" w:rsidR="00EC642A" w:rsidRPr="001141C9" w:rsidRDefault="00EC642A" w:rsidP="00EC642A">
            <w:pPr>
              <w:pStyle w:val="TAC"/>
              <w:keepNext w:val="0"/>
              <w:keepLines w:val="0"/>
              <w:rPr>
                <w:lang w:eastAsia="zh-CN" w:bidi="ar"/>
              </w:rPr>
            </w:pPr>
          </w:p>
        </w:tc>
      </w:tr>
      <w:tr w:rsidR="00EC642A" w:rsidRPr="001141C9" w14:paraId="6DDC6589" w14:textId="77777777" w:rsidTr="00EC642A">
        <w:trPr>
          <w:jc w:val="center"/>
        </w:trPr>
        <w:tc>
          <w:tcPr>
            <w:tcW w:w="2896" w:type="dxa"/>
            <w:tcBorders>
              <w:top w:val="nil"/>
              <w:left w:val="single" w:sz="4" w:space="0" w:color="auto"/>
              <w:bottom w:val="single" w:sz="4" w:space="0" w:color="auto"/>
              <w:right w:val="single" w:sz="4" w:space="0" w:color="auto"/>
            </w:tcBorders>
          </w:tcPr>
          <w:p w14:paraId="0877666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67A0DAD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0F7ED8E" w14:textId="77777777" w:rsidR="00EC642A" w:rsidRPr="001141C9" w:rsidRDefault="00EC642A" w:rsidP="00EC642A">
            <w:pPr>
              <w:pStyle w:val="TAC"/>
              <w:keepNext w:val="0"/>
              <w:keepLines w:val="0"/>
              <w:rPr>
                <w:rFonts w:cs="Arial"/>
                <w:szCs w:val="18"/>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26121B2"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n71 channel bandwidths in Table 5.3.5-1</w:t>
            </w:r>
          </w:p>
        </w:tc>
        <w:tc>
          <w:tcPr>
            <w:tcW w:w="2714" w:type="dxa"/>
            <w:tcBorders>
              <w:top w:val="nil"/>
              <w:left w:val="single" w:sz="4" w:space="0" w:color="auto"/>
              <w:bottom w:val="single" w:sz="4" w:space="0" w:color="auto"/>
              <w:right w:val="single" w:sz="4" w:space="0" w:color="auto"/>
            </w:tcBorders>
          </w:tcPr>
          <w:p w14:paraId="4356A3F2" w14:textId="77777777" w:rsidR="00EC642A" w:rsidRPr="001141C9" w:rsidRDefault="00EC642A" w:rsidP="00EC642A">
            <w:pPr>
              <w:pStyle w:val="TAC"/>
              <w:keepNext w:val="0"/>
              <w:keepLines w:val="0"/>
              <w:rPr>
                <w:lang w:eastAsia="zh-CN" w:bidi="ar"/>
              </w:rPr>
            </w:pPr>
          </w:p>
        </w:tc>
      </w:tr>
      <w:tr w:rsidR="00EC642A" w:rsidRPr="001141C9" w14:paraId="632E84D3"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3B3024D1" w14:textId="77777777" w:rsidR="00EC642A" w:rsidRPr="001141C9" w:rsidRDefault="00EC642A" w:rsidP="00EC642A">
            <w:pPr>
              <w:pStyle w:val="TAC"/>
              <w:keepNext w:val="0"/>
              <w:keepLines w:val="0"/>
              <w:rPr>
                <w:rFonts w:eastAsia="MS Mincho"/>
                <w:lang w:eastAsia="zh-CN"/>
              </w:rPr>
            </w:pPr>
            <w:r w:rsidRPr="001141C9">
              <w:rPr>
                <w:rFonts w:eastAsiaTheme="minorEastAsia"/>
              </w:rPr>
              <w:t>CA_n25A-n41(3A)-n66A-n71A</w:t>
            </w:r>
          </w:p>
        </w:tc>
        <w:tc>
          <w:tcPr>
            <w:tcW w:w="3007" w:type="dxa"/>
            <w:tcBorders>
              <w:top w:val="single" w:sz="4" w:space="0" w:color="auto"/>
              <w:left w:val="single" w:sz="4" w:space="0" w:color="auto"/>
              <w:bottom w:val="nil"/>
              <w:right w:val="single" w:sz="4" w:space="0" w:color="auto"/>
            </w:tcBorders>
            <w:vAlign w:val="center"/>
          </w:tcPr>
          <w:p w14:paraId="41013D11"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7909887" w14:textId="77777777" w:rsidR="00EC642A" w:rsidRPr="001141C9" w:rsidRDefault="00EC642A" w:rsidP="00EC642A">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1404" w:type="dxa"/>
            <w:tcBorders>
              <w:top w:val="single" w:sz="4" w:space="0" w:color="auto"/>
              <w:left w:val="single" w:sz="4" w:space="0" w:color="auto"/>
              <w:bottom w:val="single" w:sz="4" w:space="0" w:color="auto"/>
              <w:right w:val="single" w:sz="4" w:space="0" w:color="auto"/>
            </w:tcBorders>
          </w:tcPr>
          <w:p w14:paraId="31386DB4"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CD55321" w14:textId="77777777" w:rsidR="00EC642A" w:rsidRPr="001141C9" w:rsidRDefault="00EC642A" w:rsidP="00EC642A">
            <w:pPr>
              <w:pStyle w:val="TAC"/>
              <w:keepNext w:val="0"/>
              <w:keepLines w:val="0"/>
              <w:rPr>
                <w:rFonts w:eastAsiaTheme="minorEastAsia"/>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7EE2F06D"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8546D12" w14:textId="77777777" w:rsidTr="00EC642A">
        <w:trPr>
          <w:jc w:val="center"/>
        </w:trPr>
        <w:tc>
          <w:tcPr>
            <w:tcW w:w="2896" w:type="dxa"/>
            <w:tcBorders>
              <w:top w:val="nil"/>
              <w:left w:val="single" w:sz="4" w:space="0" w:color="auto"/>
              <w:bottom w:val="nil"/>
              <w:right w:val="single" w:sz="4" w:space="0" w:color="auto"/>
            </w:tcBorders>
          </w:tcPr>
          <w:p w14:paraId="0AAA7CF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498952F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441C1C0"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9B2B6AB" w14:textId="77777777" w:rsidR="00EC642A" w:rsidRPr="001141C9" w:rsidRDefault="00EC642A" w:rsidP="00EC642A">
            <w:pPr>
              <w:pStyle w:val="TAC"/>
              <w:keepNext w:val="0"/>
              <w:keepLines w:val="0"/>
              <w:rPr>
                <w:rFonts w:eastAsiaTheme="minorEastAsia"/>
              </w:rPr>
            </w:pPr>
            <w:r w:rsidRPr="001141C9">
              <w:rPr>
                <w:rFonts w:eastAsiaTheme="minorEastAsia"/>
              </w:rPr>
              <w:t>CA_n41(3A)_BCS 4 and 5</w:t>
            </w:r>
          </w:p>
        </w:tc>
        <w:tc>
          <w:tcPr>
            <w:tcW w:w="2714" w:type="dxa"/>
            <w:tcBorders>
              <w:top w:val="nil"/>
              <w:left w:val="single" w:sz="4" w:space="0" w:color="auto"/>
              <w:bottom w:val="nil"/>
              <w:right w:val="single" w:sz="4" w:space="0" w:color="auto"/>
            </w:tcBorders>
          </w:tcPr>
          <w:p w14:paraId="3816A8BF" w14:textId="77777777" w:rsidR="00EC642A" w:rsidRPr="001141C9" w:rsidRDefault="00EC642A" w:rsidP="00EC642A">
            <w:pPr>
              <w:pStyle w:val="TAC"/>
              <w:keepNext w:val="0"/>
              <w:keepLines w:val="0"/>
              <w:rPr>
                <w:lang w:eastAsia="zh-CN" w:bidi="ar"/>
              </w:rPr>
            </w:pPr>
          </w:p>
        </w:tc>
      </w:tr>
      <w:tr w:rsidR="00EC642A" w:rsidRPr="001141C9" w14:paraId="7B66DD6F" w14:textId="77777777" w:rsidTr="00EC642A">
        <w:trPr>
          <w:jc w:val="center"/>
        </w:trPr>
        <w:tc>
          <w:tcPr>
            <w:tcW w:w="2896" w:type="dxa"/>
            <w:tcBorders>
              <w:top w:val="nil"/>
              <w:left w:val="single" w:sz="4" w:space="0" w:color="auto"/>
              <w:bottom w:val="nil"/>
              <w:right w:val="single" w:sz="4" w:space="0" w:color="auto"/>
            </w:tcBorders>
          </w:tcPr>
          <w:p w14:paraId="39E92288"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3FDE90D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866CB30"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A8DD6C9" w14:textId="77777777" w:rsidR="00EC642A" w:rsidRPr="001141C9" w:rsidRDefault="00EC642A" w:rsidP="00EC642A">
            <w:pPr>
              <w:pStyle w:val="TAC"/>
              <w:keepNext w:val="0"/>
              <w:keepLines w:val="0"/>
              <w:rPr>
                <w:rFonts w:eastAsiaTheme="minorEastAsia"/>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2E75E1DE" w14:textId="77777777" w:rsidR="00EC642A" w:rsidRPr="001141C9" w:rsidRDefault="00EC642A" w:rsidP="00EC642A">
            <w:pPr>
              <w:pStyle w:val="TAC"/>
              <w:keepNext w:val="0"/>
              <w:keepLines w:val="0"/>
              <w:rPr>
                <w:lang w:eastAsia="zh-CN" w:bidi="ar"/>
              </w:rPr>
            </w:pPr>
          </w:p>
        </w:tc>
      </w:tr>
      <w:tr w:rsidR="00EC642A" w:rsidRPr="001141C9" w14:paraId="6F408B77" w14:textId="77777777" w:rsidTr="00EC642A">
        <w:trPr>
          <w:jc w:val="center"/>
        </w:trPr>
        <w:tc>
          <w:tcPr>
            <w:tcW w:w="2896" w:type="dxa"/>
            <w:tcBorders>
              <w:top w:val="nil"/>
              <w:left w:val="single" w:sz="4" w:space="0" w:color="auto"/>
              <w:bottom w:val="single" w:sz="4" w:space="0" w:color="auto"/>
              <w:right w:val="single" w:sz="4" w:space="0" w:color="auto"/>
            </w:tcBorders>
          </w:tcPr>
          <w:p w14:paraId="3449D8B8"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100BEC2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34705251"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412AA57"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single" w:sz="4" w:space="0" w:color="auto"/>
              <w:right w:val="single" w:sz="4" w:space="0" w:color="auto"/>
            </w:tcBorders>
          </w:tcPr>
          <w:p w14:paraId="6B1DBF4B" w14:textId="77777777" w:rsidR="00EC642A" w:rsidRPr="001141C9" w:rsidRDefault="00EC642A" w:rsidP="00EC642A">
            <w:pPr>
              <w:pStyle w:val="TAC"/>
              <w:keepNext w:val="0"/>
              <w:keepLines w:val="0"/>
              <w:rPr>
                <w:lang w:eastAsia="zh-CN" w:bidi="ar"/>
              </w:rPr>
            </w:pPr>
          </w:p>
        </w:tc>
      </w:tr>
      <w:tr w:rsidR="00EC642A" w:rsidRPr="001141C9" w14:paraId="2157B667" w14:textId="77777777" w:rsidTr="00EC642A">
        <w:trPr>
          <w:jc w:val="center"/>
        </w:trPr>
        <w:tc>
          <w:tcPr>
            <w:tcW w:w="2896" w:type="dxa"/>
            <w:tcBorders>
              <w:top w:val="single" w:sz="4" w:space="0" w:color="auto"/>
              <w:left w:val="single" w:sz="4" w:space="0" w:color="auto"/>
              <w:bottom w:val="nil"/>
              <w:right w:val="single" w:sz="4" w:space="0" w:color="auto"/>
            </w:tcBorders>
          </w:tcPr>
          <w:p w14:paraId="1A3351BD" w14:textId="77777777" w:rsidR="00EC642A" w:rsidRPr="001141C9" w:rsidRDefault="00EC642A" w:rsidP="00EC642A">
            <w:pPr>
              <w:pStyle w:val="TAC"/>
              <w:keepNext w:val="0"/>
              <w:keepLines w:val="0"/>
              <w:rPr>
                <w:lang w:eastAsia="zh-CN" w:bidi="ar"/>
              </w:rPr>
            </w:pPr>
            <w:r w:rsidRPr="001141C9">
              <w:rPr>
                <w:rFonts w:eastAsia="MS Mincho"/>
                <w:lang w:eastAsia="zh-CN"/>
              </w:rPr>
              <w:lastRenderedPageBreak/>
              <w:t>C</w:t>
            </w:r>
            <w:r w:rsidRPr="001141C9">
              <w:t>A_n25A-n41A-n66A-n77A</w:t>
            </w:r>
          </w:p>
        </w:tc>
        <w:tc>
          <w:tcPr>
            <w:tcW w:w="3007" w:type="dxa"/>
            <w:tcBorders>
              <w:top w:val="single" w:sz="4" w:space="0" w:color="auto"/>
              <w:left w:val="single" w:sz="4" w:space="0" w:color="auto"/>
              <w:bottom w:val="nil"/>
              <w:right w:val="single" w:sz="4" w:space="0" w:color="auto"/>
            </w:tcBorders>
          </w:tcPr>
          <w:p w14:paraId="3DD37CBA"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564C6D4" w14:textId="77777777" w:rsidR="00EC642A" w:rsidRPr="00DD4870" w:rsidRDefault="00EC642A" w:rsidP="00EC642A">
            <w:pPr>
              <w:pStyle w:val="TAC"/>
              <w:rPr>
                <w:vertAlign w:val="superscript"/>
                <w:lang w:val="en-US" w:eastAsia="zh-CN"/>
              </w:rPr>
            </w:pPr>
            <w:r w:rsidRPr="00DD4870">
              <w:rPr>
                <w:lang w:val="en-US" w:eastAsia="zh-CN"/>
              </w:rPr>
              <w:t>n41</w:t>
            </w:r>
            <w:r w:rsidRPr="00DD4870">
              <w:rPr>
                <w:vertAlign w:val="superscript"/>
                <w:lang w:val="en-US" w:eastAsia="zh-CN"/>
              </w:rPr>
              <w:t>5,6</w:t>
            </w:r>
          </w:p>
          <w:p w14:paraId="362CBC5C"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D42ED4F" w14:textId="77777777" w:rsidR="00EC642A" w:rsidRPr="00DD4870" w:rsidRDefault="00EC642A" w:rsidP="00EC642A">
            <w:pPr>
              <w:pStyle w:val="TAC"/>
              <w:rPr>
                <w:vertAlign w:val="superscript"/>
                <w:lang w:val="en-US" w:eastAsia="zh-CN"/>
              </w:rPr>
            </w:pPr>
            <w:r w:rsidRPr="00DD4870">
              <w:rPr>
                <w:lang w:val="en-US" w:eastAsia="zh-CN"/>
              </w:rPr>
              <w:t>n77</w:t>
            </w:r>
            <w:r w:rsidRPr="00DD4870">
              <w:rPr>
                <w:vertAlign w:val="superscript"/>
                <w:lang w:val="en-US" w:eastAsia="zh-CN"/>
              </w:rPr>
              <w:t>5,6</w:t>
            </w:r>
          </w:p>
          <w:p w14:paraId="3B96F260"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28DD1E53"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45E11AA3"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67C7B9CD"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742FDE76"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6B7651C5" w14:textId="77777777" w:rsidR="00EC642A" w:rsidRPr="001141C9" w:rsidRDefault="00EC642A" w:rsidP="00EC642A">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52BEAFA"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0E24EC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34F475C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92E0B68" w14:textId="77777777" w:rsidTr="00EC642A">
        <w:trPr>
          <w:jc w:val="center"/>
        </w:trPr>
        <w:tc>
          <w:tcPr>
            <w:tcW w:w="2896" w:type="dxa"/>
            <w:tcBorders>
              <w:top w:val="nil"/>
              <w:left w:val="single" w:sz="4" w:space="0" w:color="auto"/>
              <w:bottom w:val="nil"/>
              <w:right w:val="single" w:sz="4" w:space="0" w:color="auto"/>
            </w:tcBorders>
          </w:tcPr>
          <w:p w14:paraId="3CFD561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DDCDE4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47A0BB"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3FEE1175"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2B208228" w14:textId="77777777" w:rsidR="00EC642A" w:rsidRPr="001141C9" w:rsidRDefault="00EC642A" w:rsidP="00EC642A">
            <w:pPr>
              <w:pStyle w:val="TAC"/>
              <w:keepNext w:val="0"/>
              <w:keepLines w:val="0"/>
              <w:rPr>
                <w:lang w:eastAsia="zh-CN" w:bidi="ar"/>
              </w:rPr>
            </w:pPr>
          </w:p>
        </w:tc>
      </w:tr>
      <w:tr w:rsidR="00EC642A" w:rsidRPr="001141C9" w14:paraId="19113529" w14:textId="77777777" w:rsidTr="00EC642A">
        <w:trPr>
          <w:jc w:val="center"/>
        </w:trPr>
        <w:tc>
          <w:tcPr>
            <w:tcW w:w="2896" w:type="dxa"/>
            <w:tcBorders>
              <w:top w:val="nil"/>
              <w:left w:val="single" w:sz="4" w:space="0" w:color="auto"/>
              <w:bottom w:val="nil"/>
              <w:right w:val="single" w:sz="4" w:space="0" w:color="auto"/>
            </w:tcBorders>
          </w:tcPr>
          <w:p w14:paraId="1678443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EDDA4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01AC99"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334749F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0EC6CA7" w14:textId="77777777" w:rsidR="00EC642A" w:rsidRPr="001141C9" w:rsidRDefault="00EC642A" w:rsidP="00EC642A">
            <w:pPr>
              <w:pStyle w:val="TAC"/>
              <w:keepNext w:val="0"/>
              <w:keepLines w:val="0"/>
              <w:rPr>
                <w:lang w:eastAsia="zh-CN" w:bidi="ar"/>
              </w:rPr>
            </w:pPr>
          </w:p>
        </w:tc>
      </w:tr>
      <w:tr w:rsidR="00EC642A" w:rsidRPr="001141C9" w14:paraId="1ADD63D6" w14:textId="77777777" w:rsidTr="00EC642A">
        <w:trPr>
          <w:jc w:val="center"/>
        </w:trPr>
        <w:tc>
          <w:tcPr>
            <w:tcW w:w="2896" w:type="dxa"/>
            <w:tcBorders>
              <w:top w:val="nil"/>
              <w:left w:val="single" w:sz="4" w:space="0" w:color="auto"/>
              <w:bottom w:val="nil"/>
              <w:right w:val="single" w:sz="4" w:space="0" w:color="auto"/>
            </w:tcBorders>
          </w:tcPr>
          <w:p w14:paraId="44312E5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2DCBFEF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016CDA"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7FB9AB3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0EACD94" w14:textId="77777777" w:rsidR="00EC642A" w:rsidRPr="001141C9" w:rsidRDefault="00EC642A" w:rsidP="00EC642A">
            <w:pPr>
              <w:pStyle w:val="TAC"/>
              <w:keepNext w:val="0"/>
              <w:keepLines w:val="0"/>
              <w:rPr>
                <w:lang w:eastAsia="zh-CN" w:bidi="ar"/>
              </w:rPr>
            </w:pPr>
          </w:p>
        </w:tc>
      </w:tr>
      <w:tr w:rsidR="00EC642A" w:rsidRPr="001141C9" w14:paraId="79594C11" w14:textId="77777777" w:rsidTr="00EC642A">
        <w:trPr>
          <w:jc w:val="center"/>
        </w:trPr>
        <w:tc>
          <w:tcPr>
            <w:tcW w:w="2896" w:type="dxa"/>
            <w:tcBorders>
              <w:top w:val="nil"/>
              <w:left w:val="single" w:sz="4" w:space="0" w:color="auto"/>
              <w:bottom w:val="nil"/>
              <w:right w:val="single" w:sz="4" w:space="0" w:color="auto"/>
            </w:tcBorders>
          </w:tcPr>
          <w:p w14:paraId="3A4BBDA4"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6B71F9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4288C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25859C8C"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11D37C6E"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664FC8C0" w14:textId="77777777" w:rsidTr="00EC642A">
        <w:trPr>
          <w:jc w:val="center"/>
        </w:trPr>
        <w:tc>
          <w:tcPr>
            <w:tcW w:w="2896" w:type="dxa"/>
            <w:tcBorders>
              <w:top w:val="nil"/>
              <w:left w:val="single" w:sz="4" w:space="0" w:color="auto"/>
              <w:bottom w:val="nil"/>
              <w:right w:val="single" w:sz="4" w:space="0" w:color="auto"/>
            </w:tcBorders>
          </w:tcPr>
          <w:p w14:paraId="71C82CA5"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765BB8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D871E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7E9588EB"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49B2AAD0" w14:textId="77777777" w:rsidR="00EC642A" w:rsidRPr="001141C9" w:rsidRDefault="00EC642A" w:rsidP="00EC642A">
            <w:pPr>
              <w:pStyle w:val="TAC"/>
              <w:keepNext w:val="0"/>
              <w:keepLines w:val="0"/>
              <w:rPr>
                <w:lang w:eastAsia="zh-CN" w:bidi="ar"/>
              </w:rPr>
            </w:pPr>
          </w:p>
        </w:tc>
      </w:tr>
      <w:tr w:rsidR="00EC642A" w:rsidRPr="001141C9" w14:paraId="4F99B416" w14:textId="77777777" w:rsidTr="00EC642A">
        <w:trPr>
          <w:jc w:val="center"/>
        </w:trPr>
        <w:tc>
          <w:tcPr>
            <w:tcW w:w="2896" w:type="dxa"/>
            <w:tcBorders>
              <w:top w:val="nil"/>
              <w:left w:val="single" w:sz="4" w:space="0" w:color="auto"/>
              <w:bottom w:val="nil"/>
              <w:right w:val="single" w:sz="4" w:space="0" w:color="auto"/>
            </w:tcBorders>
          </w:tcPr>
          <w:p w14:paraId="1DD549C4"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1A7B99C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C73C4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05FAF6F"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1D9E7AC" w14:textId="77777777" w:rsidR="00EC642A" w:rsidRPr="001141C9" w:rsidRDefault="00EC642A" w:rsidP="00EC642A">
            <w:pPr>
              <w:pStyle w:val="TAC"/>
              <w:keepNext w:val="0"/>
              <w:keepLines w:val="0"/>
              <w:rPr>
                <w:lang w:eastAsia="zh-CN" w:bidi="ar"/>
              </w:rPr>
            </w:pPr>
          </w:p>
        </w:tc>
      </w:tr>
      <w:tr w:rsidR="00EC642A" w:rsidRPr="001141C9" w14:paraId="5A54D851" w14:textId="77777777" w:rsidTr="00EC642A">
        <w:trPr>
          <w:jc w:val="center"/>
        </w:trPr>
        <w:tc>
          <w:tcPr>
            <w:tcW w:w="2896" w:type="dxa"/>
            <w:tcBorders>
              <w:top w:val="nil"/>
              <w:left w:val="single" w:sz="4" w:space="0" w:color="auto"/>
              <w:bottom w:val="single" w:sz="4" w:space="0" w:color="auto"/>
              <w:right w:val="single" w:sz="4" w:space="0" w:color="auto"/>
            </w:tcBorders>
          </w:tcPr>
          <w:p w14:paraId="569E88E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1AF8039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AF0F6D"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51EF9254"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6ECD7029" w14:textId="77777777" w:rsidR="00EC642A" w:rsidRPr="001141C9" w:rsidRDefault="00EC642A" w:rsidP="00EC642A">
            <w:pPr>
              <w:pStyle w:val="TAC"/>
              <w:keepNext w:val="0"/>
              <w:keepLines w:val="0"/>
              <w:rPr>
                <w:lang w:eastAsia="zh-CN" w:bidi="ar"/>
              </w:rPr>
            </w:pPr>
          </w:p>
        </w:tc>
      </w:tr>
      <w:tr w:rsidR="00EC642A" w:rsidRPr="001141C9" w14:paraId="717350EA" w14:textId="77777777" w:rsidTr="00EC642A">
        <w:trPr>
          <w:jc w:val="center"/>
        </w:trPr>
        <w:tc>
          <w:tcPr>
            <w:tcW w:w="2896" w:type="dxa"/>
            <w:tcBorders>
              <w:top w:val="single" w:sz="4" w:space="0" w:color="auto"/>
              <w:left w:val="single" w:sz="4" w:space="0" w:color="auto"/>
              <w:bottom w:val="nil"/>
              <w:right w:val="single" w:sz="4" w:space="0" w:color="auto"/>
            </w:tcBorders>
          </w:tcPr>
          <w:p w14:paraId="03FB8C59" w14:textId="77777777" w:rsidR="00EC642A" w:rsidRPr="001141C9" w:rsidRDefault="00EC642A" w:rsidP="00EC642A">
            <w:pPr>
              <w:pStyle w:val="TAC"/>
              <w:keepLines w:val="0"/>
              <w:rPr>
                <w:lang w:eastAsia="zh-CN" w:bidi="ar"/>
              </w:rPr>
            </w:pPr>
            <w:r w:rsidRPr="001141C9">
              <w:rPr>
                <w:rFonts w:eastAsiaTheme="minorEastAsia" w:cs="Arial"/>
                <w:szCs w:val="18"/>
                <w:lang w:eastAsia="zh-CN"/>
              </w:rPr>
              <w:t>CA_n25A-n41(A-C)-n66A-n77A</w:t>
            </w:r>
          </w:p>
        </w:tc>
        <w:tc>
          <w:tcPr>
            <w:tcW w:w="3007" w:type="dxa"/>
            <w:tcBorders>
              <w:top w:val="single" w:sz="4" w:space="0" w:color="auto"/>
              <w:left w:val="single" w:sz="4" w:space="0" w:color="auto"/>
              <w:bottom w:val="nil"/>
              <w:right w:val="single" w:sz="4" w:space="0" w:color="auto"/>
            </w:tcBorders>
          </w:tcPr>
          <w:p w14:paraId="6443DB8A" w14:textId="77777777" w:rsidR="00EC642A" w:rsidRPr="009360EE" w:rsidRDefault="00EC642A" w:rsidP="00EC642A">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1A4A3997" w14:textId="77777777" w:rsidR="00EC642A" w:rsidRDefault="00EC642A" w:rsidP="00EC642A">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2C90246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30D084DE"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CA_n25A-n66A</w:t>
            </w:r>
          </w:p>
          <w:p w14:paraId="4A85F424"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0FF3EB76" w14:textId="77777777" w:rsidR="00EC642A" w:rsidRPr="00615966" w:rsidRDefault="00EC642A" w:rsidP="00EC642A">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1B9CD44D"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6A895DEB"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32E4F94E" w14:textId="77777777" w:rsidR="00EC642A" w:rsidRPr="001141C9" w:rsidRDefault="00EC642A" w:rsidP="00EC642A">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53D059F" w14:textId="77777777" w:rsidR="00EC642A" w:rsidRPr="001141C9" w:rsidRDefault="00EC642A" w:rsidP="00EC642A">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10D67E5" w14:textId="77777777" w:rsidR="00EC642A" w:rsidRPr="001141C9" w:rsidRDefault="00EC642A" w:rsidP="00EC642A">
            <w:pPr>
              <w:pStyle w:val="TAC"/>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5A57B2CD"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3B4EF667" w14:textId="77777777" w:rsidTr="00EC642A">
        <w:trPr>
          <w:jc w:val="center"/>
        </w:trPr>
        <w:tc>
          <w:tcPr>
            <w:tcW w:w="2896" w:type="dxa"/>
            <w:tcBorders>
              <w:top w:val="nil"/>
              <w:left w:val="single" w:sz="4" w:space="0" w:color="auto"/>
              <w:bottom w:val="nil"/>
              <w:right w:val="single" w:sz="4" w:space="0" w:color="auto"/>
            </w:tcBorders>
          </w:tcPr>
          <w:p w14:paraId="6FF4172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29B7B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78F0DF"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5BBD603F"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0B223B70" w14:textId="77777777" w:rsidR="00EC642A" w:rsidRPr="001141C9" w:rsidRDefault="00EC642A" w:rsidP="00EC642A">
            <w:pPr>
              <w:pStyle w:val="TAC"/>
              <w:keepNext w:val="0"/>
              <w:keepLines w:val="0"/>
              <w:rPr>
                <w:lang w:eastAsia="zh-CN" w:bidi="ar"/>
              </w:rPr>
            </w:pPr>
          </w:p>
        </w:tc>
      </w:tr>
      <w:tr w:rsidR="00EC642A" w:rsidRPr="001141C9" w14:paraId="5894B684" w14:textId="77777777" w:rsidTr="00EC642A">
        <w:trPr>
          <w:jc w:val="center"/>
        </w:trPr>
        <w:tc>
          <w:tcPr>
            <w:tcW w:w="2896" w:type="dxa"/>
            <w:tcBorders>
              <w:top w:val="nil"/>
              <w:left w:val="single" w:sz="4" w:space="0" w:color="auto"/>
              <w:bottom w:val="nil"/>
              <w:right w:val="single" w:sz="4" w:space="0" w:color="auto"/>
            </w:tcBorders>
          </w:tcPr>
          <w:p w14:paraId="5F4FA88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E013E7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C5A1D5"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18DE6357"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2695B6DB" w14:textId="77777777" w:rsidR="00EC642A" w:rsidRPr="001141C9" w:rsidRDefault="00EC642A" w:rsidP="00EC642A">
            <w:pPr>
              <w:pStyle w:val="TAC"/>
              <w:keepNext w:val="0"/>
              <w:keepLines w:val="0"/>
              <w:rPr>
                <w:lang w:eastAsia="zh-CN" w:bidi="ar"/>
              </w:rPr>
            </w:pPr>
          </w:p>
        </w:tc>
      </w:tr>
      <w:tr w:rsidR="00EC642A" w:rsidRPr="001141C9" w14:paraId="778E6C48" w14:textId="77777777" w:rsidTr="00EC642A">
        <w:trPr>
          <w:jc w:val="center"/>
        </w:trPr>
        <w:tc>
          <w:tcPr>
            <w:tcW w:w="2896" w:type="dxa"/>
            <w:tcBorders>
              <w:top w:val="nil"/>
              <w:left w:val="single" w:sz="4" w:space="0" w:color="auto"/>
              <w:bottom w:val="single" w:sz="4" w:space="0" w:color="auto"/>
              <w:right w:val="single" w:sz="4" w:space="0" w:color="auto"/>
            </w:tcBorders>
          </w:tcPr>
          <w:p w14:paraId="5C2AC05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F20BF8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5FE77F"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3840C3FC"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7AB7403" w14:textId="77777777" w:rsidR="00EC642A" w:rsidRPr="001141C9" w:rsidRDefault="00EC642A" w:rsidP="00EC642A">
            <w:pPr>
              <w:pStyle w:val="TAC"/>
              <w:keepNext w:val="0"/>
              <w:keepLines w:val="0"/>
              <w:rPr>
                <w:lang w:eastAsia="zh-CN" w:bidi="ar"/>
              </w:rPr>
            </w:pPr>
          </w:p>
        </w:tc>
      </w:tr>
      <w:tr w:rsidR="00EC642A" w:rsidRPr="001141C9" w14:paraId="5AA7C7E1" w14:textId="77777777" w:rsidTr="00EC642A">
        <w:trPr>
          <w:jc w:val="center"/>
        </w:trPr>
        <w:tc>
          <w:tcPr>
            <w:tcW w:w="2896" w:type="dxa"/>
            <w:tcBorders>
              <w:top w:val="single" w:sz="4" w:space="0" w:color="auto"/>
              <w:left w:val="single" w:sz="4" w:space="0" w:color="auto"/>
              <w:bottom w:val="nil"/>
              <w:right w:val="single" w:sz="4" w:space="0" w:color="auto"/>
            </w:tcBorders>
          </w:tcPr>
          <w:p w14:paraId="2DDCF427" w14:textId="77777777" w:rsidR="00EC642A" w:rsidRPr="001141C9" w:rsidRDefault="00EC642A" w:rsidP="00EC642A">
            <w:pPr>
              <w:pStyle w:val="TAC"/>
              <w:keepNext w:val="0"/>
              <w:keepLines w:val="0"/>
              <w:rPr>
                <w:lang w:eastAsia="zh-CN" w:bidi="ar"/>
              </w:rPr>
            </w:pPr>
            <w:r w:rsidRPr="001141C9">
              <w:rPr>
                <w:rFonts w:eastAsia="MS Mincho"/>
                <w:lang w:eastAsia="zh-CN"/>
              </w:rPr>
              <w:t>CA_n25A-n41C-n66A-n77A</w:t>
            </w:r>
          </w:p>
        </w:tc>
        <w:tc>
          <w:tcPr>
            <w:tcW w:w="3007" w:type="dxa"/>
            <w:tcBorders>
              <w:top w:val="single" w:sz="4" w:space="0" w:color="auto"/>
              <w:left w:val="single" w:sz="4" w:space="0" w:color="auto"/>
              <w:bottom w:val="nil"/>
              <w:right w:val="single" w:sz="4" w:space="0" w:color="auto"/>
            </w:tcBorders>
          </w:tcPr>
          <w:p w14:paraId="108F4886" w14:textId="77777777" w:rsidR="00EC642A" w:rsidRDefault="00EC642A" w:rsidP="00EC642A">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63DDF3AD" w14:textId="77777777" w:rsidR="00EC642A" w:rsidRPr="009360EE" w:rsidRDefault="00EC642A" w:rsidP="00EC642A">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54DA1A20" w14:textId="77777777" w:rsidR="00EC642A" w:rsidRDefault="00EC642A" w:rsidP="00EC642A">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4E291524" w14:textId="77777777" w:rsidR="00EC642A" w:rsidRPr="009360EE" w:rsidRDefault="00EC642A" w:rsidP="00EC642A">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191CE5EA" w14:textId="77777777" w:rsidR="00EC642A" w:rsidRPr="009360EE" w:rsidRDefault="00EC642A" w:rsidP="00EC642A">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04AD01B3" w14:textId="77777777" w:rsidR="00EC642A" w:rsidRPr="009360EE" w:rsidRDefault="00EC642A" w:rsidP="00EC642A">
            <w:pPr>
              <w:pStyle w:val="TAC"/>
              <w:rPr>
                <w:lang w:val="en-US" w:eastAsia="zh-CN" w:bidi="ar"/>
              </w:rPr>
            </w:pPr>
            <w:r w:rsidRPr="009360EE">
              <w:rPr>
                <w:lang w:val="en-US" w:eastAsia="zh-CN" w:bidi="ar"/>
              </w:rPr>
              <w:t>CA_n25A-n41C</w:t>
            </w:r>
          </w:p>
          <w:p w14:paraId="7C26F2A3" w14:textId="77777777" w:rsidR="00EC642A" w:rsidRPr="009360EE" w:rsidRDefault="00EC642A" w:rsidP="00EC642A">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7D374368" w14:textId="77777777" w:rsidR="00EC642A" w:rsidRPr="009360EE" w:rsidRDefault="00EC642A" w:rsidP="00EC642A">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4C21F813" w14:textId="77777777" w:rsidR="00EC642A" w:rsidRPr="009360EE" w:rsidRDefault="00EC642A" w:rsidP="00EC642A">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4E36BE27" w14:textId="77777777" w:rsidR="00EC642A" w:rsidRPr="009360EE" w:rsidRDefault="00EC642A" w:rsidP="00EC642A">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2529C26D" w14:textId="77777777" w:rsidR="00EC642A" w:rsidRPr="009360EE" w:rsidRDefault="00EC642A" w:rsidP="00EC642A">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4E14846C" w14:textId="77777777" w:rsidR="00EC642A" w:rsidRPr="009360EE" w:rsidRDefault="00EC642A" w:rsidP="00EC642A">
            <w:pPr>
              <w:pStyle w:val="TAC"/>
              <w:rPr>
                <w:lang w:val="en-US" w:eastAsia="zh-CN" w:bidi="ar"/>
              </w:rPr>
            </w:pPr>
            <w:r w:rsidRPr="009360EE">
              <w:rPr>
                <w:lang w:val="en-US" w:eastAsia="zh-CN" w:bidi="ar"/>
              </w:rPr>
              <w:t>CA_n41C-n66A</w:t>
            </w:r>
          </w:p>
          <w:p w14:paraId="0428FF40" w14:textId="77777777" w:rsidR="00EC642A" w:rsidRPr="009360EE" w:rsidRDefault="00EC642A" w:rsidP="00EC642A">
            <w:pPr>
              <w:pStyle w:val="TAC"/>
              <w:rPr>
                <w:rFonts w:eastAsiaTheme="minorEastAsia"/>
                <w:lang w:val="en-US" w:eastAsia="zh-CN"/>
              </w:rPr>
            </w:pPr>
            <w:r w:rsidRPr="009360EE">
              <w:rPr>
                <w:lang w:val="en-US" w:eastAsia="zh-CN" w:bidi="ar"/>
              </w:rPr>
              <w:t>CA_n41C-n77A</w:t>
            </w:r>
          </w:p>
          <w:p w14:paraId="33D4EFD3" w14:textId="77777777" w:rsidR="00EC642A" w:rsidRPr="001141C9" w:rsidRDefault="00EC642A" w:rsidP="00EC642A">
            <w:pPr>
              <w:pStyle w:val="TAC"/>
              <w:rPr>
                <w:lang w:eastAsia="zh-CN"/>
              </w:rPr>
            </w:pPr>
            <w:r w:rsidRPr="009360EE">
              <w:rPr>
                <w:lang w:val="en-US" w:eastAsia="zh-CN"/>
              </w:rPr>
              <w:t>CA_n66A-n77A</w:t>
            </w:r>
            <w:r w:rsidRPr="009360EE">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B0146A0"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AFF1ADA"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37B5F5E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440D065" w14:textId="77777777" w:rsidTr="00EC642A">
        <w:trPr>
          <w:jc w:val="center"/>
        </w:trPr>
        <w:tc>
          <w:tcPr>
            <w:tcW w:w="2896" w:type="dxa"/>
            <w:tcBorders>
              <w:top w:val="nil"/>
              <w:left w:val="single" w:sz="4" w:space="0" w:color="auto"/>
              <w:bottom w:val="nil"/>
              <w:right w:val="single" w:sz="4" w:space="0" w:color="auto"/>
            </w:tcBorders>
          </w:tcPr>
          <w:p w14:paraId="71ABF39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CAC63B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7AFD96"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55F38B1" w14:textId="77777777" w:rsidR="00EC642A" w:rsidRPr="001141C9" w:rsidRDefault="00EC642A" w:rsidP="00EC642A">
            <w:pPr>
              <w:pStyle w:val="TAC"/>
              <w:keepNext w:val="0"/>
              <w:keepLines w:val="0"/>
              <w:rPr>
                <w:lang w:eastAsia="zh-CN" w:bidi="ar"/>
              </w:rPr>
            </w:pPr>
            <w:r w:rsidRPr="001141C9">
              <w:rPr>
                <w:szCs w:val="18"/>
              </w:rPr>
              <w:t>CA_n41C_BCS1</w:t>
            </w:r>
          </w:p>
        </w:tc>
        <w:tc>
          <w:tcPr>
            <w:tcW w:w="2714" w:type="dxa"/>
            <w:tcBorders>
              <w:top w:val="nil"/>
              <w:left w:val="single" w:sz="4" w:space="0" w:color="auto"/>
              <w:bottom w:val="nil"/>
              <w:right w:val="single" w:sz="4" w:space="0" w:color="auto"/>
            </w:tcBorders>
          </w:tcPr>
          <w:p w14:paraId="310E7F92" w14:textId="77777777" w:rsidR="00EC642A" w:rsidRPr="001141C9" w:rsidRDefault="00EC642A" w:rsidP="00EC642A">
            <w:pPr>
              <w:pStyle w:val="TAC"/>
              <w:keepNext w:val="0"/>
              <w:keepLines w:val="0"/>
              <w:rPr>
                <w:lang w:eastAsia="zh-CN" w:bidi="ar"/>
              </w:rPr>
            </w:pPr>
          </w:p>
        </w:tc>
      </w:tr>
      <w:tr w:rsidR="00EC642A" w:rsidRPr="001141C9" w14:paraId="61BD676A" w14:textId="77777777" w:rsidTr="00EC642A">
        <w:trPr>
          <w:jc w:val="center"/>
        </w:trPr>
        <w:tc>
          <w:tcPr>
            <w:tcW w:w="2896" w:type="dxa"/>
            <w:tcBorders>
              <w:top w:val="nil"/>
              <w:left w:val="single" w:sz="4" w:space="0" w:color="auto"/>
              <w:bottom w:val="nil"/>
              <w:right w:val="single" w:sz="4" w:space="0" w:color="auto"/>
            </w:tcBorders>
          </w:tcPr>
          <w:p w14:paraId="158769B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6EE6B3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393F480"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5E178BF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8618F25" w14:textId="77777777" w:rsidR="00EC642A" w:rsidRPr="001141C9" w:rsidRDefault="00EC642A" w:rsidP="00EC642A">
            <w:pPr>
              <w:pStyle w:val="TAC"/>
              <w:keepNext w:val="0"/>
              <w:keepLines w:val="0"/>
              <w:rPr>
                <w:lang w:eastAsia="zh-CN" w:bidi="ar"/>
              </w:rPr>
            </w:pPr>
          </w:p>
        </w:tc>
      </w:tr>
      <w:tr w:rsidR="00EC642A" w:rsidRPr="001141C9" w14:paraId="6AD2C67A" w14:textId="77777777" w:rsidTr="00EC642A">
        <w:trPr>
          <w:jc w:val="center"/>
        </w:trPr>
        <w:tc>
          <w:tcPr>
            <w:tcW w:w="2896" w:type="dxa"/>
            <w:tcBorders>
              <w:top w:val="nil"/>
              <w:left w:val="single" w:sz="4" w:space="0" w:color="auto"/>
              <w:bottom w:val="nil"/>
              <w:right w:val="single" w:sz="4" w:space="0" w:color="auto"/>
            </w:tcBorders>
          </w:tcPr>
          <w:p w14:paraId="3A3539B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6F393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677DF7"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2584A0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01C5AC3" w14:textId="77777777" w:rsidR="00EC642A" w:rsidRPr="001141C9" w:rsidRDefault="00EC642A" w:rsidP="00EC642A">
            <w:pPr>
              <w:pStyle w:val="TAC"/>
              <w:keepNext w:val="0"/>
              <w:keepLines w:val="0"/>
              <w:rPr>
                <w:lang w:eastAsia="zh-CN" w:bidi="ar"/>
              </w:rPr>
            </w:pPr>
          </w:p>
        </w:tc>
      </w:tr>
      <w:tr w:rsidR="00EC642A" w:rsidRPr="001141C9" w14:paraId="47CF4FAF" w14:textId="77777777" w:rsidTr="00EC642A">
        <w:trPr>
          <w:jc w:val="center"/>
        </w:trPr>
        <w:tc>
          <w:tcPr>
            <w:tcW w:w="2896" w:type="dxa"/>
            <w:tcBorders>
              <w:top w:val="nil"/>
              <w:left w:val="single" w:sz="4" w:space="0" w:color="auto"/>
              <w:bottom w:val="nil"/>
              <w:right w:val="single" w:sz="4" w:space="0" w:color="auto"/>
            </w:tcBorders>
          </w:tcPr>
          <w:p w14:paraId="331515C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F15D0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8A479C"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5BE9E763"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nil"/>
              <w:right w:val="single" w:sz="4" w:space="0" w:color="auto"/>
            </w:tcBorders>
          </w:tcPr>
          <w:p w14:paraId="375EB840"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9D5394A" w14:textId="77777777" w:rsidTr="00EC642A">
        <w:trPr>
          <w:jc w:val="center"/>
        </w:trPr>
        <w:tc>
          <w:tcPr>
            <w:tcW w:w="2896" w:type="dxa"/>
            <w:tcBorders>
              <w:top w:val="nil"/>
              <w:left w:val="single" w:sz="4" w:space="0" w:color="auto"/>
              <w:bottom w:val="nil"/>
              <w:right w:val="single" w:sz="4" w:space="0" w:color="auto"/>
            </w:tcBorders>
          </w:tcPr>
          <w:p w14:paraId="7730BDA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3E8515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8432F8"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44A423D1" w14:textId="77777777" w:rsidR="00EC642A" w:rsidRPr="001141C9" w:rsidRDefault="00EC642A" w:rsidP="00EC642A">
            <w:pPr>
              <w:pStyle w:val="TAC"/>
              <w:keepNext w:val="0"/>
              <w:keepLines w:val="0"/>
              <w:rPr>
                <w:lang w:eastAsia="zh-CN" w:bidi="ar"/>
              </w:rPr>
            </w:pPr>
            <w:r w:rsidRPr="001141C9">
              <w:rPr>
                <w:szCs w:val="18"/>
              </w:rPr>
              <w:t>CA_n41C_BCS 4</w:t>
            </w:r>
            <w:r w:rsidRPr="001141C9">
              <w:t xml:space="preserve"> and 5 </w:t>
            </w:r>
          </w:p>
        </w:tc>
        <w:tc>
          <w:tcPr>
            <w:tcW w:w="2714" w:type="dxa"/>
            <w:tcBorders>
              <w:top w:val="nil"/>
              <w:left w:val="single" w:sz="4" w:space="0" w:color="auto"/>
              <w:bottom w:val="nil"/>
              <w:right w:val="single" w:sz="4" w:space="0" w:color="auto"/>
            </w:tcBorders>
          </w:tcPr>
          <w:p w14:paraId="67FEECF4" w14:textId="77777777" w:rsidR="00EC642A" w:rsidRPr="001141C9" w:rsidRDefault="00EC642A" w:rsidP="00EC642A">
            <w:pPr>
              <w:pStyle w:val="TAC"/>
              <w:keepNext w:val="0"/>
              <w:keepLines w:val="0"/>
              <w:rPr>
                <w:lang w:eastAsia="zh-CN" w:bidi="ar"/>
              </w:rPr>
            </w:pPr>
          </w:p>
        </w:tc>
      </w:tr>
      <w:tr w:rsidR="00EC642A" w:rsidRPr="001141C9" w14:paraId="30272107" w14:textId="77777777" w:rsidTr="00EC642A">
        <w:trPr>
          <w:jc w:val="center"/>
        </w:trPr>
        <w:tc>
          <w:tcPr>
            <w:tcW w:w="2896" w:type="dxa"/>
            <w:tcBorders>
              <w:top w:val="nil"/>
              <w:left w:val="single" w:sz="4" w:space="0" w:color="auto"/>
              <w:bottom w:val="nil"/>
              <w:right w:val="single" w:sz="4" w:space="0" w:color="auto"/>
            </w:tcBorders>
          </w:tcPr>
          <w:p w14:paraId="44038DE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767650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9AB6E6"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E675FBC"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4ED08264" w14:textId="77777777" w:rsidR="00EC642A" w:rsidRPr="001141C9" w:rsidRDefault="00EC642A" w:rsidP="00EC642A">
            <w:pPr>
              <w:pStyle w:val="TAC"/>
              <w:keepNext w:val="0"/>
              <w:keepLines w:val="0"/>
              <w:rPr>
                <w:lang w:eastAsia="zh-CN" w:bidi="ar"/>
              </w:rPr>
            </w:pPr>
          </w:p>
        </w:tc>
      </w:tr>
      <w:tr w:rsidR="00EC642A" w:rsidRPr="001141C9" w14:paraId="745A6F32" w14:textId="77777777" w:rsidTr="00EC642A">
        <w:trPr>
          <w:jc w:val="center"/>
        </w:trPr>
        <w:tc>
          <w:tcPr>
            <w:tcW w:w="2896" w:type="dxa"/>
            <w:tcBorders>
              <w:top w:val="nil"/>
              <w:left w:val="single" w:sz="4" w:space="0" w:color="auto"/>
              <w:bottom w:val="single" w:sz="4" w:space="0" w:color="auto"/>
              <w:right w:val="single" w:sz="4" w:space="0" w:color="auto"/>
            </w:tcBorders>
          </w:tcPr>
          <w:p w14:paraId="682AD6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E680F0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15A21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DF718D4"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B804EC4" w14:textId="77777777" w:rsidR="00EC642A" w:rsidRPr="001141C9" w:rsidRDefault="00EC642A" w:rsidP="00EC642A">
            <w:pPr>
              <w:pStyle w:val="TAC"/>
              <w:keepNext w:val="0"/>
              <w:keepLines w:val="0"/>
              <w:rPr>
                <w:lang w:eastAsia="zh-CN" w:bidi="ar"/>
              </w:rPr>
            </w:pPr>
          </w:p>
        </w:tc>
      </w:tr>
      <w:tr w:rsidR="00EC642A" w:rsidRPr="001141C9" w14:paraId="0E49973A" w14:textId="77777777" w:rsidTr="00EC642A">
        <w:trPr>
          <w:jc w:val="center"/>
        </w:trPr>
        <w:tc>
          <w:tcPr>
            <w:tcW w:w="2896" w:type="dxa"/>
            <w:tcBorders>
              <w:top w:val="single" w:sz="4" w:space="0" w:color="auto"/>
              <w:left w:val="single" w:sz="4" w:space="0" w:color="auto"/>
              <w:bottom w:val="nil"/>
              <w:right w:val="single" w:sz="4" w:space="0" w:color="auto"/>
            </w:tcBorders>
          </w:tcPr>
          <w:p w14:paraId="4C68C1A2" w14:textId="77777777" w:rsidR="00EC642A" w:rsidRPr="001141C9" w:rsidRDefault="00EC642A" w:rsidP="00EC642A">
            <w:pPr>
              <w:pStyle w:val="TAC"/>
              <w:keepNext w:val="0"/>
              <w:keepLines w:val="0"/>
              <w:rPr>
                <w:rFonts w:eastAsiaTheme="minorEastAsia"/>
              </w:rPr>
            </w:pPr>
            <w:r w:rsidRPr="001141C9">
              <w:rPr>
                <w:rFonts w:eastAsiaTheme="minorEastAsia"/>
                <w:szCs w:val="18"/>
              </w:rPr>
              <w:t>CA_n25A-n41C-n66A-n77(2A)</w:t>
            </w:r>
          </w:p>
        </w:tc>
        <w:tc>
          <w:tcPr>
            <w:tcW w:w="3007" w:type="dxa"/>
            <w:tcBorders>
              <w:top w:val="single" w:sz="4" w:space="0" w:color="auto"/>
              <w:left w:val="single" w:sz="4" w:space="0" w:color="auto"/>
              <w:bottom w:val="single" w:sz="4" w:space="0" w:color="FFFFFF" w:themeColor="background1"/>
              <w:right w:val="single" w:sz="4" w:space="0" w:color="auto"/>
            </w:tcBorders>
          </w:tcPr>
          <w:p w14:paraId="69D9300D"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CA_n25A-n41A </w:t>
            </w:r>
          </w:p>
          <w:p w14:paraId="4C155882"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CA_n25A-n66A </w:t>
            </w:r>
          </w:p>
          <w:p w14:paraId="69F161BE"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CA_n25A-n77A </w:t>
            </w:r>
          </w:p>
          <w:p w14:paraId="6C3FB327"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CA_n41C </w:t>
            </w:r>
          </w:p>
          <w:p w14:paraId="62C8C60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CA_n41A-n66A </w:t>
            </w:r>
          </w:p>
          <w:p w14:paraId="4B627CF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CA_n41A-n77A </w:t>
            </w:r>
          </w:p>
          <w:p w14:paraId="1C61224B"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556D55CF"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5E81D9BD"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68B04F2"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759EDF71" w14:textId="77777777" w:rsidTr="00EC642A">
        <w:trPr>
          <w:jc w:val="center"/>
        </w:trPr>
        <w:tc>
          <w:tcPr>
            <w:tcW w:w="2896" w:type="dxa"/>
            <w:tcBorders>
              <w:top w:val="nil"/>
              <w:left w:val="single" w:sz="4" w:space="0" w:color="auto"/>
              <w:bottom w:val="nil"/>
              <w:right w:val="single" w:sz="4" w:space="0" w:color="auto"/>
            </w:tcBorders>
          </w:tcPr>
          <w:p w14:paraId="383B4158"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446AC6D"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651BB2C"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78865E33"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55D8B4D9" w14:textId="77777777" w:rsidR="00EC642A" w:rsidRPr="001141C9" w:rsidRDefault="00EC642A" w:rsidP="00EC642A">
            <w:pPr>
              <w:pStyle w:val="TAC"/>
              <w:keepNext w:val="0"/>
              <w:keepLines w:val="0"/>
              <w:rPr>
                <w:rFonts w:eastAsiaTheme="minorEastAsia"/>
              </w:rPr>
            </w:pPr>
          </w:p>
        </w:tc>
      </w:tr>
      <w:tr w:rsidR="00EC642A" w:rsidRPr="001141C9" w14:paraId="098A054C" w14:textId="77777777" w:rsidTr="00EC642A">
        <w:trPr>
          <w:jc w:val="center"/>
        </w:trPr>
        <w:tc>
          <w:tcPr>
            <w:tcW w:w="2896" w:type="dxa"/>
            <w:tcBorders>
              <w:top w:val="nil"/>
              <w:left w:val="single" w:sz="4" w:space="0" w:color="auto"/>
              <w:bottom w:val="nil"/>
              <w:right w:val="single" w:sz="4" w:space="0" w:color="auto"/>
            </w:tcBorders>
          </w:tcPr>
          <w:p w14:paraId="6AEEE07E"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9273815"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09F76A4"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0973278"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6377E49B" w14:textId="77777777" w:rsidR="00EC642A" w:rsidRPr="001141C9" w:rsidRDefault="00EC642A" w:rsidP="00EC642A">
            <w:pPr>
              <w:pStyle w:val="TAC"/>
              <w:keepNext w:val="0"/>
              <w:keepLines w:val="0"/>
              <w:rPr>
                <w:rFonts w:eastAsiaTheme="minorEastAsia"/>
              </w:rPr>
            </w:pPr>
          </w:p>
        </w:tc>
      </w:tr>
      <w:tr w:rsidR="00EC642A" w:rsidRPr="001141C9" w14:paraId="112F900B" w14:textId="77777777" w:rsidTr="00EC642A">
        <w:trPr>
          <w:jc w:val="center"/>
        </w:trPr>
        <w:tc>
          <w:tcPr>
            <w:tcW w:w="2896" w:type="dxa"/>
            <w:tcBorders>
              <w:top w:val="nil"/>
              <w:left w:val="single" w:sz="4" w:space="0" w:color="auto"/>
              <w:bottom w:val="single" w:sz="4" w:space="0" w:color="auto"/>
              <w:right w:val="single" w:sz="4" w:space="0" w:color="auto"/>
            </w:tcBorders>
          </w:tcPr>
          <w:p w14:paraId="0EF9F92C"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26D8C82E"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65845337"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0796243" w14:textId="77777777" w:rsidR="00EC642A" w:rsidRPr="001141C9" w:rsidRDefault="00EC642A" w:rsidP="00EC642A">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2714" w:type="dxa"/>
            <w:tcBorders>
              <w:top w:val="nil"/>
              <w:left w:val="single" w:sz="4" w:space="0" w:color="auto"/>
              <w:bottom w:val="single" w:sz="4" w:space="0" w:color="auto"/>
              <w:right w:val="single" w:sz="4" w:space="0" w:color="auto"/>
            </w:tcBorders>
          </w:tcPr>
          <w:p w14:paraId="6BBB72CA" w14:textId="77777777" w:rsidR="00EC642A" w:rsidRPr="001141C9" w:rsidRDefault="00EC642A" w:rsidP="00EC642A">
            <w:pPr>
              <w:pStyle w:val="TAC"/>
              <w:keepNext w:val="0"/>
              <w:keepLines w:val="0"/>
              <w:rPr>
                <w:rFonts w:eastAsiaTheme="minorEastAsia"/>
              </w:rPr>
            </w:pPr>
          </w:p>
        </w:tc>
      </w:tr>
      <w:tr w:rsidR="00EC642A" w:rsidRPr="001141C9" w14:paraId="33AE32B9" w14:textId="77777777" w:rsidTr="00EC642A">
        <w:trPr>
          <w:jc w:val="center"/>
        </w:trPr>
        <w:tc>
          <w:tcPr>
            <w:tcW w:w="2896" w:type="dxa"/>
            <w:tcBorders>
              <w:top w:val="single" w:sz="4" w:space="0" w:color="auto"/>
              <w:left w:val="single" w:sz="4" w:space="0" w:color="auto"/>
              <w:bottom w:val="nil"/>
              <w:right w:val="single" w:sz="4" w:space="0" w:color="auto"/>
            </w:tcBorders>
          </w:tcPr>
          <w:p w14:paraId="68B5B5C2" w14:textId="77777777" w:rsidR="00EC642A" w:rsidRPr="001141C9" w:rsidRDefault="00EC642A" w:rsidP="00EC642A">
            <w:pPr>
              <w:pStyle w:val="TAC"/>
              <w:keepNext w:val="0"/>
              <w:keepLines w:val="0"/>
              <w:rPr>
                <w:lang w:eastAsia="zh-CN" w:bidi="ar"/>
              </w:rPr>
            </w:pPr>
            <w:r w:rsidRPr="001141C9">
              <w:rPr>
                <w:rFonts w:eastAsiaTheme="minorEastAsia"/>
              </w:rPr>
              <w:t>CA_n25A-n41C-n66(2A)-n77A</w:t>
            </w:r>
          </w:p>
        </w:tc>
        <w:tc>
          <w:tcPr>
            <w:tcW w:w="3007" w:type="dxa"/>
            <w:tcBorders>
              <w:top w:val="single" w:sz="4" w:space="0" w:color="auto"/>
              <w:left w:val="single" w:sz="4" w:space="0" w:color="auto"/>
              <w:bottom w:val="nil"/>
              <w:right w:val="single" w:sz="4" w:space="0" w:color="auto"/>
            </w:tcBorders>
          </w:tcPr>
          <w:p w14:paraId="1E0AC36C"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DF7C7F3"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5BE7438" w14:textId="77777777" w:rsidR="00EC642A" w:rsidRPr="001141C9" w:rsidRDefault="00EC642A" w:rsidP="00EC642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67D5200"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00BF92AF"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06AFE64"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6E1E7767" w14:textId="77777777" w:rsidTr="00EC642A">
        <w:trPr>
          <w:jc w:val="center"/>
        </w:trPr>
        <w:tc>
          <w:tcPr>
            <w:tcW w:w="2896" w:type="dxa"/>
            <w:tcBorders>
              <w:top w:val="nil"/>
              <w:left w:val="single" w:sz="4" w:space="0" w:color="auto"/>
              <w:bottom w:val="nil"/>
              <w:right w:val="single" w:sz="4" w:space="0" w:color="auto"/>
            </w:tcBorders>
          </w:tcPr>
          <w:p w14:paraId="3CDCB3D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EBB6E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2D5F6BE"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567C40B"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38D8BEDA" w14:textId="77777777" w:rsidR="00EC642A" w:rsidRPr="001141C9" w:rsidRDefault="00EC642A" w:rsidP="00EC642A">
            <w:pPr>
              <w:pStyle w:val="TAC"/>
              <w:keepNext w:val="0"/>
              <w:keepLines w:val="0"/>
              <w:rPr>
                <w:lang w:eastAsia="zh-CN" w:bidi="ar"/>
              </w:rPr>
            </w:pPr>
          </w:p>
        </w:tc>
      </w:tr>
      <w:tr w:rsidR="00EC642A" w:rsidRPr="001141C9" w14:paraId="2E392387" w14:textId="77777777" w:rsidTr="00EC642A">
        <w:trPr>
          <w:jc w:val="center"/>
        </w:trPr>
        <w:tc>
          <w:tcPr>
            <w:tcW w:w="2896" w:type="dxa"/>
            <w:tcBorders>
              <w:top w:val="nil"/>
              <w:left w:val="single" w:sz="4" w:space="0" w:color="auto"/>
              <w:bottom w:val="nil"/>
              <w:right w:val="single" w:sz="4" w:space="0" w:color="auto"/>
            </w:tcBorders>
          </w:tcPr>
          <w:p w14:paraId="21D78BD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51BFC9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B5E5A6"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638055E"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6E32CEEC" w14:textId="77777777" w:rsidR="00EC642A" w:rsidRPr="001141C9" w:rsidRDefault="00EC642A" w:rsidP="00EC642A">
            <w:pPr>
              <w:pStyle w:val="TAC"/>
              <w:keepNext w:val="0"/>
              <w:keepLines w:val="0"/>
              <w:rPr>
                <w:lang w:eastAsia="zh-CN" w:bidi="ar"/>
              </w:rPr>
            </w:pPr>
          </w:p>
        </w:tc>
      </w:tr>
      <w:tr w:rsidR="00EC642A" w:rsidRPr="001141C9" w14:paraId="08D222C0" w14:textId="77777777" w:rsidTr="00EC642A">
        <w:trPr>
          <w:jc w:val="center"/>
        </w:trPr>
        <w:tc>
          <w:tcPr>
            <w:tcW w:w="2896" w:type="dxa"/>
            <w:tcBorders>
              <w:top w:val="nil"/>
              <w:left w:val="single" w:sz="4" w:space="0" w:color="auto"/>
              <w:bottom w:val="single" w:sz="4" w:space="0" w:color="auto"/>
              <w:right w:val="single" w:sz="4" w:space="0" w:color="auto"/>
            </w:tcBorders>
          </w:tcPr>
          <w:p w14:paraId="6114CC2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E9EE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6622E2"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B5507E7"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781CED8D" w14:textId="77777777" w:rsidR="00EC642A" w:rsidRPr="001141C9" w:rsidRDefault="00EC642A" w:rsidP="00EC642A">
            <w:pPr>
              <w:pStyle w:val="TAC"/>
              <w:keepNext w:val="0"/>
              <w:keepLines w:val="0"/>
              <w:rPr>
                <w:lang w:eastAsia="zh-CN" w:bidi="ar"/>
              </w:rPr>
            </w:pPr>
          </w:p>
        </w:tc>
      </w:tr>
      <w:tr w:rsidR="00EC642A" w:rsidRPr="001141C9" w14:paraId="40B86430" w14:textId="77777777" w:rsidTr="00EC642A">
        <w:trPr>
          <w:jc w:val="center"/>
        </w:trPr>
        <w:tc>
          <w:tcPr>
            <w:tcW w:w="2896" w:type="dxa"/>
            <w:tcBorders>
              <w:top w:val="single" w:sz="4" w:space="0" w:color="auto"/>
              <w:left w:val="single" w:sz="4" w:space="0" w:color="auto"/>
              <w:bottom w:val="nil"/>
              <w:right w:val="single" w:sz="4" w:space="0" w:color="auto"/>
            </w:tcBorders>
          </w:tcPr>
          <w:p w14:paraId="008BE237" w14:textId="77777777" w:rsidR="00EC642A" w:rsidRPr="001141C9" w:rsidRDefault="00EC642A" w:rsidP="00EC642A">
            <w:pPr>
              <w:pStyle w:val="TAC"/>
              <w:keepLines w:val="0"/>
              <w:rPr>
                <w:lang w:eastAsia="zh-CN" w:bidi="ar"/>
              </w:rPr>
            </w:pPr>
            <w:r w:rsidRPr="001141C9">
              <w:rPr>
                <w:rFonts w:eastAsia="MS Mincho"/>
                <w:lang w:eastAsia="zh-CN"/>
              </w:rPr>
              <w:t>CA_n25A-n41(2A)-n66A-n77A</w:t>
            </w:r>
          </w:p>
        </w:tc>
        <w:tc>
          <w:tcPr>
            <w:tcW w:w="3007" w:type="dxa"/>
            <w:tcBorders>
              <w:top w:val="single" w:sz="4" w:space="0" w:color="auto"/>
              <w:left w:val="single" w:sz="4" w:space="0" w:color="auto"/>
              <w:bottom w:val="nil"/>
              <w:right w:val="single" w:sz="4" w:space="0" w:color="auto"/>
            </w:tcBorders>
          </w:tcPr>
          <w:p w14:paraId="11720FE1" w14:textId="77777777" w:rsidR="00EC642A" w:rsidRDefault="00EC642A" w:rsidP="00EC642A">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5FD7F18C"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A5A5FC9" w14:textId="77777777" w:rsidR="00EC642A" w:rsidRDefault="00EC642A" w:rsidP="00EC642A">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81994F5"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8746D6C"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759689CB"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2B312E7A"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8D0D05F"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1DD67C05"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48608570" w14:textId="77777777" w:rsidR="00EC642A" w:rsidRPr="001141C9" w:rsidRDefault="00EC642A" w:rsidP="00EC642A">
            <w:pPr>
              <w:pStyle w:val="TAC"/>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9EBE750"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A15C8CC"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20C500B2"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5698EE32" w14:textId="77777777" w:rsidTr="00EC642A">
        <w:trPr>
          <w:jc w:val="center"/>
        </w:trPr>
        <w:tc>
          <w:tcPr>
            <w:tcW w:w="2896" w:type="dxa"/>
            <w:tcBorders>
              <w:top w:val="nil"/>
              <w:left w:val="single" w:sz="4" w:space="0" w:color="auto"/>
              <w:bottom w:val="nil"/>
              <w:right w:val="single" w:sz="4" w:space="0" w:color="auto"/>
            </w:tcBorders>
          </w:tcPr>
          <w:p w14:paraId="7CE84FC3"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7748F33B"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A82754"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1F995F7" w14:textId="77777777" w:rsidR="00EC642A" w:rsidRPr="001141C9" w:rsidRDefault="00EC642A" w:rsidP="00EC642A">
            <w:pPr>
              <w:pStyle w:val="TAC"/>
              <w:keepLines w:val="0"/>
              <w:rPr>
                <w:lang w:eastAsia="zh-CN" w:bidi="ar"/>
              </w:rPr>
            </w:pPr>
            <w:r w:rsidRPr="001141C9">
              <w:rPr>
                <w:szCs w:val="18"/>
              </w:rPr>
              <w:t>CA_n41(2A)_BCS1</w:t>
            </w:r>
          </w:p>
        </w:tc>
        <w:tc>
          <w:tcPr>
            <w:tcW w:w="2714" w:type="dxa"/>
            <w:tcBorders>
              <w:top w:val="nil"/>
              <w:left w:val="single" w:sz="4" w:space="0" w:color="auto"/>
              <w:bottom w:val="nil"/>
              <w:right w:val="single" w:sz="4" w:space="0" w:color="auto"/>
            </w:tcBorders>
          </w:tcPr>
          <w:p w14:paraId="5EFACD0A" w14:textId="77777777" w:rsidR="00EC642A" w:rsidRPr="001141C9" w:rsidRDefault="00EC642A" w:rsidP="00EC642A">
            <w:pPr>
              <w:pStyle w:val="TAC"/>
              <w:keepLines w:val="0"/>
              <w:rPr>
                <w:lang w:eastAsia="zh-CN" w:bidi="ar"/>
              </w:rPr>
            </w:pPr>
          </w:p>
        </w:tc>
      </w:tr>
      <w:tr w:rsidR="00EC642A" w:rsidRPr="001141C9" w14:paraId="35854561" w14:textId="77777777" w:rsidTr="00EC642A">
        <w:trPr>
          <w:jc w:val="center"/>
        </w:trPr>
        <w:tc>
          <w:tcPr>
            <w:tcW w:w="2896" w:type="dxa"/>
            <w:tcBorders>
              <w:top w:val="nil"/>
              <w:left w:val="single" w:sz="4" w:space="0" w:color="auto"/>
              <w:bottom w:val="nil"/>
              <w:right w:val="single" w:sz="4" w:space="0" w:color="auto"/>
            </w:tcBorders>
          </w:tcPr>
          <w:p w14:paraId="43F6E4C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1B3A6B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0FC76C"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3C624756"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1578490" w14:textId="77777777" w:rsidR="00EC642A" w:rsidRPr="001141C9" w:rsidRDefault="00EC642A" w:rsidP="00EC642A">
            <w:pPr>
              <w:pStyle w:val="TAC"/>
              <w:keepNext w:val="0"/>
              <w:keepLines w:val="0"/>
              <w:rPr>
                <w:lang w:eastAsia="zh-CN" w:bidi="ar"/>
              </w:rPr>
            </w:pPr>
          </w:p>
        </w:tc>
      </w:tr>
      <w:tr w:rsidR="00EC642A" w:rsidRPr="001141C9" w14:paraId="38BC12BE" w14:textId="77777777" w:rsidTr="00EC642A">
        <w:trPr>
          <w:jc w:val="center"/>
        </w:trPr>
        <w:tc>
          <w:tcPr>
            <w:tcW w:w="2896" w:type="dxa"/>
            <w:tcBorders>
              <w:top w:val="nil"/>
              <w:left w:val="single" w:sz="4" w:space="0" w:color="auto"/>
              <w:bottom w:val="nil"/>
              <w:right w:val="single" w:sz="4" w:space="0" w:color="auto"/>
            </w:tcBorders>
          </w:tcPr>
          <w:p w14:paraId="54C3758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697F92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23507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BD413D9"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20A1B09" w14:textId="77777777" w:rsidR="00EC642A" w:rsidRPr="001141C9" w:rsidRDefault="00EC642A" w:rsidP="00EC642A">
            <w:pPr>
              <w:pStyle w:val="TAC"/>
              <w:keepNext w:val="0"/>
              <w:keepLines w:val="0"/>
              <w:rPr>
                <w:lang w:eastAsia="zh-CN" w:bidi="ar"/>
              </w:rPr>
            </w:pPr>
          </w:p>
        </w:tc>
      </w:tr>
      <w:tr w:rsidR="00EC642A" w:rsidRPr="001141C9" w14:paraId="78FD730C" w14:textId="77777777" w:rsidTr="00EC642A">
        <w:trPr>
          <w:jc w:val="center"/>
        </w:trPr>
        <w:tc>
          <w:tcPr>
            <w:tcW w:w="2896" w:type="dxa"/>
            <w:tcBorders>
              <w:top w:val="nil"/>
              <w:left w:val="single" w:sz="4" w:space="0" w:color="auto"/>
              <w:bottom w:val="nil"/>
              <w:right w:val="single" w:sz="4" w:space="0" w:color="auto"/>
            </w:tcBorders>
          </w:tcPr>
          <w:p w14:paraId="2227E12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EF4B49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C0B32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7A60FA0"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48B23DE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648D7CF8" w14:textId="77777777" w:rsidTr="00EC642A">
        <w:trPr>
          <w:jc w:val="center"/>
        </w:trPr>
        <w:tc>
          <w:tcPr>
            <w:tcW w:w="2896" w:type="dxa"/>
            <w:tcBorders>
              <w:top w:val="nil"/>
              <w:left w:val="single" w:sz="4" w:space="0" w:color="auto"/>
              <w:bottom w:val="nil"/>
              <w:right w:val="single" w:sz="4" w:space="0" w:color="auto"/>
            </w:tcBorders>
          </w:tcPr>
          <w:p w14:paraId="2E33930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B9CADE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C7D3B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51116BFE" w14:textId="77777777" w:rsidR="00EC642A" w:rsidRPr="001141C9" w:rsidRDefault="00EC642A" w:rsidP="00EC642A">
            <w:pPr>
              <w:pStyle w:val="TAC"/>
              <w:keepNext w:val="0"/>
              <w:keepLines w:val="0"/>
              <w:rPr>
                <w:lang w:eastAsia="zh-CN" w:bidi="ar"/>
              </w:rPr>
            </w:pPr>
            <w:r w:rsidRPr="001141C9">
              <w:rPr>
                <w:szCs w:val="18"/>
              </w:rPr>
              <w:t>CA_n41(2A)_BCS 4 and 5</w:t>
            </w:r>
            <w:r w:rsidRPr="001141C9">
              <w:t xml:space="preserve">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468D3AE" w14:textId="77777777" w:rsidR="00EC642A" w:rsidRPr="001141C9" w:rsidRDefault="00EC642A" w:rsidP="00EC642A">
            <w:pPr>
              <w:pStyle w:val="TAC"/>
              <w:keepNext w:val="0"/>
              <w:keepLines w:val="0"/>
              <w:rPr>
                <w:lang w:eastAsia="zh-CN" w:bidi="ar"/>
              </w:rPr>
            </w:pPr>
          </w:p>
        </w:tc>
      </w:tr>
      <w:tr w:rsidR="00EC642A" w:rsidRPr="001141C9" w14:paraId="37BADE18" w14:textId="77777777" w:rsidTr="00EC642A">
        <w:trPr>
          <w:jc w:val="center"/>
        </w:trPr>
        <w:tc>
          <w:tcPr>
            <w:tcW w:w="2896" w:type="dxa"/>
            <w:tcBorders>
              <w:top w:val="nil"/>
              <w:left w:val="single" w:sz="4" w:space="0" w:color="auto"/>
              <w:bottom w:val="nil"/>
              <w:right w:val="single" w:sz="4" w:space="0" w:color="auto"/>
            </w:tcBorders>
          </w:tcPr>
          <w:p w14:paraId="2300303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946FDC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81C968"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75184AA8"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FF511DB" w14:textId="77777777" w:rsidR="00EC642A" w:rsidRPr="001141C9" w:rsidRDefault="00EC642A" w:rsidP="00EC642A">
            <w:pPr>
              <w:pStyle w:val="TAC"/>
              <w:keepNext w:val="0"/>
              <w:keepLines w:val="0"/>
              <w:rPr>
                <w:lang w:eastAsia="zh-CN" w:bidi="ar"/>
              </w:rPr>
            </w:pPr>
          </w:p>
        </w:tc>
      </w:tr>
      <w:tr w:rsidR="00EC642A" w:rsidRPr="001141C9" w14:paraId="2C0C15F2" w14:textId="77777777" w:rsidTr="00EC642A">
        <w:trPr>
          <w:jc w:val="center"/>
        </w:trPr>
        <w:tc>
          <w:tcPr>
            <w:tcW w:w="2896" w:type="dxa"/>
            <w:tcBorders>
              <w:top w:val="nil"/>
              <w:left w:val="single" w:sz="4" w:space="0" w:color="auto"/>
              <w:bottom w:val="single" w:sz="4" w:space="0" w:color="auto"/>
              <w:right w:val="single" w:sz="4" w:space="0" w:color="auto"/>
            </w:tcBorders>
          </w:tcPr>
          <w:p w14:paraId="16E708E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384D32A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9CF502"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46FF405"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25F11053" w14:textId="77777777" w:rsidR="00EC642A" w:rsidRPr="001141C9" w:rsidRDefault="00EC642A" w:rsidP="00EC642A">
            <w:pPr>
              <w:pStyle w:val="TAC"/>
              <w:keepNext w:val="0"/>
              <w:keepLines w:val="0"/>
              <w:rPr>
                <w:lang w:eastAsia="zh-CN" w:bidi="ar"/>
              </w:rPr>
            </w:pPr>
          </w:p>
        </w:tc>
      </w:tr>
      <w:tr w:rsidR="00EC642A" w:rsidRPr="001141C9" w14:paraId="478741C6" w14:textId="77777777" w:rsidTr="00EC642A">
        <w:trPr>
          <w:jc w:val="center"/>
        </w:trPr>
        <w:tc>
          <w:tcPr>
            <w:tcW w:w="2896" w:type="dxa"/>
            <w:tcBorders>
              <w:top w:val="single" w:sz="4" w:space="0" w:color="auto"/>
              <w:left w:val="single" w:sz="4" w:space="0" w:color="auto"/>
              <w:bottom w:val="nil"/>
              <w:right w:val="single" w:sz="4" w:space="0" w:color="auto"/>
            </w:tcBorders>
          </w:tcPr>
          <w:p w14:paraId="66B2BDED" w14:textId="77777777" w:rsidR="00EC642A" w:rsidRPr="001141C9" w:rsidRDefault="00EC642A" w:rsidP="00EC642A">
            <w:pPr>
              <w:pStyle w:val="TAC"/>
              <w:keepNext w:val="0"/>
              <w:keepLines w:val="0"/>
              <w:rPr>
                <w:lang w:eastAsia="zh-CN" w:bidi="ar"/>
              </w:rPr>
            </w:pPr>
            <w:r w:rsidRPr="001141C9">
              <w:rPr>
                <w:rFonts w:eastAsiaTheme="minorEastAsia" w:cs="Arial"/>
                <w:lang w:eastAsia="zh-CN"/>
              </w:rPr>
              <w:t>CA_n25A-n41(2A)-n66A-n77(2A)</w:t>
            </w:r>
          </w:p>
        </w:tc>
        <w:tc>
          <w:tcPr>
            <w:tcW w:w="3007" w:type="dxa"/>
            <w:tcBorders>
              <w:top w:val="single" w:sz="4" w:space="0" w:color="auto"/>
              <w:left w:val="single" w:sz="4" w:space="0" w:color="auto"/>
              <w:bottom w:val="nil"/>
              <w:right w:val="single" w:sz="4" w:space="0" w:color="auto"/>
            </w:tcBorders>
          </w:tcPr>
          <w:p w14:paraId="722D253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48F9429D"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1D7D4B4B"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ABE2FF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1D423D7E"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113DD7CE" w14:textId="77777777" w:rsidR="00EC642A" w:rsidRPr="001141C9" w:rsidRDefault="00EC642A" w:rsidP="00EC642A">
            <w:pPr>
              <w:pStyle w:val="TAC"/>
              <w:keepNext w:val="0"/>
              <w:keepLines w:val="0"/>
              <w:rPr>
                <w:rFonts w:eastAsiaTheme="minorEastAsia"/>
                <w:lang w:eastAsia="zh-CN"/>
              </w:rPr>
            </w:pPr>
            <w:r w:rsidRPr="001141C9">
              <w:rPr>
                <w:rFonts w:eastAsiaTheme="minorEastAsia"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0C8CA2D3"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0A4F39D8"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1C6AC7FF"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77F2A22E" w14:textId="77777777" w:rsidTr="00EC642A">
        <w:trPr>
          <w:jc w:val="center"/>
        </w:trPr>
        <w:tc>
          <w:tcPr>
            <w:tcW w:w="2896" w:type="dxa"/>
            <w:tcBorders>
              <w:top w:val="nil"/>
              <w:left w:val="single" w:sz="4" w:space="0" w:color="auto"/>
              <w:bottom w:val="nil"/>
              <w:right w:val="single" w:sz="4" w:space="0" w:color="auto"/>
            </w:tcBorders>
          </w:tcPr>
          <w:p w14:paraId="2AF3355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52912A"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D97DF6F"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366383BC"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22C1980B" w14:textId="77777777" w:rsidR="00EC642A" w:rsidRPr="001141C9" w:rsidRDefault="00EC642A" w:rsidP="00EC642A">
            <w:pPr>
              <w:pStyle w:val="TAC"/>
              <w:keepNext w:val="0"/>
              <w:keepLines w:val="0"/>
              <w:rPr>
                <w:lang w:eastAsia="zh-CN"/>
              </w:rPr>
            </w:pPr>
          </w:p>
        </w:tc>
      </w:tr>
      <w:tr w:rsidR="00EC642A" w:rsidRPr="001141C9" w14:paraId="3646C6E0" w14:textId="77777777" w:rsidTr="00EC642A">
        <w:trPr>
          <w:jc w:val="center"/>
        </w:trPr>
        <w:tc>
          <w:tcPr>
            <w:tcW w:w="2896" w:type="dxa"/>
            <w:tcBorders>
              <w:top w:val="nil"/>
              <w:left w:val="single" w:sz="4" w:space="0" w:color="auto"/>
              <w:bottom w:val="nil"/>
              <w:right w:val="single" w:sz="4" w:space="0" w:color="auto"/>
            </w:tcBorders>
          </w:tcPr>
          <w:p w14:paraId="3244A3C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E4C5793"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1C8580E"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1DE6C6A9"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960165D" w14:textId="77777777" w:rsidR="00EC642A" w:rsidRPr="001141C9" w:rsidRDefault="00EC642A" w:rsidP="00EC642A">
            <w:pPr>
              <w:pStyle w:val="TAC"/>
              <w:keepNext w:val="0"/>
              <w:keepLines w:val="0"/>
              <w:rPr>
                <w:lang w:eastAsia="zh-CN"/>
              </w:rPr>
            </w:pPr>
          </w:p>
        </w:tc>
      </w:tr>
      <w:tr w:rsidR="00EC642A" w:rsidRPr="001141C9" w14:paraId="3ECBD942" w14:textId="77777777" w:rsidTr="00EC642A">
        <w:trPr>
          <w:jc w:val="center"/>
        </w:trPr>
        <w:tc>
          <w:tcPr>
            <w:tcW w:w="2896" w:type="dxa"/>
            <w:tcBorders>
              <w:top w:val="nil"/>
              <w:left w:val="single" w:sz="4" w:space="0" w:color="auto"/>
              <w:bottom w:val="single" w:sz="4" w:space="0" w:color="auto"/>
              <w:right w:val="single" w:sz="4" w:space="0" w:color="auto"/>
            </w:tcBorders>
          </w:tcPr>
          <w:p w14:paraId="5448581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6684697"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968FFB3"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6C263EC8"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124366CF" w14:textId="77777777" w:rsidR="00EC642A" w:rsidRPr="001141C9" w:rsidRDefault="00EC642A" w:rsidP="00EC642A">
            <w:pPr>
              <w:pStyle w:val="TAC"/>
              <w:keepNext w:val="0"/>
              <w:keepLines w:val="0"/>
              <w:rPr>
                <w:lang w:eastAsia="zh-CN"/>
              </w:rPr>
            </w:pPr>
          </w:p>
        </w:tc>
      </w:tr>
      <w:tr w:rsidR="00EC642A" w:rsidRPr="001141C9" w14:paraId="0805A1B4" w14:textId="77777777" w:rsidTr="00EC642A">
        <w:trPr>
          <w:jc w:val="center"/>
        </w:trPr>
        <w:tc>
          <w:tcPr>
            <w:tcW w:w="2896" w:type="dxa"/>
            <w:tcBorders>
              <w:top w:val="single" w:sz="4" w:space="0" w:color="auto"/>
              <w:left w:val="single" w:sz="4" w:space="0" w:color="auto"/>
              <w:bottom w:val="nil"/>
              <w:right w:val="single" w:sz="4" w:space="0" w:color="auto"/>
            </w:tcBorders>
          </w:tcPr>
          <w:p w14:paraId="2D5A8C73" w14:textId="77777777" w:rsidR="00EC642A" w:rsidRPr="001141C9" w:rsidRDefault="00EC642A" w:rsidP="00EC642A">
            <w:pPr>
              <w:pStyle w:val="TAC"/>
              <w:keepNext w:val="0"/>
              <w:keepLines w:val="0"/>
              <w:rPr>
                <w:lang w:eastAsia="zh-CN" w:bidi="ar"/>
              </w:rPr>
            </w:pPr>
            <w:r w:rsidRPr="001141C9">
              <w:rPr>
                <w:rFonts w:eastAsiaTheme="minorEastAsia" w:cs="Arial"/>
                <w:lang w:eastAsia="zh-CN"/>
              </w:rPr>
              <w:t>CA_n25A-n41(3A)-n66A-n77A</w:t>
            </w:r>
          </w:p>
        </w:tc>
        <w:tc>
          <w:tcPr>
            <w:tcW w:w="3007" w:type="dxa"/>
            <w:tcBorders>
              <w:top w:val="single" w:sz="4" w:space="0" w:color="auto"/>
              <w:left w:val="single" w:sz="4" w:space="0" w:color="auto"/>
              <w:bottom w:val="nil"/>
              <w:right w:val="single" w:sz="4" w:space="0" w:color="auto"/>
            </w:tcBorders>
          </w:tcPr>
          <w:p w14:paraId="05CAD89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51E3F744" w14:textId="77777777" w:rsidR="00EC642A" w:rsidRDefault="00EC642A" w:rsidP="00EC642A">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3191C073"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3F90BFF6"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CA_n25A-n66A</w:t>
            </w:r>
          </w:p>
          <w:p w14:paraId="2F21257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25A66187"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7AF84D15"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22B2250D" w14:textId="77777777" w:rsidR="00EC642A" w:rsidRPr="001141C9" w:rsidRDefault="00EC642A" w:rsidP="00EC642A">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7443878"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F3717C6"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7F98125E"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6B8FE07B" w14:textId="77777777" w:rsidTr="00EC642A">
        <w:trPr>
          <w:jc w:val="center"/>
        </w:trPr>
        <w:tc>
          <w:tcPr>
            <w:tcW w:w="2896" w:type="dxa"/>
            <w:tcBorders>
              <w:top w:val="nil"/>
              <w:left w:val="single" w:sz="4" w:space="0" w:color="auto"/>
              <w:bottom w:val="nil"/>
              <w:right w:val="single" w:sz="4" w:space="0" w:color="auto"/>
            </w:tcBorders>
          </w:tcPr>
          <w:p w14:paraId="5B192C1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FBE3770"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F61BAE5"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134BE319"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6153EBF4" w14:textId="77777777" w:rsidR="00EC642A" w:rsidRPr="001141C9" w:rsidRDefault="00EC642A" w:rsidP="00EC642A">
            <w:pPr>
              <w:pStyle w:val="TAC"/>
              <w:keepNext w:val="0"/>
              <w:keepLines w:val="0"/>
              <w:rPr>
                <w:lang w:eastAsia="zh-CN"/>
              </w:rPr>
            </w:pPr>
          </w:p>
        </w:tc>
      </w:tr>
      <w:tr w:rsidR="00EC642A" w:rsidRPr="001141C9" w14:paraId="51FBEC0B" w14:textId="77777777" w:rsidTr="00EC642A">
        <w:trPr>
          <w:jc w:val="center"/>
        </w:trPr>
        <w:tc>
          <w:tcPr>
            <w:tcW w:w="2896" w:type="dxa"/>
            <w:tcBorders>
              <w:top w:val="nil"/>
              <w:left w:val="single" w:sz="4" w:space="0" w:color="auto"/>
              <w:bottom w:val="nil"/>
              <w:right w:val="single" w:sz="4" w:space="0" w:color="auto"/>
            </w:tcBorders>
          </w:tcPr>
          <w:p w14:paraId="09A3BDA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9AF89F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E4C5120"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0D0F94A"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BF85C5C" w14:textId="77777777" w:rsidR="00EC642A" w:rsidRPr="001141C9" w:rsidRDefault="00EC642A" w:rsidP="00EC642A">
            <w:pPr>
              <w:pStyle w:val="TAC"/>
              <w:keepNext w:val="0"/>
              <w:keepLines w:val="0"/>
              <w:rPr>
                <w:lang w:eastAsia="zh-CN"/>
              </w:rPr>
            </w:pPr>
          </w:p>
        </w:tc>
      </w:tr>
      <w:tr w:rsidR="00EC642A" w:rsidRPr="001141C9" w14:paraId="538D2D31" w14:textId="77777777" w:rsidTr="00EC642A">
        <w:trPr>
          <w:jc w:val="center"/>
        </w:trPr>
        <w:tc>
          <w:tcPr>
            <w:tcW w:w="2896" w:type="dxa"/>
            <w:tcBorders>
              <w:top w:val="nil"/>
              <w:left w:val="single" w:sz="4" w:space="0" w:color="auto"/>
              <w:bottom w:val="single" w:sz="4" w:space="0" w:color="auto"/>
              <w:right w:val="single" w:sz="4" w:space="0" w:color="auto"/>
            </w:tcBorders>
          </w:tcPr>
          <w:p w14:paraId="489B4BC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8B796DF"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0623A09D"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FD551F9"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55B67401" w14:textId="77777777" w:rsidR="00EC642A" w:rsidRPr="001141C9" w:rsidRDefault="00EC642A" w:rsidP="00EC642A">
            <w:pPr>
              <w:pStyle w:val="TAC"/>
              <w:keepNext w:val="0"/>
              <w:keepLines w:val="0"/>
              <w:rPr>
                <w:lang w:eastAsia="zh-CN"/>
              </w:rPr>
            </w:pPr>
          </w:p>
        </w:tc>
      </w:tr>
      <w:tr w:rsidR="00EC642A" w:rsidRPr="001141C9" w14:paraId="01C96B95" w14:textId="77777777" w:rsidTr="00EC642A">
        <w:trPr>
          <w:jc w:val="center"/>
        </w:trPr>
        <w:tc>
          <w:tcPr>
            <w:tcW w:w="2896" w:type="dxa"/>
            <w:tcBorders>
              <w:top w:val="single" w:sz="4" w:space="0" w:color="auto"/>
              <w:left w:val="single" w:sz="4" w:space="0" w:color="auto"/>
              <w:bottom w:val="nil"/>
              <w:right w:val="single" w:sz="4" w:space="0" w:color="auto"/>
            </w:tcBorders>
          </w:tcPr>
          <w:p w14:paraId="6A0BA10B" w14:textId="77777777" w:rsidR="00EC642A" w:rsidRPr="001141C9" w:rsidRDefault="00EC642A" w:rsidP="00EC642A">
            <w:pPr>
              <w:pStyle w:val="TAC"/>
              <w:keepNext w:val="0"/>
              <w:keepLines w:val="0"/>
              <w:rPr>
                <w:lang w:eastAsia="zh-CN"/>
              </w:rPr>
            </w:pPr>
            <w:r w:rsidRPr="001141C9">
              <w:rPr>
                <w:lang w:eastAsia="zh-CN" w:bidi="ar"/>
              </w:rPr>
              <w:t>CA_n25A-n41A-n66(2A)-n77A</w:t>
            </w:r>
          </w:p>
        </w:tc>
        <w:tc>
          <w:tcPr>
            <w:tcW w:w="3007" w:type="dxa"/>
            <w:tcBorders>
              <w:top w:val="single" w:sz="4" w:space="0" w:color="auto"/>
              <w:left w:val="single" w:sz="4" w:space="0" w:color="auto"/>
              <w:bottom w:val="nil"/>
              <w:right w:val="single" w:sz="4" w:space="0" w:color="auto"/>
            </w:tcBorders>
          </w:tcPr>
          <w:p w14:paraId="5B2E0095" w14:textId="77777777" w:rsidR="00EC642A" w:rsidRDefault="00EC642A" w:rsidP="00EC642A">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0ED928F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C04BD6E" w14:textId="77777777" w:rsidR="00EC642A" w:rsidRDefault="00EC642A" w:rsidP="00EC642A">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CE405E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2C3E3DB"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0094071" w14:textId="77777777" w:rsidR="00EC642A" w:rsidRPr="001141C9" w:rsidRDefault="00EC642A" w:rsidP="00EC642A">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5DFA20DE"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FCBBB1D" w14:textId="77777777" w:rsidR="00EC642A" w:rsidRPr="001141C9" w:rsidRDefault="00EC642A" w:rsidP="00EC642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25D638E7"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2651C8F1" w14:textId="77777777" w:rsidR="00EC642A" w:rsidRPr="001141C9" w:rsidRDefault="00EC642A" w:rsidP="00EC642A">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9682E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B294224"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28DB57F0"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45EEF240" w14:textId="77777777" w:rsidTr="00EC642A">
        <w:trPr>
          <w:jc w:val="center"/>
        </w:trPr>
        <w:tc>
          <w:tcPr>
            <w:tcW w:w="2896" w:type="dxa"/>
            <w:tcBorders>
              <w:top w:val="nil"/>
              <w:left w:val="single" w:sz="4" w:space="0" w:color="auto"/>
              <w:bottom w:val="nil"/>
              <w:right w:val="single" w:sz="4" w:space="0" w:color="auto"/>
            </w:tcBorders>
          </w:tcPr>
          <w:p w14:paraId="2730DAFE"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84E0E08"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57D0587"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2849BD7F"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2FF7867B" w14:textId="77777777" w:rsidR="00EC642A" w:rsidRPr="001141C9" w:rsidRDefault="00EC642A" w:rsidP="00EC642A">
            <w:pPr>
              <w:pStyle w:val="TAC"/>
              <w:keepNext w:val="0"/>
              <w:keepLines w:val="0"/>
              <w:rPr>
                <w:lang w:eastAsia="zh-CN" w:bidi="ar"/>
              </w:rPr>
            </w:pPr>
          </w:p>
        </w:tc>
      </w:tr>
      <w:tr w:rsidR="00EC642A" w:rsidRPr="001141C9" w14:paraId="1C753288" w14:textId="77777777" w:rsidTr="00EC642A">
        <w:trPr>
          <w:jc w:val="center"/>
        </w:trPr>
        <w:tc>
          <w:tcPr>
            <w:tcW w:w="2896" w:type="dxa"/>
            <w:tcBorders>
              <w:top w:val="nil"/>
              <w:left w:val="single" w:sz="4" w:space="0" w:color="auto"/>
              <w:bottom w:val="nil"/>
              <w:right w:val="single" w:sz="4" w:space="0" w:color="auto"/>
            </w:tcBorders>
          </w:tcPr>
          <w:p w14:paraId="7AD06BB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8C17652"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20E4E0A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078B8811" w14:textId="77777777" w:rsidR="00EC642A" w:rsidRPr="001141C9" w:rsidRDefault="00EC642A" w:rsidP="00EC642A">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2714" w:type="dxa"/>
            <w:tcBorders>
              <w:top w:val="nil"/>
              <w:left w:val="single" w:sz="4" w:space="0" w:color="auto"/>
              <w:bottom w:val="nil"/>
              <w:right w:val="single" w:sz="4" w:space="0" w:color="auto"/>
            </w:tcBorders>
          </w:tcPr>
          <w:p w14:paraId="0EEFB165" w14:textId="77777777" w:rsidR="00EC642A" w:rsidRPr="001141C9" w:rsidRDefault="00EC642A" w:rsidP="00EC642A">
            <w:pPr>
              <w:pStyle w:val="TAC"/>
              <w:keepNext w:val="0"/>
              <w:keepLines w:val="0"/>
              <w:rPr>
                <w:lang w:eastAsia="zh-CN" w:bidi="ar"/>
              </w:rPr>
            </w:pPr>
          </w:p>
        </w:tc>
      </w:tr>
      <w:tr w:rsidR="00EC642A" w:rsidRPr="001141C9" w14:paraId="38CB471C" w14:textId="77777777" w:rsidTr="00EC642A">
        <w:trPr>
          <w:jc w:val="center"/>
        </w:trPr>
        <w:tc>
          <w:tcPr>
            <w:tcW w:w="2896" w:type="dxa"/>
            <w:tcBorders>
              <w:top w:val="nil"/>
              <w:left w:val="single" w:sz="4" w:space="0" w:color="auto"/>
              <w:bottom w:val="single" w:sz="4" w:space="0" w:color="auto"/>
              <w:right w:val="single" w:sz="4" w:space="0" w:color="auto"/>
            </w:tcBorders>
          </w:tcPr>
          <w:p w14:paraId="57203FC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0B3BB43A"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C7DBD03"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EC8C872"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07BEABA3" w14:textId="77777777" w:rsidR="00EC642A" w:rsidRPr="001141C9" w:rsidRDefault="00EC642A" w:rsidP="00EC642A">
            <w:pPr>
              <w:pStyle w:val="TAC"/>
              <w:keepNext w:val="0"/>
              <w:keepLines w:val="0"/>
              <w:rPr>
                <w:lang w:eastAsia="zh-CN" w:bidi="ar"/>
              </w:rPr>
            </w:pPr>
          </w:p>
        </w:tc>
      </w:tr>
      <w:tr w:rsidR="00EC642A" w:rsidRPr="001141C9" w14:paraId="05967893" w14:textId="77777777" w:rsidTr="00EC642A">
        <w:trPr>
          <w:jc w:val="center"/>
        </w:trPr>
        <w:tc>
          <w:tcPr>
            <w:tcW w:w="2896" w:type="dxa"/>
            <w:tcBorders>
              <w:top w:val="single" w:sz="4" w:space="0" w:color="auto"/>
              <w:left w:val="single" w:sz="4" w:space="0" w:color="auto"/>
              <w:bottom w:val="nil"/>
              <w:right w:val="single" w:sz="4" w:space="0" w:color="auto"/>
            </w:tcBorders>
          </w:tcPr>
          <w:p w14:paraId="6973CE2B" w14:textId="77777777" w:rsidR="00EC642A" w:rsidRPr="001141C9" w:rsidRDefault="00EC642A" w:rsidP="00EC642A">
            <w:pPr>
              <w:pStyle w:val="TAC"/>
              <w:keepLines w:val="0"/>
              <w:rPr>
                <w:lang w:eastAsia="zh-CN" w:bidi="ar"/>
              </w:rPr>
            </w:pPr>
            <w:r w:rsidRPr="001141C9">
              <w:rPr>
                <w:lang w:eastAsia="zh-CN"/>
              </w:rPr>
              <w:lastRenderedPageBreak/>
              <w:t>CA_n25A-n41A-n66A-n77(2A)</w:t>
            </w:r>
          </w:p>
        </w:tc>
        <w:tc>
          <w:tcPr>
            <w:tcW w:w="3007" w:type="dxa"/>
            <w:tcBorders>
              <w:top w:val="single" w:sz="4" w:space="0" w:color="auto"/>
              <w:left w:val="single" w:sz="4" w:space="0" w:color="auto"/>
              <w:bottom w:val="nil"/>
              <w:right w:val="single" w:sz="4" w:space="0" w:color="auto"/>
            </w:tcBorders>
          </w:tcPr>
          <w:p w14:paraId="1AB92F06"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D4DC621"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BB6CEBC"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6F25C79A"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CA_n25A-n66A</w:t>
            </w:r>
          </w:p>
          <w:p w14:paraId="17675FD3"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73D3E54F"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231108BA" w14:textId="77777777" w:rsidR="00EC642A" w:rsidRPr="001141C9" w:rsidRDefault="00EC642A" w:rsidP="00EC642A">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5F889951" w14:textId="77777777" w:rsidR="00EC642A" w:rsidRPr="001141C9" w:rsidRDefault="00EC642A" w:rsidP="00EC642A">
            <w:pPr>
              <w:pStyle w:val="TAC"/>
              <w:keepLines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66E98C9"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BE82120"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034B94C2"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3FFCCAEE" w14:textId="77777777" w:rsidTr="00EC642A">
        <w:trPr>
          <w:jc w:val="center"/>
        </w:trPr>
        <w:tc>
          <w:tcPr>
            <w:tcW w:w="2896" w:type="dxa"/>
            <w:tcBorders>
              <w:top w:val="nil"/>
              <w:left w:val="single" w:sz="4" w:space="0" w:color="auto"/>
              <w:bottom w:val="nil"/>
              <w:right w:val="single" w:sz="4" w:space="0" w:color="auto"/>
            </w:tcBorders>
          </w:tcPr>
          <w:p w14:paraId="789C4551"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1E1C21D0"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49FAC2" w14:textId="77777777" w:rsidR="00EC642A" w:rsidRPr="001141C9" w:rsidRDefault="00EC642A" w:rsidP="00EC642A">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925C849" w14:textId="77777777" w:rsidR="00EC642A" w:rsidRPr="001141C9" w:rsidRDefault="00EC642A" w:rsidP="00EC642A">
            <w:pPr>
              <w:pStyle w:val="TAC"/>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098149E7" w14:textId="77777777" w:rsidR="00EC642A" w:rsidRPr="001141C9" w:rsidRDefault="00EC642A" w:rsidP="00EC642A">
            <w:pPr>
              <w:pStyle w:val="TAC"/>
              <w:keepLines w:val="0"/>
              <w:rPr>
                <w:lang w:eastAsia="zh-CN" w:bidi="ar"/>
              </w:rPr>
            </w:pPr>
          </w:p>
        </w:tc>
      </w:tr>
      <w:tr w:rsidR="00EC642A" w:rsidRPr="001141C9" w14:paraId="28C8307B" w14:textId="77777777" w:rsidTr="00EC642A">
        <w:trPr>
          <w:jc w:val="center"/>
        </w:trPr>
        <w:tc>
          <w:tcPr>
            <w:tcW w:w="2896" w:type="dxa"/>
            <w:tcBorders>
              <w:top w:val="nil"/>
              <w:left w:val="single" w:sz="4" w:space="0" w:color="auto"/>
              <w:bottom w:val="nil"/>
              <w:right w:val="single" w:sz="4" w:space="0" w:color="auto"/>
            </w:tcBorders>
          </w:tcPr>
          <w:p w14:paraId="6001E62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3E729E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3F648D" w14:textId="77777777" w:rsidR="00EC642A" w:rsidRPr="001141C9" w:rsidRDefault="00EC642A" w:rsidP="00EC642A">
            <w:pPr>
              <w:pStyle w:val="TAC"/>
              <w:keepNext w:val="0"/>
              <w:keepLines w:val="0"/>
              <w:rPr>
                <w:lang w:eastAsia="zh-CN" w:bidi="ar"/>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190142B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0689FD2" w14:textId="77777777" w:rsidR="00EC642A" w:rsidRPr="001141C9" w:rsidRDefault="00EC642A" w:rsidP="00EC642A">
            <w:pPr>
              <w:pStyle w:val="TAC"/>
              <w:keepNext w:val="0"/>
              <w:keepLines w:val="0"/>
              <w:rPr>
                <w:lang w:eastAsia="zh-CN" w:bidi="ar"/>
              </w:rPr>
            </w:pPr>
          </w:p>
        </w:tc>
      </w:tr>
      <w:tr w:rsidR="00EC642A" w:rsidRPr="001141C9" w14:paraId="7B42E0D7" w14:textId="77777777" w:rsidTr="00EC642A">
        <w:trPr>
          <w:jc w:val="center"/>
        </w:trPr>
        <w:tc>
          <w:tcPr>
            <w:tcW w:w="2896" w:type="dxa"/>
            <w:tcBorders>
              <w:top w:val="nil"/>
              <w:left w:val="single" w:sz="4" w:space="0" w:color="auto"/>
              <w:bottom w:val="nil"/>
              <w:right w:val="single" w:sz="4" w:space="0" w:color="auto"/>
            </w:tcBorders>
          </w:tcPr>
          <w:p w14:paraId="22F895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358A7AE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98C742"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C20E753" w14:textId="77777777" w:rsidR="00EC642A" w:rsidRPr="001141C9" w:rsidRDefault="00EC642A" w:rsidP="00EC642A">
            <w:pPr>
              <w:pStyle w:val="TAC"/>
              <w:keepNext w:val="0"/>
              <w:keepLines w:val="0"/>
              <w:rPr>
                <w:lang w:eastAsia="zh-CN" w:bidi="ar"/>
              </w:rPr>
            </w:pPr>
            <w:r w:rsidRPr="001141C9">
              <w:rPr>
                <w:szCs w:val="18"/>
              </w:rPr>
              <w:t>CA_n77(2A)_BCS1</w:t>
            </w:r>
          </w:p>
        </w:tc>
        <w:tc>
          <w:tcPr>
            <w:tcW w:w="2714" w:type="dxa"/>
            <w:tcBorders>
              <w:top w:val="nil"/>
              <w:left w:val="single" w:sz="4" w:space="0" w:color="auto"/>
              <w:bottom w:val="single" w:sz="4" w:space="0" w:color="auto"/>
              <w:right w:val="single" w:sz="4" w:space="0" w:color="auto"/>
            </w:tcBorders>
          </w:tcPr>
          <w:p w14:paraId="05572569" w14:textId="77777777" w:rsidR="00EC642A" w:rsidRPr="001141C9" w:rsidRDefault="00EC642A" w:rsidP="00EC642A">
            <w:pPr>
              <w:pStyle w:val="TAC"/>
              <w:keepNext w:val="0"/>
              <w:keepLines w:val="0"/>
              <w:rPr>
                <w:lang w:eastAsia="zh-CN" w:bidi="ar"/>
              </w:rPr>
            </w:pPr>
          </w:p>
        </w:tc>
      </w:tr>
      <w:tr w:rsidR="00EC642A" w:rsidRPr="001141C9" w14:paraId="6A563FC1" w14:textId="77777777" w:rsidTr="00EC642A">
        <w:trPr>
          <w:jc w:val="center"/>
        </w:trPr>
        <w:tc>
          <w:tcPr>
            <w:tcW w:w="2896" w:type="dxa"/>
            <w:tcBorders>
              <w:top w:val="nil"/>
              <w:left w:val="single" w:sz="4" w:space="0" w:color="auto"/>
              <w:bottom w:val="nil"/>
              <w:right w:val="single" w:sz="4" w:space="0" w:color="auto"/>
            </w:tcBorders>
          </w:tcPr>
          <w:p w14:paraId="4FB8A50C"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9A08A7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ECA730"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77D69980" w14:textId="77777777" w:rsidR="00EC642A" w:rsidRPr="001141C9" w:rsidRDefault="00EC642A" w:rsidP="00EC642A">
            <w:pPr>
              <w:pStyle w:val="TAC"/>
              <w:keepNext w:val="0"/>
              <w:keepLines w:val="0"/>
              <w:rPr>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7ECBC51F"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20C55FEE" w14:textId="77777777" w:rsidTr="00EC642A">
        <w:trPr>
          <w:jc w:val="center"/>
        </w:trPr>
        <w:tc>
          <w:tcPr>
            <w:tcW w:w="2896" w:type="dxa"/>
            <w:tcBorders>
              <w:top w:val="nil"/>
              <w:left w:val="single" w:sz="4" w:space="0" w:color="auto"/>
              <w:bottom w:val="nil"/>
              <w:right w:val="single" w:sz="4" w:space="0" w:color="auto"/>
            </w:tcBorders>
          </w:tcPr>
          <w:p w14:paraId="09D8B4F2"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9A2559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BB86F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0C3548D0" w14:textId="77777777" w:rsidR="00EC642A" w:rsidRPr="001141C9" w:rsidRDefault="00EC642A" w:rsidP="00EC642A">
            <w:pPr>
              <w:pStyle w:val="TAC"/>
              <w:keepNext w:val="0"/>
              <w:keepLines w:val="0"/>
              <w:rPr>
                <w:szCs w:val="18"/>
              </w:rPr>
            </w:pPr>
            <w:r w:rsidRPr="001141C9">
              <w:rPr>
                <w:rFonts w:cs="Arial"/>
                <w:color w:val="000000"/>
                <w:szCs w:val="18"/>
              </w:rPr>
              <w:t>n41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33704F0" w14:textId="77777777" w:rsidR="00EC642A" w:rsidRPr="001141C9" w:rsidRDefault="00EC642A" w:rsidP="00EC642A">
            <w:pPr>
              <w:pStyle w:val="TAC"/>
              <w:keepNext w:val="0"/>
              <w:keepLines w:val="0"/>
              <w:rPr>
                <w:lang w:eastAsia="zh-CN" w:bidi="ar"/>
              </w:rPr>
            </w:pPr>
          </w:p>
        </w:tc>
      </w:tr>
      <w:tr w:rsidR="00EC642A" w:rsidRPr="001141C9" w14:paraId="30FBDD16" w14:textId="77777777" w:rsidTr="00EC642A">
        <w:trPr>
          <w:jc w:val="center"/>
        </w:trPr>
        <w:tc>
          <w:tcPr>
            <w:tcW w:w="2896" w:type="dxa"/>
            <w:tcBorders>
              <w:top w:val="nil"/>
              <w:left w:val="single" w:sz="4" w:space="0" w:color="auto"/>
              <w:bottom w:val="nil"/>
              <w:right w:val="single" w:sz="4" w:space="0" w:color="auto"/>
            </w:tcBorders>
          </w:tcPr>
          <w:p w14:paraId="4EFDE0F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CAB28D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4B5950"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5EAE205C" w14:textId="77777777" w:rsidR="00EC642A" w:rsidRPr="001141C9" w:rsidRDefault="00EC642A" w:rsidP="00EC642A">
            <w:pPr>
              <w:pStyle w:val="TAC"/>
              <w:keepNext w:val="0"/>
              <w:keepLines w:val="0"/>
              <w:rPr>
                <w:szCs w:val="18"/>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91C6281" w14:textId="77777777" w:rsidR="00EC642A" w:rsidRPr="001141C9" w:rsidRDefault="00EC642A" w:rsidP="00EC642A">
            <w:pPr>
              <w:pStyle w:val="TAC"/>
              <w:keepNext w:val="0"/>
              <w:keepLines w:val="0"/>
              <w:rPr>
                <w:lang w:eastAsia="zh-CN" w:bidi="ar"/>
              </w:rPr>
            </w:pPr>
          </w:p>
        </w:tc>
      </w:tr>
      <w:tr w:rsidR="00EC642A" w:rsidRPr="001141C9" w14:paraId="030C0BD7" w14:textId="77777777" w:rsidTr="00EC642A">
        <w:trPr>
          <w:jc w:val="center"/>
        </w:trPr>
        <w:tc>
          <w:tcPr>
            <w:tcW w:w="2896" w:type="dxa"/>
            <w:tcBorders>
              <w:top w:val="nil"/>
              <w:left w:val="single" w:sz="4" w:space="0" w:color="auto"/>
              <w:bottom w:val="single" w:sz="4" w:space="0" w:color="auto"/>
              <w:right w:val="single" w:sz="4" w:space="0" w:color="auto"/>
            </w:tcBorders>
          </w:tcPr>
          <w:p w14:paraId="495D4FE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1BCE887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55FE4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47086A05" w14:textId="77777777" w:rsidR="00EC642A" w:rsidRPr="001141C9" w:rsidRDefault="00EC642A" w:rsidP="00EC642A">
            <w:pPr>
              <w:pStyle w:val="TAC"/>
              <w:keepNext w:val="0"/>
              <w:keepLines w:val="0"/>
              <w:rPr>
                <w:szCs w:val="18"/>
              </w:rPr>
            </w:pPr>
            <w:r w:rsidRPr="001141C9">
              <w:rPr>
                <w:szCs w:val="18"/>
              </w:rPr>
              <w:t xml:space="preserve">CA_n77(2A)_BCS 4 and 5 </w:t>
            </w:r>
          </w:p>
        </w:tc>
        <w:tc>
          <w:tcPr>
            <w:tcW w:w="2714" w:type="dxa"/>
            <w:tcBorders>
              <w:top w:val="single" w:sz="4" w:space="0" w:color="FFFFFF" w:themeColor="background1"/>
              <w:left w:val="single" w:sz="4" w:space="0" w:color="auto"/>
              <w:bottom w:val="single" w:sz="4" w:space="0" w:color="auto"/>
              <w:right w:val="single" w:sz="4" w:space="0" w:color="auto"/>
            </w:tcBorders>
          </w:tcPr>
          <w:p w14:paraId="28D80A33" w14:textId="77777777" w:rsidR="00EC642A" w:rsidRPr="001141C9" w:rsidRDefault="00EC642A" w:rsidP="00EC642A">
            <w:pPr>
              <w:pStyle w:val="TAC"/>
              <w:keepNext w:val="0"/>
              <w:keepLines w:val="0"/>
              <w:rPr>
                <w:lang w:eastAsia="zh-CN" w:bidi="ar"/>
              </w:rPr>
            </w:pPr>
          </w:p>
        </w:tc>
      </w:tr>
      <w:tr w:rsidR="00EC642A" w:rsidRPr="001141C9" w14:paraId="076A2550" w14:textId="77777777" w:rsidTr="00EC642A">
        <w:trPr>
          <w:jc w:val="center"/>
        </w:trPr>
        <w:tc>
          <w:tcPr>
            <w:tcW w:w="2896" w:type="dxa"/>
            <w:tcBorders>
              <w:top w:val="single" w:sz="4" w:space="0" w:color="auto"/>
              <w:left w:val="single" w:sz="4" w:space="0" w:color="auto"/>
              <w:bottom w:val="nil"/>
              <w:right w:val="single" w:sz="4" w:space="0" w:color="auto"/>
            </w:tcBorders>
          </w:tcPr>
          <w:p w14:paraId="002EEB43" w14:textId="77777777" w:rsidR="00EC642A" w:rsidRPr="001141C9" w:rsidRDefault="00EC642A" w:rsidP="00EC642A">
            <w:pPr>
              <w:pStyle w:val="TAC"/>
              <w:keepNext w:val="0"/>
              <w:keepLines w:val="0"/>
              <w:rPr>
                <w:lang w:eastAsia="zh-CN" w:bidi="ar"/>
              </w:rPr>
            </w:pPr>
            <w:r w:rsidRPr="001141C9">
              <w:rPr>
                <w:rFonts w:eastAsiaTheme="minorEastAsia"/>
              </w:rPr>
              <w:t>CA_n25A-n41A-n66(2A)-n77(2A)</w:t>
            </w:r>
          </w:p>
        </w:tc>
        <w:tc>
          <w:tcPr>
            <w:tcW w:w="3007" w:type="dxa"/>
            <w:tcBorders>
              <w:top w:val="single" w:sz="4" w:space="0" w:color="auto"/>
              <w:left w:val="single" w:sz="4" w:space="0" w:color="auto"/>
              <w:bottom w:val="nil"/>
              <w:right w:val="single" w:sz="4" w:space="0" w:color="auto"/>
            </w:tcBorders>
          </w:tcPr>
          <w:p w14:paraId="230406A4"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C7F8CE0"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44C4C02" w14:textId="77777777" w:rsidR="00EC642A" w:rsidRPr="001141C9" w:rsidRDefault="00EC642A" w:rsidP="00EC642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2E0CD274"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3CF26B02"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3AFFEE6A"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1A3CA810" w14:textId="77777777" w:rsidTr="00EC642A">
        <w:trPr>
          <w:jc w:val="center"/>
        </w:trPr>
        <w:tc>
          <w:tcPr>
            <w:tcW w:w="2896" w:type="dxa"/>
            <w:tcBorders>
              <w:top w:val="nil"/>
              <w:left w:val="single" w:sz="4" w:space="0" w:color="auto"/>
              <w:bottom w:val="nil"/>
              <w:right w:val="single" w:sz="4" w:space="0" w:color="auto"/>
            </w:tcBorders>
          </w:tcPr>
          <w:p w14:paraId="0E26288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8ECD0C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123C0E"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696D627"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53A273AD" w14:textId="77777777" w:rsidR="00EC642A" w:rsidRPr="001141C9" w:rsidRDefault="00EC642A" w:rsidP="00EC642A">
            <w:pPr>
              <w:pStyle w:val="TAC"/>
              <w:keepNext w:val="0"/>
              <w:keepLines w:val="0"/>
              <w:rPr>
                <w:lang w:eastAsia="zh-CN" w:bidi="ar"/>
              </w:rPr>
            </w:pPr>
          </w:p>
        </w:tc>
      </w:tr>
      <w:tr w:rsidR="00EC642A" w:rsidRPr="001141C9" w14:paraId="07D414CE" w14:textId="77777777" w:rsidTr="00EC642A">
        <w:trPr>
          <w:jc w:val="center"/>
        </w:trPr>
        <w:tc>
          <w:tcPr>
            <w:tcW w:w="2896" w:type="dxa"/>
            <w:tcBorders>
              <w:top w:val="nil"/>
              <w:left w:val="single" w:sz="4" w:space="0" w:color="auto"/>
              <w:bottom w:val="nil"/>
              <w:right w:val="single" w:sz="4" w:space="0" w:color="auto"/>
            </w:tcBorders>
          </w:tcPr>
          <w:p w14:paraId="24083D1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B1C559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0BC76A"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3EDED46"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29B46003" w14:textId="77777777" w:rsidR="00EC642A" w:rsidRPr="001141C9" w:rsidRDefault="00EC642A" w:rsidP="00EC642A">
            <w:pPr>
              <w:pStyle w:val="TAC"/>
              <w:keepNext w:val="0"/>
              <w:keepLines w:val="0"/>
              <w:rPr>
                <w:lang w:eastAsia="zh-CN" w:bidi="ar"/>
              </w:rPr>
            </w:pPr>
          </w:p>
        </w:tc>
      </w:tr>
      <w:tr w:rsidR="00EC642A" w:rsidRPr="001141C9" w14:paraId="06E56A09" w14:textId="77777777" w:rsidTr="00EC642A">
        <w:trPr>
          <w:jc w:val="center"/>
        </w:trPr>
        <w:tc>
          <w:tcPr>
            <w:tcW w:w="2896" w:type="dxa"/>
            <w:tcBorders>
              <w:top w:val="nil"/>
              <w:left w:val="single" w:sz="4" w:space="0" w:color="auto"/>
              <w:bottom w:val="single" w:sz="4" w:space="0" w:color="auto"/>
              <w:right w:val="single" w:sz="4" w:space="0" w:color="auto"/>
            </w:tcBorders>
          </w:tcPr>
          <w:p w14:paraId="6E2EE1C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79858F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992B08"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114BA0E"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4332975C" w14:textId="77777777" w:rsidR="00EC642A" w:rsidRPr="001141C9" w:rsidRDefault="00EC642A" w:rsidP="00EC642A">
            <w:pPr>
              <w:pStyle w:val="TAC"/>
              <w:keepNext w:val="0"/>
              <w:keepLines w:val="0"/>
              <w:rPr>
                <w:lang w:eastAsia="zh-CN" w:bidi="ar"/>
              </w:rPr>
            </w:pPr>
          </w:p>
        </w:tc>
      </w:tr>
      <w:tr w:rsidR="00EC642A" w:rsidRPr="001141C9" w14:paraId="3A84A76D" w14:textId="77777777" w:rsidTr="00EC642A">
        <w:trPr>
          <w:jc w:val="center"/>
        </w:trPr>
        <w:tc>
          <w:tcPr>
            <w:tcW w:w="2896" w:type="dxa"/>
            <w:tcBorders>
              <w:top w:val="single" w:sz="4" w:space="0" w:color="auto"/>
              <w:left w:val="single" w:sz="4" w:space="0" w:color="auto"/>
              <w:bottom w:val="nil"/>
              <w:right w:val="single" w:sz="4" w:space="0" w:color="auto"/>
            </w:tcBorders>
          </w:tcPr>
          <w:p w14:paraId="2A2184EE" w14:textId="77777777" w:rsidR="00EC642A" w:rsidRPr="001141C9" w:rsidRDefault="00EC642A" w:rsidP="00EC642A">
            <w:pPr>
              <w:pStyle w:val="TAC"/>
              <w:keepNext w:val="0"/>
              <w:keepLines w:val="0"/>
              <w:rPr>
                <w:lang w:eastAsia="zh-CN" w:bidi="ar"/>
              </w:rPr>
            </w:pPr>
            <w:r w:rsidRPr="001141C9">
              <w:rPr>
                <w:rFonts w:eastAsiaTheme="minorEastAsia"/>
              </w:rPr>
              <w:t>CA_n25A-n41(2A)-n66(2A)-n77A</w:t>
            </w:r>
          </w:p>
        </w:tc>
        <w:tc>
          <w:tcPr>
            <w:tcW w:w="3007" w:type="dxa"/>
            <w:tcBorders>
              <w:top w:val="single" w:sz="4" w:space="0" w:color="auto"/>
              <w:left w:val="single" w:sz="4" w:space="0" w:color="auto"/>
              <w:bottom w:val="nil"/>
              <w:right w:val="single" w:sz="4" w:space="0" w:color="auto"/>
            </w:tcBorders>
          </w:tcPr>
          <w:p w14:paraId="62F57800"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7E097429"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4BBA32C5" w14:textId="77777777" w:rsidR="00EC642A" w:rsidRPr="001141C9" w:rsidRDefault="00EC642A" w:rsidP="00EC642A">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413A7C5E"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BC202F4"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CF83E8E"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0270F1E5" w14:textId="77777777" w:rsidTr="00EC642A">
        <w:trPr>
          <w:jc w:val="center"/>
        </w:trPr>
        <w:tc>
          <w:tcPr>
            <w:tcW w:w="2896" w:type="dxa"/>
            <w:tcBorders>
              <w:top w:val="nil"/>
              <w:left w:val="single" w:sz="4" w:space="0" w:color="auto"/>
              <w:bottom w:val="nil"/>
              <w:right w:val="single" w:sz="4" w:space="0" w:color="auto"/>
            </w:tcBorders>
          </w:tcPr>
          <w:p w14:paraId="0E17D24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2EA7A7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68A8BB"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21DD9B0"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6E3500EA" w14:textId="77777777" w:rsidR="00EC642A" w:rsidRPr="001141C9" w:rsidRDefault="00EC642A" w:rsidP="00EC642A">
            <w:pPr>
              <w:pStyle w:val="TAC"/>
              <w:keepNext w:val="0"/>
              <w:keepLines w:val="0"/>
              <w:rPr>
                <w:lang w:eastAsia="zh-CN" w:bidi="ar"/>
              </w:rPr>
            </w:pPr>
          </w:p>
        </w:tc>
      </w:tr>
      <w:tr w:rsidR="00EC642A" w:rsidRPr="001141C9" w14:paraId="04F326FC" w14:textId="77777777" w:rsidTr="00EC642A">
        <w:trPr>
          <w:jc w:val="center"/>
        </w:trPr>
        <w:tc>
          <w:tcPr>
            <w:tcW w:w="2896" w:type="dxa"/>
            <w:tcBorders>
              <w:top w:val="nil"/>
              <w:left w:val="single" w:sz="4" w:space="0" w:color="auto"/>
              <w:bottom w:val="nil"/>
              <w:right w:val="single" w:sz="4" w:space="0" w:color="auto"/>
            </w:tcBorders>
          </w:tcPr>
          <w:p w14:paraId="41FC8C6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0A3E7D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024DCA"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26F360C"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1F7920FC" w14:textId="77777777" w:rsidR="00EC642A" w:rsidRPr="001141C9" w:rsidRDefault="00EC642A" w:rsidP="00EC642A">
            <w:pPr>
              <w:pStyle w:val="TAC"/>
              <w:keepNext w:val="0"/>
              <w:keepLines w:val="0"/>
              <w:rPr>
                <w:lang w:eastAsia="zh-CN" w:bidi="ar"/>
              </w:rPr>
            </w:pPr>
          </w:p>
        </w:tc>
      </w:tr>
      <w:tr w:rsidR="00EC642A" w:rsidRPr="001141C9" w14:paraId="573FA936" w14:textId="77777777" w:rsidTr="00EC642A">
        <w:trPr>
          <w:jc w:val="center"/>
        </w:trPr>
        <w:tc>
          <w:tcPr>
            <w:tcW w:w="2896" w:type="dxa"/>
            <w:tcBorders>
              <w:top w:val="nil"/>
              <w:left w:val="single" w:sz="4" w:space="0" w:color="auto"/>
              <w:bottom w:val="single" w:sz="4" w:space="0" w:color="auto"/>
              <w:right w:val="single" w:sz="4" w:space="0" w:color="auto"/>
            </w:tcBorders>
          </w:tcPr>
          <w:p w14:paraId="7F2B574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CC1294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5A1A0E"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0A675EE"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3D072C6A" w14:textId="77777777" w:rsidR="00EC642A" w:rsidRPr="001141C9" w:rsidRDefault="00EC642A" w:rsidP="00EC642A">
            <w:pPr>
              <w:pStyle w:val="TAC"/>
              <w:keepNext w:val="0"/>
              <w:keepLines w:val="0"/>
              <w:rPr>
                <w:lang w:eastAsia="zh-CN" w:bidi="ar"/>
              </w:rPr>
            </w:pPr>
          </w:p>
        </w:tc>
      </w:tr>
      <w:tr w:rsidR="00EC642A" w:rsidRPr="001141C9" w14:paraId="03DC4BCD" w14:textId="77777777" w:rsidTr="00EC642A">
        <w:trPr>
          <w:jc w:val="center"/>
        </w:trPr>
        <w:tc>
          <w:tcPr>
            <w:tcW w:w="2896" w:type="dxa"/>
            <w:tcBorders>
              <w:top w:val="single" w:sz="4" w:space="0" w:color="auto"/>
              <w:left w:val="single" w:sz="4" w:space="0" w:color="auto"/>
              <w:bottom w:val="nil"/>
              <w:right w:val="single" w:sz="4" w:space="0" w:color="auto"/>
            </w:tcBorders>
          </w:tcPr>
          <w:p w14:paraId="404B5A21" w14:textId="77777777" w:rsidR="00EC642A" w:rsidRPr="001141C9" w:rsidRDefault="00EC642A" w:rsidP="00EC642A">
            <w:pPr>
              <w:pStyle w:val="TAC"/>
              <w:keepNext w:val="0"/>
              <w:keepLines w:val="0"/>
            </w:pPr>
            <w:r w:rsidRPr="001141C9">
              <w:rPr>
                <w:lang w:eastAsia="zh-CN" w:bidi="ar"/>
              </w:rPr>
              <w:t>CA_n25(2A)-n41A-n66A-n77A</w:t>
            </w:r>
          </w:p>
        </w:tc>
        <w:tc>
          <w:tcPr>
            <w:tcW w:w="3007" w:type="dxa"/>
            <w:tcBorders>
              <w:top w:val="single" w:sz="4" w:space="0" w:color="auto"/>
              <w:left w:val="single" w:sz="4" w:space="0" w:color="auto"/>
              <w:bottom w:val="nil"/>
              <w:right w:val="single" w:sz="4" w:space="0" w:color="auto"/>
            </w:tcBorders>
          </w:tcPr>
          <w:p w14:paraId="25CD71D7" w14:textId="77777777" w:rsidR="00EC642A" w:rsidRDefault="00EC642A" w:rsidP="00EC642A">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55951461"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33BADD2"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388304D"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AB1B9BD"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F2F513D" w14:textId="77777777" w:rsidR="00EC642A" w:rsidRPr="001141C9" w:rsidRDefault="00EC642A" w:rsidP="00EC642A">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354C793D" w14:textId="77777777" w:rsidR="00EC642A" w:rsidRPr="001141C9" w:rsidRDefault="00EC642A" w:rsidP="00EC642A">
            <w:pPr>
              <w:pStyle w:val="TAC"/>
              <w:keepNext w:val="0"/>
              <w:keepLines w:val="0"/>
              <w:rPr>
                <w:lang w:eastAsia="zh-CN" w:bidi="ar"/>
              </w:rPr>
            </w:pPr>
            <w:r w:rsidRPr="001141C9">
              <w:rPr>
                <w:lang w:eastAsia="zh-CN" w:bidi="ar"/>
              </w:rPr>
              <w:lastRenderedPageBreak/>
              <w:t>CA_n25A-n77A</w:t>
            </w:r>
            <w:r w:rsidRPr="001141C9">
              <w:rPr>
                <w:rFonts w:eastAsiaTheme="minorEastAsia"/>
                <w:vertAlign w:val="superscript"/>
                <w:lang w:eastAsia="zh-CN"/>
              </w:rPr>
              <w:t>5</w:t>
            </w:r>
          </w:p>
          <w:p w14:paraId="51D3D819" w14:textId="77777777" w:rsidR="00EC642A" w:rsidRPr="001141C9" w:rsidRDefault="00EC642A" w:rsidP="00EC642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716271A"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7E6D920" w14:textId="77777777" w:rsidR="00EC642A" w:rsidRPr="001141C9" w:rsidRDefault="00EC642A" w:rsidP="00EC642A">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E2481CF"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lastRenderedPageBreak/>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994AC3A" w14:textId="77777777" w:rsidR="00EC642A" w:rsidRPr="001141C9" w:rsidRDefault="00EC642A" w:rsidP="00EC642A">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67A01897"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4260F73" w14:textId="77777777" w:rsidTr="00EC642A">
        <w:trPr>
          <w:jc w:val="center"/>
        </w:trPr>
        <w:tc>
          <w:tcPr>
            <w:tcW w:w="2896" w:type="dxa"/>
            <w:tcBorders>
              <w:top w:val="nil"/>
              <w:left w:val="single" w:sz="4" w:space="0" w:color="auto"/>
              <w:bottom w:val="nil"/>
              <w:right w:val="single" w:sz="4" w:space="0" w:color="auto"/>
            </w:tcBorders>
          </w:tcPr>
          <w:p w14:paraId="35549D0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A185602"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2A83D00"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6B3924A1"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0A3F2974" w14:textId="77777777" w:rsidR="00EC642A" w:rsidRPr="001141C9" w:rsidRDefault="00EC642A" w:rsidP="00EC642A">
            <w:pPr>
              <w:pStyle w:val="TAC"/>
              <w:keepNext w:val="0"/>
              <w:keepLines w:val="0"/>
              <w:rPr>
                <w:lang w:eastAsia="zh-CN" w:bidi="ar"/>
              </w:rPr>
            </w:pPr>
          </w:p>
        </w:tc>
      </w:tr>
      <w:tr w:rsidR="00EC642A" w:rsidRPr="001141C9" w14:paraId="63C78C9D" w14:textId="77777777" w:rsidTr="00EC642A">
        <w:trPr>
          <w:jc w:val="center"/>
        </w:trPr>
        <w:tc>
          <w:tcPr>
            <w:tcW w:w="2896" w:type="dxa"/>
            <w:tcBorders>
              <w:top w:val="nil"/>
              <w:left w:val="single" w:sz="4" w:space="0" w:color="auto"/>
              <w:bottom w:val="nil"/>
              <w:right w:val="single" w:sz="4" w:space="0" w:color="auto"/>
            </w:tcBorders>
          </w:tcPr>
          <w:p w14:paraId="332B6D1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405F689"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3CFA90F"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n66</w:t>
            </w:r>
          </w:p>
        </w:tc>
        <w:tc>
          <w:tcPr>
            <w:tcW w:w="4183" w:type="dxa"/>
            <w:tcBorders>
              <w:top w:val="single" w:sz="4" w:space="0" w:color="auto"/>
              <w:left w:val="single" w:sz="4" w:space="0" w:color="auto"/>
              <w:bottom w:val="single" w:sz="4" w:space="0" w:color="auto"/>
              <w:right w:val="single" w:sz="4" w:space="0" w:color="auto"/>
            </w:tcBorders>
          </w:tcPr>
          <w:p w14:paraId="20955C46"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1D01A945" w14:textId="77777777" w:rsidR="00EC642A" w:rsidRPr="001141C9" w:rsidRDefault="00EC642A" w:rsidP="00EC642A">
            <w:pPr>
              <w:pStyle w:val="TAC"/>
              <w:keepNext w:val="0"/>
              <w:keepLines w:val="0"/>
              <w:rPr>
                <w:lang w:eastAsia="zh-CN" w:bidi="ar"/>
              </w:rPr>
            </w:pPr>
          </w:p>
        </w:tc>
      </w:tr>
      <w:tr w:rsidR="00EC642A" w:rsidRPr="001141C9" w14:paraId="292AD2D8" w14:textId="77777777" w:rsidTr="00EC642A">
        <w:trPr>
          <w:jc w:val="center"/>
        </w:trPr>
        <w:tc>
          <w:tcPr>
            <w:tcW w:w="2896" w:type="dxa"/>
            <w:tcBorders>
              <w:top w:val="nil"/>
              <w:left w:val="single" w:sz="4" w:space="0" w:color="auto"/>
              <w:bottom w:val="single" w:sz="4" w:space="0" w:color="auto"/>
              <w:right w:val="single" w:sz="4" w:space="0" w:color="auto"/>
            </w:tcBorders>
          </w:tcPr>
          <w:p w14:paraId="796A46FC"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D323D96"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B719011"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1EB0974C"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77A8FE25" w14:textId="77777777" w:rsidR="00EC642A" w:rsidRPr="001141C9" w:rsidRDefault="00EC642A" w:rsidP="00EC642A">
            <w:pPr>
              <w:pStyle w:val="TAC"/>
              <w:keepNext w:val="0"/>
              <w:keepLines w:val="0"/>
              <w:rPr>
                <w:lang w:eastAsia="zh-CN" w:bidi="ar"/>
              </w:rPr>
            </w:pPr>
          </w:p>
        </w:tc>
      </w:tr>
      <w:tr w:rsidR="00EC642A" w:rsidRPr="001141C9" w14:paraId="31E364B2" w14:textId="77777777" w:rsidTr="00EC642A">
        <w:trPr>
          <w:jc w:val="center"/>
        </w:trPr>
        <w:tc>
          <w:tcPr>
            <w:tcW w:w="2896" w:type="dxa"/>
            <w:tcBorders>
              <w:top w:val="single" w:sz="4" w:space="0" w:color="auto"/>
              <w:left w:val="single" w:sz="4" w:space="0" w:color="auto"/>
              <w:bottom w:val="nil"/>
              <w:right w:val="single" w:sz="4" w:space="0" w:color="auto"/>
            </w:tcBorders>
          </w:tcPr>
          <w:p w14:paraId="6AE7769E" w14:textId="77777777" w:rsidR="00EC642A" w:rsidRPr="001141C9" w:rsidRDefault="00EC642A" w:rsidP="00EC642A">
            <w:pPr>
              <w:pStyle w:val="TAC"/>
              <w:keepNext w:val="0"/>
              <w:keepLines w:val="0"/>
            </w:pPr>
            <w:r w:rsidRPr="001141C9">
              <w:rPr>
                <w:rFonts w:eastAsiaTheme="minorEastAsia"/>
              </w:rPr>
              <w:t>CA_n25(2A)-n41A-n66A-n77(2A)</w:t>
            </w:r>
          </w:p>
        </w:tc>
        <w:tc>
          <w:tcPr>
            <w:tcW w:w="3007" w:type="dxa"/>
            <w:tcBorders>
              <w:top w:val="single" w:sz="4" w:space="0" w:color="auto"/>
              <w:left w:val="single" w:sz="4" w:space="0" w:color="auto"/>
              <w:bottom w:val="nil"/>
              <w:right w:val="single" w:sz="4" w:space="0" w:color="auto"/>
            </w:tcBorders>
          </w:tcPr>
          <w:p w14:paraId="4CBE768C"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41D6A91C"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63225F40" w14:textId="77777777" w:rsidR="00EC642A" w:rsidRPr="001141C9" w:rsidRDefault="00EC642A" w:rsidP="00EC642A">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38AD106A"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25B7724" w14:textId="77777777" w:rsidR="00EC642A" w:rsidRPr="001141C9" w:rsidRDefault="00EC642A" w:rsidP="00EC642A">
            <w:pPr>
              <w:pStyle w:val="TAC"/>
              <w:keepNext w:val="0"/>
              <w:keepLines w:val="0"/>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69F6889A"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198E81A8" w14:textId="77777777" w:rsidTr="00EC642A">
        <w:trPr>
          <w:jc w:val="center"/>
        </w:trPr>
        <w:tc>
          <w:tcPr>
            <w:tcW w:w="2896" w:type="dxa"/>
            <w:tcBorders>
              <w:top w:val="nil"/>
              <w:left w:val="single" w:sz="4" w:space="0" w:color="auto"/>
              <w:bottom w:val="nil"/>
              <w:right w:val="single" w:sz="4" w:space="0" w:color="auto"/>
            </w:tcBorders>
          </w:tcPr>
          <w:p w14:paraId="7B9AD7F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E5B9CEE"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A048E1"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F18A14C"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1EF0DE57" w14:textId="77777777" w:rsidR="00EC642A" w:rsidRPr="001141C9" w:rsidRDefault="00EC642A" w:rsidP="00EC642A">
            <w:pPr>
              <w:pStyle w:val="TAC"/>
              <w:keepNext w:val="0"/>
              <w:keepLines w:val="0"/>
              <w:rPr>
                <w:lang w:eastAsia="zh-CN" w:bidi="ar"/>
              </w:rPr>
            </w:pPr>
          </w:p>
        </w:tc>
      </w:tr>
      <w:tr w:rsidR="00EC642A" w:rsidRPr="001141C9" w14:paraId="3A39E430" w14:textId="77777777" w:rsidTr="00EC642A">
        <w:trPr>
          <w:jc w:val="center"/>
        </w:trPr>
        <w:tc>
          <w:tcPr>
            <w:tcW w:w="2896" w:type="dxa"/>
            <w:tcBorders>
              <w:top w:val="nil"/>
              <w:left w:val="single" w:sz="4" w:space="0" w:color="auto"/>
              <w:bottom w:val="nil"/>
              <w:right w:val="single" w:sz="4" w:space="0" w:color="auto"/>
            </w:tcBorders>
          </w:tcPr>
          <w:p w14:paraId="0B10B98A"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BAA9CC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4C65BC" w14:textId="77777777" w:rsidR="00EC642A" w:rsidRPr="001141C9" w:rsidRDefault="00EC642A" w:rsidP="00EC642A">
            <w:pPr>
              <w:pStyle w:val="TAC"/>
              <w:keepNext w:val="0"/>
              <w:keepLines w:val="0"/>
              <w:rPr>
                <w:lang w:eastAsia="en-GB"/>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CE7E465"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2731BD5A" w14:textId="77777777" w:rsidR="00EC642A" w:rsidRPr="001141C9" w:rsidRDefault="00EC642A" w:rsidP="00EC642A">
            <w:pPr>
              <w:pStyle w:val="TAC"/>
              <w:keepNext w:val="0"/>
              <w:keepLines w:val="0"/>
              <w:rPr>
                <w:lang w:eastAsia="zh-CN" w:bidi="ar"/>
              </w:rPr>
            </w:pPr>
          </w:p>
        </w:tc>
      </w:tr>
      <w:tr w:rsidR="00EC642A" w:rsidRPr="001141C9" w14:paraId="5AF9BE23" w14:textId="77777777" w:rsidTr="00EC642A">
        <w:trPr>
          <w:jc w:val="center"/>
        </w:trPr>
        <w:tc>
          <w:tcPr>
            <w:tcW w:w="2896" w:type="dxa"/>
            <w:tcBorders>
              <w:top w:val="nil"/>
              <w:left w:val="single" w:sz="4" w:space="0" w:color="auto"/>
              <w:bottom w:val="single" w:sz="4" w:space="0" w:color="auto"/>
              <w:right w:val="single" w:sz="4" w:space="0" w:color="auto"/>
            </w:tcBorders>
          </w:tcPr>
          <w:p w14:paraId="59F3CBA5"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8D85A5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0EE745"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19CAFAF1"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1B099DDC" w14:textId="77777777" w:rsidR="00EC642A" w:rsidRPr="001141C9" w:rsidRDefault="00EC642A" w:rsidP="00EC642A">
            <w:pPr>
              <w:pStyle w:val="TAC"/>
              <w:keepNext w:val="0"/>
              <w:keepLines w:val="0"/>
              <w:rPr>
                <w:lang w:eastAsia="zh-CN" w:bidi="ar"/>
              </w:rPr>
            </w:pPr>
          </w:p>
        </w:tc>
      </w:tr>
      <w:tr w:rsidR="00EC642A" w:rsidRPr="001141C9" w14:paraId="59C78255" w14:textId="77777777" w:rsidTr="00EC642A">
        <w:trPr>
          <w:jc w:val="center"/>
        </w:trPr>
        <w:tc>
          <w:tcPr>
            <w:tcW w:w="2896" w:type="dxa"/>
            <w:tcBorders>
              <w:top w:val="single" w:sz="4" w:space="0" w:color="auto"/>
              <w:left w:val="single" w:sz="4" w:space="0" w:color="auto"/>
              <w:bottom w:val="nil"/>
              <w:right w:val="single" w:sz="4" w:space="0" w:color="auto"/>
            </w:tcBorders>
          </w:tcPr>
          <w:p w14:paraId="3A002DEA" w14:textId="77777777" w:rsidR="00EC642A" w:rsidRPr="001141C9" w:rsidRDefault="00EC642A" w:rsidP="00EC642A">
            <w:pPr>
              <w:pStyle w:val="TAC"/>
              <w:keepNext w:val="0"/>
              <w:keepLines w:val="0"/>
            </w:pPr>
            <w:r w:rsidRPr="001141C9">
              <w:rPr>
                <w:rFonts w:eastAsiaTheme="minorEastAsia"/>
                <w:lang w:eastAsia="zh-CN" w:bidi="ar"/>
              </w:rPr>
              <w:t>CA_n25(2A)-n41A-n66(2A)-n77A</w:t>
            </w:r>
          </w:p>
        </w:tc>
        <w:tc>
          <w:tcPr>
            <w:tcW w:w="3007" w:type="dxa"/>
            <w:tcBorders>
              <w:top w:val="single" w:sz="4" w:space="0" w:color="auto"/>
              <w:left w:val="single" w:sz="4" w:space="0" w:color="auto"/>
              <w:bottom w:val="nil"/>
              <w:right w:val="single" w:sz="4" w:space="0" w:color="auto"/>
            </w:tcBorders>
          </w:tcPr>
          <w:p w14:paraId="33EE44B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6D02BF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32FDF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E44D94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72501A4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60D43C8"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5EDFA71"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5AD9006" w14:textId="77777777" w:rsidR="00EC642A" w:rsidRPr="001141C9" w:rsidRDefault="00EC642A" w:rsidP="00EC642A">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E7B2140" w14:textId="77777777" w:rsidR="00EC642A" w:rsidRPr="001141C9" w:rsidRDefault="00EC642A" w:rsidP="00EC642A">
            <w:pPr>
              <w:pStyle w:val="TAC"/>
              <w:keepNext w:val="0"/>
              <w:keepLines w:val="0"/>
              <w:rPr>
                <w:rFonts w:cs="Arial"/>
                <w:szCs w:val="18"/>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4B783BE" w14:textId="77777777" w:rsidR="00EC642A" w:rsidRPr="001141C9" w:rsidRDefault="00EC642A" w:rsidP="00EC642A">
            <w:pPr>
              <w:pStyle w:val="TAC"/>
              <w:keepNext w:val="0"/>
              <w:keepLines w:val="0"/>
              <w:rPr>
                <w:lang w:eastAsia="zh-CN" w:bidi="ar"/>
              </w:rPr>
            </w:pPr>
            <w:r w:rsidRPr="001141C9">
              <w:rPr>
                <w:rFonts w:eastAsiaTheme="minorEastAsia"/>
                <w:lang w:eastAsia="zh-CN"/>
              </w:rPr>
              <w:t>CA_n25(2A)_BCS 4 and 5</w:t>
            </w:r>
          </w:p>
        </w:tc>
        <w:tc>
          <w:tcPr>
            <w:tcW w:w="2714" w:type="dxa"/>
            <w:tcBorders>
              <w:top w:val="single" w:sz="4" w:space="0" w:color="auto"/>
              <w:left w:val="single" w:sz="4" w:space="0" w:color="auto"/>
              <w:bottom w:val="nil"/>
              <w:right w:val="single" w:sz="4" w:space="0" w:color="auto"/>
            </w:tcBorders>
          </w:tcPr>
          <w:p w14:paraId="1F45F4A8"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0A28D48A" w14:textId="77777777" w:rsidTr="00EC642A">
        <w:trPr>
          <w:jc w:val="center"/>
        </w:trPr>
        <w:tc>
          <w:tcPr>
            <w:tcW w:w="2896" w:type="dxa"/>
            <w:tcBorders>
              <w:top w:val="nil"/>
              <w:left w:val="single" w:sz="4" w:space="0" w:color="auto"/>
              <w:bottom w:val="nil"/>
              <w:right w:val="single" w:sz="4" w:space="0" w:color="auto"/>
            </w:tcBorders>
          </w:tcPr>
          <w:p w14:paraId="55DFE4A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953921E"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6194C42" w14:textId="77777777" w:rsidR="00EC642A" w:rsidRPr="001141C9" w:rsidRDefault="00EC642A" w:rsidP="00EC642A">
            <w:pPr>
              <w:pStyle w:val="TAC"/>
              <w:keepNext w:val="0"/>
              <w:keepLines w:val="0"/>
              <w:rPr>
                <w:rFonts w:cs="Arial"/>
                <w:szCs w:val="18"/>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738F6520"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n41 channel bandwidths in Table 5.3.5-1</w:t>
            </w:r>
          </w:p>
        </w:tc>
        <w:tc>
          <w:tcPr>
            <w:tcW w:w="2714" w:type="dxa"/>
            <w:tcBorders>
              <w:top w:val="nil"/>
              <w:left w:val="single" w:sz="4" w:space="0" w:color="auto"/>
              <w:bottom w:val="nil"/>
              <w:right w:val="single" w:sz="4" w:space="0" w:color="auto"/>
            </w:tcBorders>
          </w:tcPr>
          <w:p w14:paraId="5F278511" w14:textId="77777777" w:rsidR="00EC642A" w:rsidRPr="001141C9" w:rsidRDefault="00EC642A" w:rsidP="00EC642A">
            <w:pPr>
              <w:pStyle w:val="TAC"/>
              <w:keepNext w:val="0"/>
              <w:keepLines w:val="0"/>
              <w:rPr>
                <w:lang w:eastAsia="zh-CN" w:bidi="ar"/>
              </w:rPr>
            </w:pPr>
          </w:p>
        </w:tc>
      </w:tr>
      <w:tr w:rsidR="00EC642A" w:rsidRPr="001141C9" w14:paraId="7186C45C" w14:textId="77777777" w:rsidTr="00EC642A">
        <w:trPr>
          <w:jc w:val="center"/>
        </w:trPr>
        <w:tc>
          <w:tcPr>
            <w:tcW w:w="2896" w:type="dxa"/>
            <w:tcBorders>
              <w:top w:val="nil"/>
              <w:left w:val="single" w:sz="4" w:space="0" w:color="auto"/>
              <w:bottom w:val="nil"/>
              <w:right w:val="single" w:sz="4" w:space="0" w:color="auto"/>
            </w:tcBorders>
          </w:tcPr>
          <w:p w14:paraId="5B6E732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7452BF0"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3B35E91" w14:textId="77777777" w:rsidR="00EC642A" w:rsidRPr="001141C9" w:rsidRDefault="00EC642A" w:rsidP="00EC642A">
            <w:pPr>
              <w:pStyle w:val="TAC"/>
              <w:keepNext w:val="0"/>
              <w:keepLines w:val="0"/>
              <w:rPr>
                <w:rFonts w:cs="Arial"/>
                <w:szCs w:val="18"/>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33FCC59" w14:textId="77777777" w:rsidR="00EC642A" w:rsidRPr="001141C9" w:rsidRDefault="00EC642A" w:rsidP="00EC642A">
            <w:pPr>
              <w:pStyle w:val="TAC"/>
              <w:keepNext w:val="0"/>
              <w:keepLines w:val="0"/>
              <w:rPr>
                <w:lang w:eastAsia="zh-CN" w:bidi="ar"/>
              </w:rPr>
            </w:pPr>
            <w:r w:rsidRPr="001141C9">
              <w:rPr>
                <w:rFonts w:eastAsiaTheme="minorEastAsia"/>
                <w:lang w:eastAsia="zh-CN"/>
              </w:rPr>
              <w:t>CA_n66(2A)_BCS 4 and 5</w:t>
            </w:r>
          </w:p>
        </w:tc>
        <w:tc>
          <w:tcPr>
            <w:tcW w:w="2714" w:type="dxa"/>
            <w:tcBorders>
              <w:top w:val="nil"/>
              <w:left w:val="single" w:sz="4" w:space="0" w:color="auto"/>
              <w:bottom w:val="nil"/>
              <w:right w:val="single" w:sz="4" w:space="0" w:color="auto"/>
            </w:tcBorders>
          </w:tcPr>
          <w:p w14:paraId="018F4CED" w14:textId="77777777" w:rsidR="00EC642A" w:rsidRPr="001141C9" w:rsidRDefault="00EC642A" w:rsidP="00EC642A">
            <w:pPr>
              <w:pStyle w:val="TAC"/>
              <w:keepNext w:val="0"/>
              <w:keepLines w:val="0"/>
              <w:rPr>
                <w:lang w:eastAsia="zh-CN" w:bidi="ar"/>
              </w:rPr>
            </w:pPr>
          </w:p>
        </w:tc>
      </w:tr>
      <w:tr w:rsidR="00EC642A" w:rsidRPr="001141C9" w14:paraId="47322871" w14:textId="77777777" w:rsidTr="00EC642A">
        <w:trPr>
          <w:jc w:val="center"/>
        </w:trPr>
        <w:tc>
          <w:tcPr>
            <w:tcW w:w="2896" w:type="dxa"/>
            <w:tcBorders>
              <w:top w:val="nil"/>
              <w:left w:val="single" w:sz="4" w:space="0" w:color="auto"/>
              <w:bottom w:val="single" w:sz="4" w:space="0" w:color="auto"/>
              <w:right w:val="single" w:sz="4" w:space="0" w:color="auto"/>
            </w:tcBorders>
          </w:tcPr>
          <w:p w14:paraId="5A27FA54"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4ABB461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D7D2844" w14:textId="77777777" w:rsidR="00EC642A" w:rsidRPr="001141C9" w:rsidRDefault="00EC642A" w:rsidP="00EC642A">
            <w:pPr>
              <w:pStyle w:val="TAC"/>
              <w:keepNext w:val="0"/>
              <w:keepLines w:val="0"/>
              <w:rPr>
                <w:rFonts w:cs="Arial"/>
                <w:szCs w:val="18"/>
                <w:lang w:eastAsia="zh-C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157E83DC" w14:textId="77777777" w:rsidR="00EC642A" w:rsidRPr="001141C9" w:rsidRDefault="00EC642A" w:rsidP="00EC642A">
            <w:pPr>
              <w:pStyle w:val="TAC"/>
              <w:keepNext w:val="0"/>
              <w:keepLines w:val="0"/>
              <w:rPr>
                <w:lang w:eastAsia="zh-CN" w:bidi="ar"/>
              </w:rPr>
            </w:pPr>
            <w:r w:rsidRPr="001141C9">
              <w:rPr>
                <w:rFonts w:eastAsiaTheme="minorEastAsia" w:cs="Arial"/>
                <w:color w:val="000000"/>
              </w:rPr>
              <w:t>n77 channel bandwidths in Table 5.3.5-1</w:t>
            </w:r>
          </w:p>
        </w:tc>
        <w:tc>
          <w:tcPr>
            <w:tcW w:w="2714" w:type="dxa"/>
            <w:tcBorders>
              <w:top w:val="nil"/>
              <w:left w:val="single" w:sz="4" w:space="0" w:color="auto"/>
              <w:bottom w:val="single" w:sz="4" w:space="0" w:color="auto"/>
              <w:right w:val="single" w:sz="4" w:space="0" w:color="auto"/>
            </w:tcBorders>
          </w:tcPr>
          <w:p w14:paraId="31954984" w14:textId="77777777" w:rsidR="00EC642A" w:rsidRPr="001141C9" w:rsidRDefault="00EC642A" w:rsidP="00EC642A">
            <w:pPr>
              <w:pStyle w:val="TAC"/>
              <w:keepNext w:val="0"/>
              <w:keepLines w:val="0"/>
              <w:rPr>
                <w:lang w:eastAsia="zh-CN" w:bidi="ar"/>
              </w:rPr>
            </w:pPr>
          </w:p>
        </w:tc>
      </w:tr>
      <w:tr w:rsidR="00EC642A" w:rsidRPr="001141C9" w14:paraId="43806042" w14:textId="77777777" w:rsidTr="00EC642A">
        <w:trPr>
          <w:jc w:val="center"/>
        </w:trPr>
        <w:tc>
          <w:tcPr>
            <w:tcW w:w="2896" w:type="dxa"/>
            <w:tcBorders>
              <w:top w:val="single" w:sz="4" w:space="0" w:color="auto"/>
              <w:left w:val="single" w:sz="4" w:space="0" w:color="auto"/>
              <w:bottom w:val="nil"/>
              <w:right w:val="single" w:sz="4" w:space="0" w:color="auto"/>
            </w:tcBorders>
          </w:tcPr>
          <w:p w14:paraId="6A464892" w14:textId="77777777" w:rsidR="00EC642A" w:rsidRPr="001141C9" w:rsidRDefault="00EC642A" w:rsidP="00EC642A">
            <w:pPr>
              <w:pStyle w:val="TAC"/>
              <w:keepNext w:val="0"/>
              <w:keepLines w:val="0"/>
            </w:pPr>
            <w:r w:rsidRPr="001141C9">
              <w:rPr>
                <w:rFonts w:eastAsiaTheme="minorEastAsia"/>
              </w:rPr>
              <w:t>CA_n25(2A)-n41C-n66A-n77A</w:t>
            </w:r>
          </w:p>
        </w:tc>
        <w:tc>
          <w:tcPr>
            <w:tcW w:w="3007" w:type="dxa"/>
            <w:tcBorders>
              <w:top w:val="single" w:sz="4" w:space="0" w:color="auto"/>
              <w:left w:val="single" w:sz="4" w:space="0" w:color="auto"/>
              <w:bottom w:val="nil"/>
              <w:right w:val="single" w:sz="4" w:space="0" w:color="auto"/>
            </w:tcBorders>
          </w:tcPr>
          <w:p w14:paraId="255AFADB"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2E567A07"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4694298C" w14:textId="77777777" w:rsidR="00EC642A" w:rsidRPr="00DD4870" w:rsidRDefault="00EC642A" w:rsidP="00EC642A">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3D0AB2E1" w14:textId="77777777" w:rsidR="00EC642A" w:rsidRPr="001141C9" w:rsidRDefault="00EC642A" w:rsidP="00EC642A">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E7D4577"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06DEDD5F" w14:textId="77777777" w:rsidR="00EC642A" w:rsidRPr="001141C9" w:rsidRDefault="00EC642A" w:rsidP="00EC642A">
            <w:pPr>
              <w:pStyle w:val="TAC"/>
              <w:keepNext w:val="0"/>
              <w:keepLines w:val="0"/>
              <w:rPr>
                <w:rFonts w:eastAsiaTheme="minorEastAsia" w:cs="Arial"/>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2EDF31A5"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C55C64F" w14:textId="77777777" w:rsidTr="00EC642A">
        <w:trPr>
          <w:jc w:val="center"/>
        </w:trPr>
        <w:tc>
          <w:tcPr>
            <w:tcW w:w="2896" w:type="dxa"/>
            <w:tcBorders>
              <w:top w:val="nil"/>
              <w:left w:val="single" w:sz="4" w:space="0" w:color="auto"/>
              <w:bottom w:val="nil"/>
              <w:right w:val="single" w:sz="4" w:space="0" w:color="auto"/>
            </w:tcBorders>
          </w:tcPr>
          <w:p w14:paraId="2EF98B3C"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65F4CAC"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10D2E17"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1ADE665" w14:textId="77777777" w:rsidR="00EC642A" w:rsidRPr="001141C9" w:rsidRDefault="00EC642A" w:rsidP="00EC642A">
            <w:pPr>
              <w:pStyle w:val="TAC"/>
              <w:keepNext w:val="0"/>
              <w:keepLines w:val="0"/>
              <w:rPr>
                <w:rFonts w:eastAsiaTheme="minorEastAsia" w:cs="Arial"/>
              </w:rPr>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376C99D1" w14:textId="77777777" w:rsidR="00EC642A" w:rsidRPr="001141C9" w:rsidRDefault="00EC642A" w:rsidP="00EC642A">
            <w:pPr>
              <w:pStyle w:val="TAC"/>
              <w:keepNext w:val="0"/>
              <w:keepLines w:val="0"/>
              <w:rPr>
                <w:lang w:eastAsia="zh-CN" w:bidi="ar"/>
              </w:rPr>
            </w:pPr>
          </w:p>
        </w:tc>
      </w:tr>
      <w:tr w:rsidR="00EC642A" w:rsidRPr="001141C9" w14:paraId="46A5A6D1" w14:textId="77777777" w:rsidTr="00EC642A">
        <w:trPr>
          <w:jc w:val="center"/>
        </w:trPr>
        <w:tc>
          <w:tcPr>
            <w:tcW w:w="2896" w:type="dxa"/>
            <w:tcBorders>
              <w:top w:val="nil"/>
              <w:left w:val="single" w:sz="4" w:space="0" w:color="auto"/>
              <w:bottom w:val="nil"/>
              <w:right w:val="single" w:sz="4" w:space="0" w:color="auto"/>
            </w:tcBorders>
          </w:tcPr>
          <w:p w14:paraId="61A5A74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B1036AD"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280E4E6F"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7E3CC05" w14:textId="77777777" w:rsidR="00EC642A" w:rsidRPr="001141C9" w:rsidRDefault="00EC642A" w:rsidP="00EC642A">
            <w:pPr>
              <w:pStyle w:val="TAC"/>
              <w:keepNext w:val="0"/>
              <w:keepLines w:val="0"/>
              <w:rPr>
                <w:rFonts w:eastAsiaTheme="minorEastAsia" w:cs="Arial"/>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916B18A" w14:textId="77777777" w:rsidR="00EC642A" w:rsidRPr="001141C9" w:rsidRDefault="00EC642A" w:rsidP="00EC642A">
            <w:pPr>
              <w:pStyle w:val="TAC"/>
              <w:keepNext w:val="0"/>
              <w:keepLines w:val="0"/>
              <w:rPr>
                <w:lang w:eastAsia="zh-CN" w:bidi="ar"/>
              </w:rPr>
            </w:pPr>
          </w:p>
        </w:tc>
      </w:tr>
      <w:tr w:rsidR="00EC642A" w:rsidRPr="001141C9" w14:paraId="367DC56B" w14:textId="77777777" w:rsidTr="00EC642A">
        <w:trPr>
          <w:jc w:val="center"/>
        </w:trPr>
        <w:tc>
          <w:tcPr>
            <w:tcW w:w="2896" w:type="dxa"/>
            <w:tcBorders>
              <w:top w:val="nil"/>
              <w:left w:val="single" w:sz="4" w:space="0" w:color="auto"/>
              <w:bottom w:val="single" w:sz="4" w:space="0" w:color="auto"/>
              <w:right w:val="single" w:sz="4" w:space="0" w:color="auto"/>
            </w:tcBorders>
          </w:tcPr>
          <w:p w14:paraId="5BFD75C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59CCCBB"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B66EF90"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070121AF" w14:textId="77777777" w:rsidR="00EC642A" w:rsidRPr="001141C9" w:rsidRDefault="00EC642A" w:rsidP="00EC642A">
            <w:pPr>
              <w:pStyle w:val="TAC"/>
              <w:keepNext w:val="0"/>
              <w:keepLines w:val="0"/>
              <w:rPr>
                <w:rFonts w:eastAsiaTheme="minorEastAsia" w:cs="Arial"/>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5175FD28" w14:textId="77777777" w:rsidR="00EC642A" w:rsidRPr="001141C9" w:rsidRDefault="00EC642A" w:rsidP="00EC642A">
            <w:pPr>
              <w:pStyle w:val="TAC"/>
              <w:keepNext w:val="0"/>
              <w:keepLines w:val="0"/>
              <w:rPr>
                <w:lang w:eastAsia="zh-CN" w:bidi="ar"/>
              </w:rPr>
            </w:pPr>
          </w:p>
        </w:tc>
      </w:tr>
      <w:tr w:rsidR="00EC642A" w:rsidRPr="001141C9" w14:paraId="2CEBE220" w14:textId="77777777" w:rsidTr="00EC642A">
        <w:trPr>
          <w:jc w:val="center"/>
        </w:trPr>
        <w:tc>
          <w:tcPr>
            <w:tcW w:w="2896" w:type="dxa"/>
            <w:tcBorders>
              <w:top w:val="single" w:sz="4" w:space="0" w:color="auto"/>
              <w:left w:val="single" w:sz="4" w:space="0" w:color="auto"/>
              <w:bottom w:val="nil"/>
              <w:right w:val="single" w:sz="4" w:space="0" w:color="auto"/>
            </w:tcBorders>
          </w:tcPr>
          <w:p w14:paraId="120B6434" w14:textId="77777777" w:rsidR="00EC642A" w:rsidRPr="001141C9" w:rsidRDefault="00EC642A" w:rsidP="00EC642A">
            <w:pPr>
              <w:pStyle w:val="TAC"/>
              <w:keepNext w:val="0"/>
              <w:keepLines w:val="0"/>
            </w:pPr>
            <w:r w:rsidRPr="001141C9">
              <w:rPr>
                <w:rFonts w:eastAsiaTheme="minorEastAsia"/>
              </w:rPr>
              <w:lastRenderedPageBreak/>
              <w:t>CA_n25(2A)-n41(2A)-n66A-n77A</w:t>
            </w:r>
          </w:p>
        </w:tc>
        <w:tc>
          <w:tcPr>
            <w:tcW w:w="3007" w:type="dxa"/>
            <w:tcBorders>
              <w:top w:val="single" w:sz="4" w:space="0" w:color="auto"/>
              <w:left w:val="single" w:sz="4" w:space="0" w:color="auto"/>
              <w:bottom w:val="nil"/>
              <w:right w:val="single" w:sz="4" w:space="0" w:color="auto"/>
            </w:tcBorders>
          </w:tcPr>
          <w:p w14:paraId="5A0FD98F"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2D1A2568"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5F19D42E" w14:textId="77777777" w:rsidR="00EC642A" w:rsidRPr="001141C9" w:rsidRDefault="00EC642A" w:rsidP="00EC642A">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7CEDDAE6"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BF3A2DD" w14:textId="77777777" w:rsidR="00EC642A" w:rsidRPr="001141C9" w:rsidRDefault="00EC642A" w:rsidP="00EC642A">
            <w:pPr>
              <w:pStyle w:val="TAC"/>
              <w:keepNext w:val="0"/>
              <w:keepLines w:val="0"/>
              <w:rPr>
                <w:rFonts w:eastAsiaTheme="minorEastAsia" w:cs="Arial"/>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5CBBD51F"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5A34EF4" w14:textId="77777777" w:rsidTr="00EC642A">
        <w:trPr>
          <w:jc w:val="center"/>
        </w:trPr>
        <w:tc>
          <w:tcPr>
            <w:tcW w:w="2896" w:type="dxa"/>
            <w:tcBorders>
              <w:top w:val="nil"/>
              <w:left w:val="single" w:sz="4" w:space="0" w:color="auto"/>
              <w:bottom w:val="nil"/>
              <w:right w:val="single" w:sz="4" w:space="0" w:color="auto"/>
            </w:tcBorders>
          </w:tcPr>
          <w:p w14:paraId="704EB39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64DDE57"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4576195"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74770E3" w14:textId="77777777" w:rsidR="00EC642A" w:rsidRPr="001141C9" w:rsidRDefault="00EC642A" w:rsidP="00EC642A">
            <w:pPr>
              <w:pStyle w:val="TAC"/>
              <w:keepNext w:val="0"/>
              <w:keepLines w:val="0"/>
              <w:rPr>
                <w:rFonts w:eastAsiaTheme="minorEastAsia" w:cs="Arial"/>
              </w:rPr>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3AC2938D" w14:textId="77777777" w:rsidR="00EC642A" w:rsidRPr="001141C9" w:rsidRDefault="00EC642A" w:rsidP="00EC642A">
            <w:pPr>
              <w:pStyle w:val="TAC"/>
              <w:keepNext w:val="0"/>
              <w:keepLines w:val="0"/>
              <w:rPr>
                <w:lang w:eastAsia="zh-CN" w:bidi="ar"/>
              </w:rPr>
            </w:pPr>
          </w:p>
        </w:tc>
      </w:tr>
      <w:tr w:rsidR="00EC642A" w:rsidRPr="001141C9" w14:paraId="67B794A4" w14:textId="77777777" w:rsidTr="00EC642A">
        <w:trPr>
          <w:jc w:val="center"/>
        </w:trPr>
        <w:tc>
          <w:tcPr>
            <w:tcW w:w="2896" w:type="dxa"/>
            <w:tcBorders>
              <w:top w:val="nil"/>
              <w:left w:val="single" w:sz="4" w:space="0" w:color="auto"/>
              <w:bottom w:val="nil"/>
              <w:right w:val="single" w:sz="4" w:space="0" w:color="auto"/>
            </w:tcBorders>
          </w:tcPr>
          <w:p w14:paraId="7518D27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44EE151"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7126C25B"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6FB0668" w14:textId="77777777" w:rsidR="00EC642A" w:rsidRPr="001141C9" w:rsidRDefault="00EC642A" w:rsidP="00EC642A">
            <w:pPr>
              <w:pStyle w:val="TAC"/>
              <w:keepNext w:val="0"/>
              <w:keepLines w:val="0"/>
              <w:rPr>
                <w:rFonts w:eastAsiaTheme="minorEastAsia" w:cs="Arial"/>
              </w:rPr>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1731AC9C" w14:textId="77777777" w:rsidR="00EC642A" w:rsidRPr="001141C9" w:rsidRDefault="00EC642A" w:rsidP="00EC642A">
            <w:pPr>
              <w:pStyle w:val="TAC"/>
              <w:keepNext w:val="0"/>
              <w:keepLines w:val="0"/>
              <w:rPr>
                <w:lang w:eastAsia="zh-CN" w:bidi="ar"/>
              </w:rPr>
            </w:pPr>
          </w:p>
        </w:tc>
      </w:tr>
      <w:tr w:rsidR="00EC642A" w:rsidRPr="001141C9" w14:paraId="767A0539" w14:textId="77777777" w:rsidTr="00EC642A">
        <w:trPr>
          <w:jc w:val="center"/>
        </w:trPr>
        <w:tc>
          <w:tcPr>
            <w:tcW w:w="2896" w:type="dxa"/>
            <w:tcBorders>
              <w:top w:val="nil"/>
              <w:left w:val="single" w:sz="4" w:space="0" w:color="auto"/>
              <w:bottom w:val="single" w:sz="4" w:space="0" w:color="auto"/>
              <w:right w:val="single" w:sz="4" w:space="0" w:color="auto"/>
            </w:tcBorders>
          </w:tcPr>
          <w:p w14:paraId="08CE4BB8"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D3B9A26" w14:textId="77777777" w:rsidR="00EC642A" w:rsidRPr="001141C9" w:rsidRDefault="00EC642A" w:rsidP="00EC642A">
            <w:pPr>
              <w:pStyle w:val="TAC"/>
              <w:keepNext w:val="0"/>
              <w:keepLines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22958883"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DA2C1DC" w14:textId="77777777" w:rsidR="00EC642A" w:rsidRPr="001141C9" w:rsidRDefault="00EC642A" w:rsidP="00EC642A">
            <w:pPr>
              <w:pStyle w:val="TAC"/>
              <w:keepNext w:val="0"/>
              <w:keepLines w:val="0"/>
              <w:rPr>
                <w:rFonts w:eastAsiaTheme="minorEastAsia" w:cs="Arial"/>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47F3FE92" w14:textId="77777777" w:rsidR="00EC642A" w:rsidRPr="001141C9" w:rsidRDefault="00EC642A" w:rsidP="00EC642A">
            <w:pPr>
              <w:pStyle w:val="TAC"/>
              <w:keepNext w:val="0"/>
              <w:keepLines w:val="0"/>
              <w:rPr>
                <w:lang w:eastAsia="zh-CN" w:bidi="ar"/>
              </w:rPr>
            </w:pPr>
          </w:p>
        </w:tc>
      </w:tr>
      <w:tr w:rsidR="00EC642A" w:rsidRPr="001141C9" w14:paraId="6AF89D6C" w14:textId="77777777" w:rsidTr="00EC642A">
        <w:trPr>
          <w:jc w:val="center"/>
        </w:trPr>
        <w:tc>
          <w:tcPr>
            <w:tcW w:w="2896" w:type="dxa"/>
            <w:tcBorders>
              <w:top w:val="single" w:sz="4" w:space="0" w:color="auto"/>
              <w:left w:val="single" w:sz="4" w:space="0" w:color="auto"/>
              <w:bottom w:val="nil"/>
              <w:right w:val="single" w:sz="4" w:space="0" w:color="auto"/>
            </w:tcBorders>
          </w:tcPr>
          <w:p w14:paraId="422741E9" w14:textId="77777777" w:rsidR="00EC642A" w:rsidRPr="001141C9" w:rsidRDefault="00EC642A" w:rsidP="00EC642A">
            <w:pPr>
              <w:pStyle w:val="TAC"/>
              <w:keepNext w:val="0"/>
              <w:keepLines w:val="0"/>
              <w:rPr>
                <w:lang w:eastAsia="zh-CN" w:bidi="ar"/>
              </w:rPr>
            </w:pPr>
            <w:r w:rsidRPr="001141C9">
              <w:t>CA_n25A-n41A-n66A-n78A</w:t>
            </w:r>
          </w:p>
        </w:tc>
        <w:tc>
          <w:tcPr>
            <w:tcW w:w="3007" w:type="dxa"/>
            <w:tcBorders>
              <w:top w:val="single" w:sz="4" w:space="0" w:color="auto"/>
              <w:left w:val="single" w:sz="4" w:space="0" w:color="auto"/>
              <w:bottom w:val="nil"/>
              <w:right w:val="single" w:sz="4" w:space="0" w:color="auto"/>
            </w:tcBorders>
          </w:tcPr>
          <w:p w14:paraId="7718583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CA_n25A-n41A</w:t>
            </w:r>
          </w:p>
          <w:p w14:paraId="7BFC33C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155A58F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4612E9B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CA_n41A-n66A</w:t>
            </w:r>
          </w:p>
          <w:p w14:paraId="5E9C2AD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CA_n41A-n78A</w:t>
            </w:r>
          </w:p>
          <w:p w14:paraId="2823E6B3"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04563926"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7ADB0B4B"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404D27B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26F871E" w14:textId="77777777" w:rsidTr="00EC642A">
        <w:trPr>
          <w:jc w:val="center"/>
        </w:trPr>
        <w:tc>
          <w:tcPr>
            <w:tcW w:w="2896" w:type="dxa"/>
            <w:tcBorders>
              <w:top w:val="nil"/>
              <w:left w:val="single" w:sz="4" w:space="0" w:color="auto"/>
              <w:bottom w:val="nil"/>
              <w:right w:val="single" w:sz="4" w:space="0" w:color="auto"/>
            </w:tcBorders>
          </w:tcPr>
          <w:p w14:paraId="5EBC16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0AC4D9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2A4486"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79937D0D"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2A315AA7" w14:textId="77777777" w:rsidR="00EC642A" w:rsidRPr="001141C9" w:rsidRDefault="00EC642A" w:rsidP="00EC642A">
            <w:pPr>
              <w:pStyle w:val="TAC"/>
              <w:keepNext w:val="0"/>
              <w:keepLines w:val="0"/>
              <w:rPr>
                <w:lang w:eastAsia="zh-CN" w:bidi="ar"/>
              </w:rPr>
            </w:pPr>
          </w:p>
        </w:tc>
      </w:tr>
      <w:tr w:rsidR="00EC642A" w:rsidRPr="001141C9" w14:paraId="70F9DF76" w14:textId="77777777" w:rsidTr="00EC642A">
        <w:trPr>
          <w:jc w:val="center"/>
        </w:trPr>
        <w:tc>
          <w:tcPr>
            <w:tcW w:w="2896" w:type="dxa"/>
            <w:tcBorders>
              <w:top w:val="nil"/>
              <w:left w:val="single" w:sz="4" w:space="0" w:color="auto"/>
              <w:bottom w:val="nil"/>
              <w:right w:val="single" w:sz="4" w:space="0" w:color="auto"/>
            </w:tcBorders>
          </w:tcPr>
          <w:p w14:paraId="4B9F6A8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DC7AF9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A70952"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31D58B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67E25593" w14:textId="77777777" w:rsidR="00EC642A" w:rsidRPr="001141C9" w:rsidRDefault="00EC642A" w:rsidP="00EC642A">
            <w:pPr>
              <w:pStyle w:val="TAC"/>
              <w:keepNext w:val="0"/>
              <w:keepLines w:val="0"/>
              <w:rPr>
                <w:lang w:eastAsia="zh-CN" w:bidi="ar"/>
              </w:rPr>
            </w:pPr>
          </w:p>
        </w:tc>
      </w:tr>
      <w:tr w:rsidR="00EC642A" w:rsidRPr="001141C9" w14:paraId="75DC1C89" w14:textId="77777777" w:rsidTr="00EC642A">
        <w:trPr>
          <w:jc w:val="center"/>
        </w:trPr>
        <w:tc>
          <w:tcPr>
            <w:tcW w:w="2896" w:type="dxa"/>
            <w:tcBorders>
              <w:top w:val="nil"/>
              <w:left w:val="single" w:sz="4" w:space="0" w:color="auto"/>
              <w:bottom w:val="nil"/>
              <w:right w:val="single" w:sz="4" w:space="0" w:color="auto"/>
            </w:tcBorders>
          </w:tcPr>
          <w:p w14:paraId="3CFEA3C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FDD26E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2AA5E4"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292AEF3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F283DEA" w14:textId="77777777" w:rsidR="00EC642A" w:rsidRPr="001141C9" w:rsidRDefault="00EC642A" w:rsidP="00EC642A">
            <w:pPr>
              <w:pStyle w:val="TAC"/>
              <w:keepNext w:val="0"/>
              <w:keepLines w:val="0"/>
              <w:rPr>
                <w:lang w:eastAsia="zh-CN" w:bidi="ar"/>
              </w:rPr>
            </w:pPr>
          </w:p>
        </w:tc>
      </w:tr>
      <w:tr w:rsidR="00EC642A" w:rsidRPr="001141C9" w14:paraId="3EDC3B00" w14:textId="77777777" w:rsidTr="00EC642A">
        <w:trPr>
          <w:jc w:val="center"/>
        </w:trPr>
        <w:tc>
          <w:tcPr>
            <w:tcW w:w="2896" w:type="dxa"/>
            <w:tcBorders>
              <w:top w:val="single" w:sz="4" w:space="0" w:color="auto"/>
              <w:left w:val="single" w:sz="4" w:space="0" w:color="auto"/>
              <w:bottom w:val="nil"/>
              <w:right w:val="single" w:sz="4" w:space="0" w:color="auto"/>
            </w:tcBorders>
          </w:tcPr>
          <w:p w14:paraId="183FAE94" w14:textId="77777777" w:rsidR="00EC642A" w:rsidRPr="001141C9" w:rsidRDefault="00EC642A" w:rsidP="00EC642A">
            <w:pPr>
              <w:pStyle w:val="TAC"/>
              <w:keepNext w:val="0"/>
              <w:keepLines w:val="0"/>
              <w:rPr>
                <w:lang w:eastAsia="zh-CN" w:bidi="ar"/>
              </w:rPr>
            </w:pPr>
            <w:r w:rsidRPr="001141C9">
              <w:rPr>
                <w:lang w:eastAsia="zh-CN"/>
              </w:rPr>
              <w:t>CA_n25A-n41A-n66A-n78(2A)</w:t>
            </w:r>
          </w:p>
        </w:tc>
        <w:tc>
          <w:tcPr>
            <w:tcW w:w="3007" w:type="dxa"/>
            <w:tcBorders>
              <w:top w:val="single" w:sz="4" w:space="0" w:color="auto"/>
              <w:left w:val="single" w:sz="4" w:space="0" w:color="auto"/>
              <w:bottom w:val="nil"/>
              <w:right w:val="single" w:sz="4" w:space="0" w:color="auto"/>
            </w:tcBorders>
          </w:tcPr>
          <w:p w14:paraId="5E19328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CA_n25A-n41A</w:t>
            </w:r>
          </w:p>
          <w:p w14:paraId="07B3C82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171122C2"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CA_n25A-n78A</w:t>
            </w:r>
          </w:p>
          <w:p w14:paraId="076F299F"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CA_n41A-n66A</w:t>
            </w:r>
          </w:p>
          <w:p w14:paraId="4E9C74A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CA_n41A-n78A</w:t>
            </w:r>
          </w:p>
          <w:p w14:paraId="63332358" w14:textId="77777777" w:rsidR="00EC642A" w:rsidRPr="001141C9" w:rsidRDefault="00EC642A" w:rsidP="00EC642A">
            <w:pPr>
              <w:pStyle w:val="TAC"/>
              <w:keepNext w:val="0"/>
              <w:keepLines w:val="0"/>
              <w:rPr>
                <w:lang w:eastAsia="zh-CN" w:bidi="ar"/>
              </w:rPr>
            </w:pPr>
            <w:r w:rsidRPr="001141C9">
              <w:rPr>
                <w:rFonts w:cs="Arial"/>
                <w:szCs w:val="18"/>
                <w:lang w:eastAsia="zh-CN"/>
              </w:rPr>
              <w:t>CA_n66A-n78A</w:t>
            </w:r>
          </w:p>
        </w:tc>
        <w:tc>
          <w:tcPr>
            <w:tcW w:w="1404" w:type="dxa"/>
            <w:tcBorders>
              <w:top w:val="single" w:sz="4" w:space="0" w:color="auto"/>
              <w:left w:val="single" w:sz="4" w:space="0" w:color="auto"/>
              <w:bottom w:val="single" w:sz="4" w:space="0" w:color="auto"/>
              <w:right w:val="single" w:sz="4" w:space="0" w:color="auto"/>
            </w:tcBorders>
          </w:tcPr>
          <w:p w14:paraId="3BDFE586"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1775178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021370D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59708FB" w14:textId="77777777" w:rsidTr="00EC642A">
        <w:trPr>
          <w:jc w:val="center"/>
        </w:trPr>
        <w:tc>
          <w:tcPr>
            <w:tcW w:w="2896" w:type="dxa"/>
            <w:tcBorders>
              <w:top w:val="nil"/>
              <w:left w:val="single" w:sz="4" w:space="0" w:color="auto"/>
              <w:bottom w:val="nil"/>
              <w:right w:val="single" w:sz="4" w:space="0" w:color="auto"/>
            </w:tcBorders>
          </w:tcPr>
          <w:p w14:paraId="21D03B8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879FC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0A5072"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48BCD824"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0FBCB5CC" w14:textId="77777777" w:rsidR="00EC642A" w:rsidRPr="001141C9" w:rsidRDefault="00EC642A" w:rsidP="00EC642A">
            <w:pPr>
              <w:pStyle w:val="TAC"/>
              <w:keepNext w:val="0"/>
              <w:keepLines w:val="0"/>
              <w:rPr>
                <w:lang w:eastAsia="zh-CN" w:bidi="ar"/>
              </w:rPr>
            </w:pPr>
          </w:p>
        </w:tc>
      </w:tr>
      <w:tr w:rsidR="00EC642A" w:rsidRPr="001141C9" w14:paraId="137291D7" w14:textId="77777777" w:rsidTr="00EC642A">
        <w:trPr>
          <w:jc w:val="center"/>
        </w:trPr>
        <w:tc>
          <w:tcPr>
            <w:tcW w:w="2896" w:type="dxa"/>
            <w:tcBorders>
              <w:top w:val="nil"/>
              <w:left w:val="single" w:sz="4" w:space="0" w:color="auto"/>
              <w:bottom w:val="nil"/>
              <w:right w:val="single" w:sz="4" w:space="0" w:color="auto"/>
            </w:tcBorders>
          </w:tcPr>
          <w:p w14:paraId="1E4076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9FCB32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719304"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621F4F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1FBF92E1" w14:textId="77777777" w:rsidR="00EC642A" w:rsidRPr="001141C9" w:rsidRDefault="00EC642A" w:rsidP="00EC642A">
            <w:pPr>
              <w:pStyle w:val="TAC"/>
              <w:keepNext w:val="0"/>
              <w:keepLines w:val="0"/>
              <w:rPr>
                <w:lang w:eastAsia="zh-CN" w:bidi="ar"/>
              </w:rPr>
            </w:pPr>
          </w:p>
        </w:tc>
      </w:tr>
      <w:tr w:rsidR="00EC642A" w:rsidRPr="001141C9" w14:paraId="73C6E59E" w14:textId="77777777" w:rsidTr="00EC642A">
        <w:trPr>
          <w:jc w:val="center"/>
        </w:trPr>
        <w:tc>
          <w:tcPr>
            <w:tcW w:w="2896" w:type="dxa"/>
            <w:tcBorders>
              <w:top w:val="nil"/>
              <w:left w:val="single" w:sz="4" w:space="0" w:color="auto"/>
              <w:bottom w:val="single" w:sz="4" w:space="0" w:color="auto"/>
              <w:right w:val="single" w:sz="4" w:space="0" w:color="auto"/>
            </w:tcBorders>
          </w:tcPr>
          <w:p w14:paraId="2D519F4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F57324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312B22"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5C50808E" w14:textId="77777777" w:rsidR="00EC642A" w:rsidRPr="001141C9" w:rsidRDefault="00EC642A" w:rsidP="00EC642A">
            <w:pPr>
              <w:pStyle w:val="TAC"/>
              <w:keepNext w:val="0"/>
              <w:keepLines w:val="0"/>
              <w:rPr>
                <w:lang w:eastAsia="zh-CN" w:bidi="ar"/>
              </w:rPr>
            </w:pPr>
            <w:r w:rsidRPr="001141C9">
              <w:rPr>
                <w:rFonts w:cs="Arial"/>
                <w:szCs w:val="18"/>
              </w:rPr>
              <w:t>CA_n78(2A)_BCS2</w:t>
            </w:r>
          </w:p>
        </w:tc>
        <w:tc>
          <w:tcPr>
            <w:tcW w:w="2714" w:type="dxa"/>
            <w:tcBorders>
              <w:top w:val="nil"/>
              <w:left w:val="single" w:sz="4" w:space="0" w:color="auto"/>
              <w:bottom w:val="single" w:sz="4" w:space="0" w:color="auto"/>
              <w:right w:val="single" w:sz="4" w:space="0" w:color="auto"/>
            </w:tcBorders>
          </w:tcPr>
          <w:p w14:paraId="1760B330" w14:textId="77777777" w:rsidR="00EC642A" w:rsidRPr="001141C9" w:rsidRDefault="00EC642A" w:rsidP="00EC642A">
            <w:pPr>
              <w:pStyle w:val="TAC"/>
              <w:keepNext w:val="0"/>
              <w:keepLines w:val="0"/>
              <w:rPr>
                <w:lang w:eastAsia="zh-CN" w:bidi="ar"/>
              </w:rPr>
            </w:pPr>
          </w:p>
        </w:tc>
      </w:tr>
      <w:tr w:rsidR="00EC642A" w:rsidRPr="001141C9" w14:paraId="39DBAE0F" w14:textId="77777777" w:rsidTr="00EC642A">
        <w:trPr>
          <w:jc w:val="center"/>
        </w:trPr>
        <w:tc>
          <w:tcPr>
            <w:tcW w:w="2896" w:type="dxa"/>
            <w:tcBorders>
              <w:top w:val="single" w:sz="4" w:space="0" w:color="auto"/>
              <w:left w:val="single" w:sz="4" w:space="0" w:color="auto"/>
              <w:bottom w:val="nil"/>
              <w:right w:val="single" w:sz="4" w:space="0" w:color="auto"/>
            </w:tcBorders>
          </w:tcPr>
          <w:p w14:paraId="3063CC8B" w14:textId="77777777" w:rsidR="00EC642A" w:rsidRPr="001141C9" w:rsidRDefault="00EC642A" w:rsidP="00EC642A">
            <w:pPr>
              <w:pStyle w:val="TAC"/>
              <w:keepLines w:val="0"/>
              <w:rPr>
                <w:lang w:eastAsia="zh-CN" w:bidi="ar"/>
              </w:rPr>
            </w:pPr>
            <w:r w:rsidRPr="001141C9">
              <w:rPr>
                <w:rFonts w:eastAsiaTheme="minorEastAsia"/>
              </w:rPr>
              <w:t>CA_n25A-n41A-n66A-n85A</w:t>
            </w:r>
          </w:p>
        </w:tc>
        <w:tc>
          <w:tcPr>
            <w:tcW w:w="3007" w:type="dxa"/>
            <w:tcBorders>
              <w:top w:val="nil"/>
              <w:left w:val="single" w:sz="4" w:space="0" w:color="auto"/>
              <w:bottom w:val="nil"/>
              <w:right w:val="single" w:sz="4" w:space="0" w:color="auto"/>
            </w:tcBorders>
          </w:tcPr>
          <w:p w14:paraId="7FAACAEE"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CA_n25A-n41A</w:t>
            </w:r>
          </w:p>
          <w:p w14:paraId="563815E1"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p>
          <w:p w14:paraId="40AC37AC"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CA_n25A-n85A</w:t>
            </w:r>
          </w:p>
          <w:p w14:paraId="29E0A0A5"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CA_n41A-n66A</w:t>
            </w:r>
          </w:p>
          <w:p w14:paraId="297FA7A5"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CA_n41A-n85A</w:t>
            </w:r>
          </w:p>
          <w:p w14:paraId="214F2648" w14:textId="77777777" w:rsidR="00EC642A" w:rsidRPr="001141C9" w:rsidRDefault="00EC642A" w:rsidP="00EC642A">
            <w:pPr>
              <w:pStyle w:val="TAC"/>
              <w:keepLines w:val="0"/>
              <w:rPr>
                <w:lang w:eastAsia="zh-CN" w:bidi="ar"/>
              </w:rPr>
            </w:pPr>
            <w:r w:rsidRPr="001141C9">
              <w:rPr>
                <w:rFonts w:eastAsiaTheme="minorEastAsia" w:cs="Arial"/>
                <w:szCs w:val="18"/>
                <w:lang w:eastAsia="zh-CN"/>
              </w:rPr>
              <w:t>CA_n66A-n85A</w:t>
            </w:r>
          </w:p>
        </w:tc>
        <w:tc>
          <w:tcPr>
            <w:tcW w:w="1404" w:type="dxa"/>
            <w:tcBorders>
              <w:top w:val="single" w:sz="4" w:space="0" w:color="auto"/>
              <w:left w:val="single" w:sz="4" w:space="0" w:color="auto"/>
              <w:bottom w:val="single" w:sz="4" w:space="0" w:color="auto"/>
              <w:right w:val="single" w:sz="4" w:space="0" w:color="auto"/>
            </w:tcBorders>
          </w:tcPr>
          <w:p w14:paraId="747C5A9D" w14:textId="77777777" w:rsidR="00EC642A" w:rsidRPr="001141C9" w:rsidRDefault="00EC642A" w:rsidP="00EC642A">
            <w:pPr>
              <w:pStyle w:val="TAC"/>
              <w:keepLines w:val="0"/>
              <w:rPr>
                <w:lang w:eastAsia="zh-CN"/>
              </w:rPr>
            </w:pPr>
            <w:r w:rsidRPr="001141C9">
              <w:rPr>
                <w:rFonts w:eastAsiaTheme="minorEastAsia"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61AD3DA8" w14:textId="77777777" w:rsidR="00EC642A" w:rsidRPr="001141C9" w:rsidRDefault="00EC642A" w:rsidP="00EC642A">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2714" w:type="dxa"/>
            <w:tcBorders>
              <w:top w:val="single" w:sz="4" w:space="0" w:color="auto"/>
              <w:left w:val="single" w:sz="4" w:space="0" w:color="auto"/>
              <w:bottom w:val="nil"/>
              <w:right w:val="single" w:sz="4" w:space="0" w:color="auto"/>
            </w:tcBorders>
          </w:tcPr>
          <w:p w14:paraId="4E23435A" w14:textId="77777777" w:rsidR="00EC642A" w:rsidRPr="001141C9" w:rsidRDefault="00EC642A" w:rsidP="00EC642A">
            <w:pPr>
              <w:pStyle w:val="TAC"/>
              <w:keepLines w:val="0"/>
              <w:rPr>
                <w:lang w:eastAsia="zh-CN" w:bidi="ar"/>
              </w:rPr>
            </w:pPr>
            <w:r w:rsidRPr="001141C9">
              <w:rPr>
                <w:rFonts w:eastAsiaTheme="minorEastAsia"/>
                <w:lang w:eastAsia="zh-CN" w:bidi="ar"/>
              </w:rPr>
              <w:t>4 and 5</w:t>
            </w:r>
          </w:p>
        </w:tc>
      </w:tr>
      <w:tr w:rsidR="00EC642A" w:rsidRPr="001141C9" w14:paraId="01048BB6" w14:textId="77777777" w:rsidTr="00EC642A">
        <w:trPr>
          <w:jc w:val="center"/>
        </w:trPr>
        <w:tc>
          <w:tcPr>
            <w:tcW w:w="2896" w:type="dxa"/>
            <w:tcBorders>
              <w:top w:val="nil"/>
              <w:left w:val="single" w:sz="4" w:space="0" w:color="auto"/>
              <w:bottom w:val="nil"/>
              <w:right w:val="single" w:sz="4" w:space="0" w:color="auto"/>
            </w:tcBorders>
          </w:tcPr>
          <w:p w14:paraId="3BB1518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C91D7A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0BD8B3" w14:textId="77777777" w:rsidR="00EC642A" w:rsidRPr="001141C9" w:rsidRDefault="00EC642A" w:rsidP="00EC642A">
            <w:pPr>
              <w:pStyle w:val="TAC"/>
              <w:keepNext w:val="0"/>
              <w:keepLines w:val="0"/>
              <w:rPr>
                <w:lang w:eastAsia="zh-CN"/>
              </w:rPr>
            </w:pPr>
            <w:r w:rsidRPr="001141C9">
              <w:rPr>
                <w:rFonts w:eastAsiaTheme="minorEastAsia"/>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3B84FE21" w14:textId="77777777" w:rsidR="00EC642A" w:rsidRPr="001141C9" w:rsidRDefault="00EC642A" w:rsidP="00EC642A">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78160D2E" w14:textId="77777777" w:rsidR="00EC642A" w:rsidRPr="001141C9" w:rsidRDefault="00EC642A" w:rsidP="00EC642A">
            <w:pPr>
              <w:pStyle w:val="TAC"/>
              <w:keepNext w:val="0"/>
              <w:keepLines w:val="0"/>
              <w:rPr>
                <w:lang w:eastAsia="zh-CN" w:bidi="ar"/>
              </w:rPr>
            </w:pPr>
          </w:p>
        </w:tc>
      </w:tr>
      <w:tr w:rsidR="00EC642A" w:rsidRPr="001141C9" w14:paraId="24D97AA3" w14:textId="77777777" w:rsidTr="00EC642A">
        <w:trPr>
          <w:jc w:val="center"/>
        </w:trPr>
        <w:tc>
          <w:tcPr>
            <w:tcW w:w="2896" w:type="dxa"/>
            <w:tcBorders>
              <w:top w:val="nil"/>
              <w:left w:val="single" w:sz="4" w:space="0" w:color="auto"/>
              <w:bottom w:val="nil"/>
              <w:right w:val="single" w:sz="4" w:space="0" w:color="auto"/>
            </w:tcBorders>
          </w:tcPr>
          <w:p w14:paraId="26706B1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C9C82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110B66" w14:textId="77777777" w:rsidR="00EC642A" w:rsidRPr="001141C9" w:rsidRDefault="00EC642A" w:rsidP="00EC642A">
            <w:pPr>
              <w:pStyle w:val="TAC"/>
              <w:keepNext w:val="0"/>
              <w:keepLines w:val="0"/>
              <w:rPr>
                <w:lang w:eastAsia="zh-CN"/>
              </w:rPr>
            </w:pPr>
            <w:r w:rsidRPr="001141C9">
              <w:rPr>
                <w:rFonts w:eastAsiaTheme="minorEastAsia"/>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29EF2E42" w14:textId="77777777" w:rsidR="00EC642A" w:rsidRPr="001141C9" w:rsidRDefault="00EC642A" w:rsidP="00EC642A">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57CE6A86" w14:textId="77777777" w:rsidR="00EC642A" w:rsidRPr="001141C9" w:rsidRDefault="00EC642A" w:rsidP="00EC642A">
            <w:pPr>
              <w:pStyle w:val="TAC"/>
              <w:keepNext w:val="0"/>
              <w:keepLines w:val="0"/>
              <w:rPr>
                <w:lang w:eastAsia="zh-CN" w:bidi="ar"/>
              </w:rPr>
            </w:pPr>
          </w:p>
        </w:tc>
      </w:tr>
      <w:tr w:rsidR="00EC642A" w:rsidRPr="001141C9" w14:paraId="37CBD420" w14:textId="77777777" w:rsidTr="00EC642A">
        <w:trPr>
          <w:jc w:val="center"/>
        </w:trPr>
        <w:tc>
          <w:tcPr>
            <w:tcW w:w="2896" w:type="dxa"/>
            <w:tcBorders>
              <w:top w:val="nil"/>
              <w:left w:val="single" w:sz="4" w:space="0" w:color="auto"/>
              <w:bottom w:val="single" w:sz="4" w:space="0" w:color="auto"/>
              <w:right w:val="single" w:sz="4" w:space="0" w:color="auto"/>
            </w:tcBorders>
          </w:tcPr>
          <w:p w14:paraId="46427E8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FFCED8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31A193" w14:textId="77777777" w:rsidR="00EC642A" w:rsidRPr="001141C9" w:rsidRDefault="00EC642A" w:rsidP="00EC642A">
            <w:pPr>
              <w:pStyle w:val="TAC"/>
              <w:keepNext w:val="0"/>
              <w:keepLines w:val="0"/>
              <w:rPr>
                <w:lang w:eastAsia="zh-CN"/>
              </w:rPr>
            </w:pPr>
            <w:r w:rsidRPr="001141C9">
              <w:rPr>
                <w:rFonts w:eastAsiaTheme="minorEastAsia"/>
                <w:lang w:eastAsia="zh-CN"/>
              </w:rPr>
              <w:t>n85</w:t>
            </w:r>
          </w:p>
        </w:tc>
        <w:tc>
          <w:tcPr>
            <w:tcW w:w="4183" w:type="dxa"/>
            <w:tcBorders>
              <w:top w:val="single" w:sz="4" w:space="0" w:color="auto"/>
              <w:left w:val="single" w:sz="4" w:space="0" w:color="auto"/>
              <w:bottom w:val="single" w:sz="4" w:space="0" w:color="auto"/>
              <w:right w:val="single" w:sz="4" w:space="0" w:color="auto"/>
            </w:tcBorders>
          </w:tcPr>
          <w:p w14:paraId="7C10412A" w14:textId="77777777" w:rsidR="00EC642A" w:rsidRPr="001141C9" w:rsidRDefault="00EC642A" w:rsidP="00EC642A">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single" w:sz="4" w:space="0" w:color="auto"/>
              <w:right w:val="single" w:sz="4" w:space="0" w:color="auto"/>
            </w:tcBorders>
          </w:tcPr>
          <w:p w14:paraId="16A0F460" w14:textId="77777777" w:rsidR="00EC642A" w:rsidRPr="001141C9" w:rsidRDefault="00EC642A" w:rsidP="00EC642A">
            <w:pPr>
              <w:pStyle w:val="TAC"/>
              <w:keepNext w:val="0"/>
              <w:keepLines w:val="0"/>
              <w:rPr>
                <w:lang w:eastAsia="zh-CN" w:bidi="ar"/>
              </w:rPr>
            </w:pPr>
          </w:p>
        </w:tc>
      </w:tr>
      <w:tr w:rsidR="00EC642A" w:rsidRPr="001141C9" w14:paraId="5D79216A" w14:textId="77777777" w:rsidTr="00EC642A">
        <w:trPr>
          <w:jc w:val="center"/>
        </w:trPr>
        <w:tc>
          <w:tcPr>
            <w:tcW w:w="2896" w:type="dxa"/>
            <w:tcBorders>
              <w:top w:val="single" w:sz="4" w:space="0" w:color="auto"/>
              <w:left w:val="single" w:sz="4" w:space="0" w:color="auto"/>
              <w:bottom w:val="nil"/>
              <w:right w:val="single" w:sz="4" w:space="0" w:color="auto"/>
            </w:tcBorders>
          </w:tcPr>
          <w:p w14:paraId="2195B3E2" w14:textId="77777777" w:rsidR="00EC642A" w:rsidRPr="001141C9" w:rsidRDefault="00EC642A" w:rsidP="00EC642A">
            <w:pPr>
              <w:pStyle w:val="TAC"/>
              <w:keepNext w:val="0"/>
              <w:keepLines w:val="0"/>
              <w:rPr>
                <w:lang w:eastAsia="zh-CN" w:bidi="ar"/>
              </w:rPr>
            </w:pPr>
            <w:r w:rsidRPr="001141C9">
              <w:rPr>
                <w:rFonts w:eastAsia="MS Mincho"/>
                <w:lang w:eastAsia="zh-CN"/>
              </w:rPr>
              <w:lastRenderedPageBreak/>
              <w:t>CA_n25A-n41A-n71A-n77A</w:t>
            </w:r>
          </w:p>
        </w:tc>
        <w:tc>
          <w:tcPr>
            <w:tcW w:w="3007" w:type="dxa"/>
            <w:tcBorders>
              <w:top w:val="single" w:sz="4" w:space="0" w:color="auto"/>
              <w:left w:val="single" w:sz="4" w:space="0" w:color="auto"/>
              <w:bottom w:val="nil"/>
              <w:right w:val="single" w:sz="4" w:space="0" w:color="auto"/>
            </w:tcBorders>
          </w:tcPr>
          <w:p w14:paraId="072299EE" w14:textId="77777777" w:rsidR="00EC642A" w:rsidRPr="00DD4870" w:rsidRDefault="00EC642A" w:rsidP="00EC642A">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5577F51C" w14:textId="77777777" w:rsidR="00EC642A" w:rsidRPr="00DD4870" w:rsidRDefault="00EC642A" w:rsidP="00EC642A">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76030F1B" w14:textId="77777777" w:rsidR="00EC642A" w:rsidRPr="00DD4870" w:rsidRDefault="00EC642A" w:rsidP="00EC642A">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6E677A23" w14:textId="77777777" w:rsidR="00EC642A" w:rsidRPr="00DD4870" w:rsidRDefault="00EC642A" w:rsidP="00EC642A">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12C59052"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403E5A27"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33156522"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56D59075"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5A13C0CE" w14:textId="77777777" w:rsidR="00EC642A" w:rsidRPr="00DD4870" w:rsidRDefault="00EC642A" w:rsidP="00EC642A">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42D872AE" w14:textId="77777777" w:rsidR="00EC642A" w:rsidRPr="001141C9" w:rsidRDefault="00EC642A" w:rsidP="00EC642A">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4B460D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6F4EE7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4D6CAEC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3A5304D" w14:textId="77777777" w:rsidTr="00EC642A">
        <w:trPr>
          <w:jc w:val="center"/>
        </w:trPr>
        <w:tc>
          <w:tcPr>
            <w:tcW w:w="2896" w:type="dxa"/>
            <w:tcBorders>
              <w:top w:val="nil"/>
              <w:left w:val="single" w:sz="4" w:space="0" w:color="auto"/>
              <w:bottom w:val="nil"/>
              <w:right w:val="single" w:sz="4" w:space="0" w:color="auto"/>
            </w:tcBorders>
          </w:tcPr>
          <w:p w14:paraId="0B03D0A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C6854C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9896CC0"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681DD166"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5AF7131D" w14:textId="77777777" w:rsidR="00EC642A" w:rsidRPr="001141C9" w:rsidRDefault="00EC642A" w:rsidP="00EC642A">
            <w:pPr>
              <w:pStyle w:val="TAC"/>
              <w:keepNext w:val="0"/>
              <w:keepLines w:val="0"/>
              <w:rPr>
                <w:lang w:eastAsia="zh-CN" w:bidi="ar"/>
              </w:rPr>
            </w:pPr>
          </w:p>
        </w:tc>
      </w:tr>
      <w:tr w:rsidR="00EC642A" w:rsidRPr="001141C9" w14:paraId="79E54D21" w14:textId="77777777" w:rsidTr="00EC642A">
        <w:trPr>
          <w:jc w:val="center"/>
        </w:trPr>
        <w:tc>
          <w:tcPr>
            <w:tcW w:w="2896" w:type="dxa"/>
            <w:tcBorders>
              <w:top w:val="nil"/>
              <w:left w:val="single" w:sz="4" w:space="0" w:color="auto"/>
              <w:bottom w:val="nil"/>
              <w:right w:val="single" w:sz="4" w:space="0" w:color="auto"/>
            </w:tcBorders>
          </w:tcPr>
          <w:p w14:paraId="033AE1F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FBEBC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919886" w14:textId="77777777" w:rsidR="00EC642A" w:rsidRPr="001141C9" w:rsidRDefault="00EC642A" w:rsidP="00EC642A">
            <w:pPr>
              <w:pStyle w:val="TAC"/>
              <w:keepNext w:val="0"/>
              <w:keepLines w:val="0"/>
              <w:rPr>
                <w:lang w:eastAsia="zh-CN" w:bidi="ar"/>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1F952BFB"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8C50889" w14:textId="77777777" w:rsidR="00EC642A" w:rsidRPr="001141C9" w:rsidRDefault="00EC642A" w:rsidP="00EC642A">
            <w:pPr>
              <w:pStyle w:val="TAC"/>
              <w:keepNext w:val="0"/>
              <w:keepLines w:val="0"/>
              <w:rPr>
                <w:lang w:eastAsia="zh-CN" w:bidi="ar"/>
              </w:rPr>
            </w:pPr>
          </w:p>
        </w:tc>
      </w:tr>
      <w:tr w:rsidR="00EC642A" w:rsidRPr="001141C9" w14:paraId="0FCE6751" w14:textId="77777777" w:rsidTr="00EC642A">
        <w:trPr>
          <w:jc w:val="center"/>
        </w:trPr>
        <w:tc>
          <w:tcPr>
            <w:tcW w:w="2896" w:type="dxa"/>
            <w:tcBorders>
              <w:top w:val="nil"/>
              <w:left w:val="single" w:sz="4" w:space="0" w:color="auto"/>
              <w:bottom w:val="nil"/>
              <w:right w:val="single" w:sz="4" w:space="0" w:color="auto"/>
            </w:tcBorders>
          </w:tcPr>
          <w:p w14:paraId="6CCCD14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0884F54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C3251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C73FF2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7910AD1F" w14:textId="77777777" w:rsidR="00EC642A" w:rsidRPr="001141C9" w:rsidRDefault="00EC642A" w:rsidP="00EC642A">
            <w:pPr>
              <w:pStyle w:val="TAC"/>
              <w:keepNext w:val="0"/>
              <w:keepLines w:val="0"/>
              <w:rPr>
                <w:lang w:eastAsia="zh-CN" w:bidi="ar"/>
              </w:rPr>
            </w:pPr>
          </w:p>
        </w:tc>
      </w:tr>
      <w:tr w:rsidR="00EC642A" w:rsidRPr="001141C9" w14:paraId="0CEA485C" w14:textId="77777777" w:rsidTr="00EC642A">
        <w:trPr>
          <w:jc w:val="center"/>
        </w:trPr>
        <w:tc>
          <w:tcPr>
            <w:tcW w:w="2896" w:type="dxa"/>
            <w:tcBorders>
              <w:top w:val="nil"/>
              <w:left w:val="single" w:sz="4" w:space="0" w:color="auto"/>
              <w:bottom w:val="nil"/>
              <w:right w:val="single" w:sz="4" w:space="0" w:color="auto"/>
            </w:tcBorders>
          </w:tcPr>
          <w:p w14:paraId="7C5E350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524A2D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87B13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55A5D9FA"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56A82D9A"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358051E" w14:textId="77777777" w:rsidTr="00EC642A">
        <w:trPr>
          <w:jc w:val="center"/>
        </w:trPr>
        <w:tc>
          <w:tcPr>
            <w:tcW w:w="2896" w:type="dxa"/>
            <w:tcBorders>
              <w:top w:val="nil"/>
              <w:left w:val="single" w:sz="4" w:space="0" w:color="auto"/>
              <w:bottom w:val="nil"/>
              <w:right w:val="single" w:sz="4" w:space="0" w:color="auto"/>
            </w:tcBorders>
          </w:tcPr>
          <w:p w14:paraId="12E6BBF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8C6356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FB39C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0EE4A28C"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43C961E" w14:textId="77777777" w:rsidR="00EC642A" w:rsidRPr="001141C9" w:rsidRDefault="00EC642A" w:rsidP="00EC642A">
            <w:pPr>
              <w:pStyle w:val="TAC"/>
              <w:keepNext w:val="0"/>
              <w:keepLines w:val="0"/>
              <w:rPr>
                <w:lang w:eastAsia="zh-CN" w:bidi="ar"/>
              </w:rPr>
            </w:pPr>
          </w:p>
        </w:tc>
      </w:tr>
      <w:tr w:rsidR="00EC642A" w:rsidRPr="001141C9" w14:paraId="0CA3569C" w14:textId="77777777" w:rsidTr="00EC642A">
        <w:trPr>
          <w:jc w:val="center"/>
        </w:trPr>
        <w:tc>
          <w:tcPr>
            <w:tcW w:w="2896" w:type="dxa"/>
            <w:tcBorders>
              <w:top w:val="nil"/>
              <w:left w:val="single" w:sz="4" w:space="0" w:color="auto"/>
              <w:bottom w:val="nil"/>
              <w:right w:val="single" w:sz="4" w:space="0" w:color="auto"/>
            </w:tcBorders>
          </w:tcPr>
          <w:p w14:paraId="72C9326D"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BA07A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81D6BC"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E17CB8D"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1E8D795" w14:textId="77777777" w:rsidR="00EC642A" w:rsidRPr="001141C9" w:rsidRDefault="00EC642A" w:rsidP="00EC642A">
            <w:pPr>
              <w:pStyle w:val="TAC"/>
              <w:keepNext w:val="0"/>
              <w:keepLines w:val="0"/>
              <w:rPr>
                <w:lang w:eastAsia="zh-CN" w:bidi="ar"/>
              </w:rPr>
            </w:pPr>
          </w:p>
        </w:tc>
      </w:tr>
      <w:tr w:rsidR="00EC642A" w:rsidRPr="001141C9" w14:paraId="5353F15F" w14:textId="77777777" w:rsidTr="00EC642A">
        <w:trPr>
          <w:jc w:val="center"/>
        </w:trPr>
        <w:tc>
          <w:tcPr>
            <w:tcW w:w="2896" w:type="dxa"/>
            <w:tcBorders>
              <w:top w:val="nil"/>
              <w:left w:val="single" w:sz="4" w:space="0" w:color="auto"/>
              <w:bottom w:val="single" w:sz="4" w:space="0" w:color="auto"/>
              <w:right w:val="single" w:sz="4" w:space="0" w:color="auto"/>
            </w:tcBorders>
          </w:tcPr>
          <w:p w14:paraId="713E4C4D"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7E0217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4ED73D"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38A4169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0A03EAD0" w14:textId="77777777" w:rsidR="00EC642A" w:rsidRPr="001141C9" w:rsidRDefault="00EC642A" w:rsidP="00EC642A">
            <w:pPr>
              <w:pStyle w:val="TAC"/>
              <w:keepNext w:val="0"/>
              <w:keepLines w:val="0"/>
              <w:rPr>
                <w:lang w:eastAsia="zh-CN" w:bidi="ar"/>
              </w:rPr>
            </w:pPr>
          </w:p>
        </w:tc>
      </w:tr>
      <w:tr w:rsidR="00EC642A" w:rsidRPr="001141C9" w14:paraId="67C6EB6D" w14:textId="77777777" w:rsidTr="00EC642A">
        <w:trPr>
          <w:jc w:val="center"/>
        </w:trPr>
        <w:tc>
          <w:tcPr>
            <w:tcW w:w="2896" w:type="dxa"/>
            <w:tcBorders>
              <w:top w:val="single" w:sz="4" w:space="0" w:color="auto"/>
              <w:left w:val="single" w:sz="4" w:space="0" w:color="auto"/>
              <w:bottom w:val="nil"/>
              <w:right w:val="single" w:sz="4" w:space="0" w:color="auto"/>
            </w:tcBorders>
          </w:tcPr>
          <w:p w14:paraId="565FB21C"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CA_n25A-n41A-n71A-n77(2A)</w:t>
            </w:r>
          </w:p>
        </w:tc>
        <w:tc>
          <w:tcPr>
            <w:tcW w:w="3007" w:type="dxa"/>
            <w:tcBorders>
              <w:top w:val="single" w:sz="4" w:space="0" w:color="auto"/>
              <w:left w:val="single" w:sz="4" w:space="0" w:color="auto"/>
              <w:bottom w:val="nil"/>
              <w:right w:val="single" w:sz="4" w:space="0" w:color="auto"/>
            </w:tcBorders>
          </w:tcPr>
          <w:p w14:paraId="3040CBE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0DABD0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291744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1279CD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27B9C3E5"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C9CFA77"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D416BA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61CB4632"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E50E147"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0FDF36F7"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14C50DD"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6C1EE399" w14:textId="77777777" w:rsidTr="00EC642A">
        <w:trPr>
          <w:jc w:val="center"/>
        </w:trPr>
        <w:tc>
          <w:tcPr>
            <w:tcW w:w="2896" w:type="dxa"/>
            <w:tcBorders>
              <w:top w:val="nil"/>
              <w:left w:val="single" w:sz="4" w:space="0" w:color="auto"/>
              <w:bottom w:val="nil"/>
              <w:right w:val="single" w:sz="4" w:space="0" w:color="auto"/>
            </w:tcBorders>
          </w:tcPr>
          <w:p w14:paraId="554296D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6A12D5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5532C8"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7F89E3EA"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67F9903A" w14:textId="77777777" w:rsidR="00EC642A" w:rsidRPr="001141C9" w:rsidRDefault="00EC642A" w:rsidP="00EC642A">
            <w:pPr>
              <w:pStyle w:val="TAC"/>
              <w:keepNext w:val="0"/>
              <w:keepLines w:val="0"/>
              <w:rPr>
                <w:lang w:eastAsia="zh-CN" w:bidi="ar"/>
              </w:rPr>
            </w:pPr>
          </w:p>
        </w:tc>
      </w:tr>
      <w:tr w:rsidR="00EC642A" w:rsidRPr="001141C9" w14:paraId="09B5C9DC" w14:textId="77777777" w:rsidTr="00EC642A">
        <w:trPr>
          <w:jc w:val="center"/>
        </w:trPr>
        <w:tc>
          <w:tcPr>
            <w:tcW w:w="2896" w:type="dxa"/>
            <w:tcBorders>
              <w:top w:val="nil"/>
              <w:left w:val="single" w:sz="4" w:space="0" w:color="auto"/>
              <w:bottom w:val="nil"/>
              <w:right w:val="single" w:sz="4" w:space="0" w:color="auto"/>
            </w:tcBorders>
          </w:tcPr>
          <w:p w14:paraId="780E5F5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A6B6E4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72A17C"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56AA1060"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5431627" w14:textId="77777777" w:rsidR="00EC642A" w:rsidRPr="001141C9" w:rsidRDefault="00EC642A" w:rsidP="00EC642A">
            <w:pPr>
              <w:pStyle w:val="TAC"/>
              <w:keepNext w:val="0"/>
              <w:keepLines w:val="0"/>
              <w:rPr>
                <w:lang w:eastAsia="zh-CN" w:bidi="ar"/>
              </w:rPr>
            </w:pPr>
          </w:p>
        </w:tc>
      </w:tr>
      <w:tr w:rsidR="00EC642A" w:rsidRPr="001141C9" w14:paraId="2593CDBB" w14:textId="77777777" w:rsidTr="00EC642A">
        <w:trPr>
          <w:jc w:val="center"/>
        </w:trPr>
        <w:tc>
          <w:tcPr>
            <w:tcW w:w="2896" w:type="dxa"/>
            <w:tcBorders>
              <w:top w:val="nil"/>
              <w:left w:val="single" w:sz="4" w:space="0" w:color="auto"/>
              <w:bottom w:val="single" w:sz="4" w:space="0" w:color="auto"/>
              <w:right w:val="single" w:sz="4" w:space="0" w:color="auto"/>
            </w:tcBorders>
          </w:tcPr>
          <w:p w14:paraId="1E0DC1C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10CFEC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B95199" w14:textId="77777777" w:rsidR="00EC642A" w:rsidRPr="001141C9" w:rsidRDefault="00EC642A" w:rsidP="00EC642A">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77C0CA2"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7CFD8993" w14:textId="77777777" w:rsidR="00EC642A" w:rsidRPr="001141C9" w:rsidRDefault="00EC642A" w:rsidP="00EC642A">
            <w:pPr>
              <w:pStyle w:val="TAC"/>
              <w:keepNext w:val="0"/>
              <w:keepLines w:val="0"/>
              <w:rPr>
                <w:lang w:eastAsia="zh-CN" w:bidi="ar"/>
              </w:rPr>
            </w:pPr>
          </w:p>
        </w:tc>
      </w:tr>
      <w:tr w:rsidR="00EC642A" w:rsidRPr="001141C9" w14:paraId="4E7D5A04" w14:textId="77777777" w:rsidTr="00EC642A">
        <w:trPr>
          <w:jc w:val="center"/>
        </w:trPr>
        <w:tc>
          <w:tcPr>
            <w:tcW w:w="2896" w:type="dxa"/>
            <w:tcBorders>
              <w:top w:val="single" w:sz="4" w:space="0" w:color="auto"/>
              <w:left w:val="single" w:sz="4" w:space="0" w:color="auto"/>
              <w:bottom w:val="nil"/>
              <w:right w:val="single" w:sz="4" w:space="0" w:color="auto"/>
            </w:tcBorders>
          </w:tcPr>
          <w:p w14:paraId="32484631" w14:textId="77777777" w:rsidR="00EC642A" w:rsidRPr="001141C9" w:rsidRDefault="00EC642A" w:rsidP="00EC642A">
            <w:pPr>
              <w:pStyle w:val="TAC"/>
              <w:keepNext w:val="0"/>
              <w:keepLines w:val="0"/>
              <w:rPr>
                <w:rFonts w:eastAsia="MS Mincho"/>
                <w:lang w:eastAsia="zh-CN"/>
              </w:rPr>
            </w:pPr>
            <w:r w:rsidRPr="001141C9">
              <w:rPr>
                <w:rFonts w:eastAsia="MS Mincho"/>
                <w:lang w:eastAsia="zh-CN"/>
              </w:rPr>
              <w:t>CA_n25A-n41A-n71B-n77A</w:t>
            </w:r>
          </w:p>
        </w:tc>
        <w:tc>
          <w:tcPr>
            <w:tcW w:w="3007" w:type="dxa"/>
            <w:tcBorders>
              <w:top w:val="single" w:sz="4" w:space="0" w:color="auto"/>
              <w:left w:val="single" w:sz="4" w:space="0" w:color="auto"/>
              <w:bottom w:val="nil"/>
              <w:right w:val="single" w:sz="4" w:space="0" w:color="auto"/>
            </w:tcBorders>
          </w:tcPr>
          <w:p w14:paraId="19B995AD"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FAFD972"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35F52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90BCED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50ABB84"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07C86D48" w14:textId="77777777" w:rsidR="00EC642A" w:rsidRPr="001141C9" w:rsidRDefault="00EC642A" w:rsidP="00EC642A">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2F150AB8"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5490B16"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E3B2774"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E656C86" w14:textId="77777777" w:rsidR="00EC642A" w:rsidRPr="001141C9" w:rsidRDefault="00EC642A" w:rsidP="00EC642A">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401335C"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7D1C32CD"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DD5CF45"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081335AB" w14:textId="77777777" w:rsidTr="00EC642A">
        <w:trPr>
          <w:jc w:val="center"/>
        </w:trPr>
        <w:tc>
          <w:tcPr>
            <w:tcW w:w="2896" w:type="dxa"/>
            <w:tcBorders>
              <w:top w:val="nil"/>
              <w:left w:val="single" w:sz="4" w:space="0" w:color="auto"/>
              <w:bottom w:val="nil"/>
              <w:right w:val="single" w:sz="4" w:space="0" w:color="auto"/>
            </w:tcBorders>
          </w:tcPr>
          <w:p w14:paraId="39F31E06"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3ED3AC77"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98C145D"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6DF62A65"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17C55323" w14:textId="77777777" w:rsidR="00EC642A" w:rsidRPr="001141C9" w:rsidRDefault="00EC642A" w:rsidP="00EC642A">
            <w:pPr>
              <w:pStyle w:val="TAC"/>
              <w:keepNext w:val="0"/>
              <w:keepLines w:val="0"/>
              <w:rPr>
                <w:lang w:eastAsia="zh-CN" w:bidi="ar"/>
              </w:rPr>
            </w:pPr>
          </w:p>
        </w:tc>
      </w:tr>
      <w:tr w:rsidR="00EC642A" w:rsidRPr="001141C9" w14:paraId="4F6A88B9" w14:textId="77777777" w:rsidTr="00EC642A">
        <w:trPr>
          <w:jc w:val="center"/>
        </w:trPr>
        <w:tc>
          <w:tcPr>
            <w:tcW w:w="2896" w:type="dxa"/>
            <w:tcBorders>
              <w:top w:val="nil"/>
              <w:left w:val="single" w:sz="4" w:space="0" w:color="auto"/>
              <w:bottom w:val="nil"/>
              <w:right w:val="single" w:sz="4" w:space="0" w:color="auto"/>
            </w:tcBorders>
          </w:tcPr>
          <w:p w14:paraId="63FE8D54"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3780AFC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EE50E9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46E46EC" w14:textId="77777777" w:rsidR="00EC642A" w:rsidRPr="001141C9" w:rsidRDefault="00EC642A" w:rsidP="00EC642A">
            <w:pPr>
              <w:pStyle w:val="TAC"/>
              <w:keepNext w:val="0"/>
              <w:keepLines w:val="0"/>
              <w:rPr>
                <w:lang w:eastAsia="zh-CN" w:bidi="ar"/>
              </w:rPr>
            </w:pPr>
            <w:r w:rsidRPr="001141C9">
              <w:rPr>
                <w:lang w:eastAsia="zh-CN"/>
              </w:rPr>
              <w:t>CA_n71B_BCS 4 and 5</w:t>
            </w:r>
          </w:p>
        </w:tc>
        <w:tc>
          <w:tcPr>
            <w:tcW w:w="2714" w:type="dxa"/>
            <w:tcBorders>
              <w:top w:val="nil"/>
              <w:left w:val="single" w:sz="4" w:space="0" w:color="auto"/>
              <w:bottom w:val="nil"/>
              <w:right w:val="single" w:sz="4" w:space="0" w:color="auto"/>
            </w:tcBorders>
          </w:tcPr>
          <w:p w14:paraId="65A393D0" w14:textId="77777777" w:rsidR="00EC642A" w:rsidRPr="001141C9" w:rsidRDefault="00EC642A" w:rsidP="00EC642A">
            <w:pPr>
              <w:pStyle w:val="TAC"/>
              <w:keepNext w:val="0"/>
              <w:keepLines w:val="0"/>
              <w:rPr>
                <w:lang w:eastAsia="zh-CN" w:bidi="ar"/>
              </w:rPr>
            </w:pPr>
          </w:p>
        </w:tc>
      </w:tr>
      <w:tr w:rsidR="00EC642A" w:rsidRPr="001141C9" w14:paraId="63FEDC9E" w14:textId="77777777" w:rsidTr="00EC642A">
        <w:trPr>
          <w:jc w:val="center"/>
        </w:trPr>
        <w:tc>
          <w:tcPr>
            <w:tcW w:w="2896" w:type="dxa"/>
            <w:tcBorders>
              <w:top w:val="nil"/>
              <w:left w:val="single" w:sz="4" w:space="0" w:color="auto"/>
              <w:bottom w:val="single" w:sz="4" w:space="0" w:color="auto"/>
              <w:right w:val="single" w:sz="4" w:space="0" w:color="auto"/>
            </w:tcBorders>
          </w:tcPr>
          <w:p w14:paraId="450C0C34"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7A3D0F6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3853E43"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79B2416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6847EBC" w14:textId="77777777" w:rsidR="00EC642A" w:rsidRPr="001141C9" w:rsidRDefault="00EC642A" w:rsidP="00EC642A">
            <w:pPr>
              <w:pStyle w:val="TAC"/>
              <w:keepNext w:val="0"/>
              <w:keepLines w:val="0"/>
              <w:rPr>
                <w:lang w:eastAsia="zh-CN" w:bidi="ar"/>
              </w:rPr>
            </w:pPr>
          </w:p>
        </w:tc>
      </w:tr>
      <w:tr w:rsidR="00EC642A" w:rsidRPr="001141C9" w14:paraId="728729F5" w14:textId="77777777" w:rsidTr="00EC642A">
        <w:trPr>
          <w:jc w:val="center"/>
        </w:trPr>
        <w:tc>
          <w:tcPr>
            <w:tcW w:w="2896" w:type="dxa"/>
            <w:tcBorders>
              <w:top w:val="single" w:sz="4" w:space="0" w:color="auto"/>
              <w:left w:val="single" w:sz="4" w:space="0" w:color="auto"/>
              <w:bottom w:val="nil"/>
              <w:right w:val="single" w:sz="4" w:space="0" w:color="auto"/>
            </w:tcBorders>
          </w:tcPr>
          <w:p w14:paraId="43628FEF" w14:textId="77777777" w:rsidR="00EC642A" w:rsidRPr="001141C9" w:rsidRDefault="00EC642A" w:rsidP="00EC642A">
            <w:pPr>
              <w:pStyle w:val="TAC"/>
              <w:keepLines w:val="0"/>
              <w:rPr>
                <w:rFonts w:eastAsia="MS Mincho"/>
                <w:lang w:eastAsia="zh-CN"/>
              </w:rPr>
            </w:pPr>
            <w:r w:rsidRPr="001141C9">
              <w:rPr>
                <w:rFonts w:eastAsiaTheme="minorEastAsia"/>
              </w:rPr>
              <w:lastRenderedPageBreak/>
              <w:t>CA_n25A-n41A-n71B-n77(2A)</w:t>
            </w:r>
          </w:p>
        </w:tc>
        <w:tc>
          <w:tcPr>
            <w:tcW w:w="3007" w:type="dxa"/>
            <w:tcBorders>
              <w:top w:val="single" w:sz="4" w:space="0" w:color="auto"/>
              <w:left w:val="single" w:sz="4" w:space="0" w:color="auto"/>
              <w:bottom w:val="nil"/>
              <w:right w:val="single" w:sz="4" w:space="0" w:color="auto"/>
            </w:tcBorders>
          </w:tcPr>
          <w:p w14:paraId="3738AB4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4107CE5"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7942173" w14:textId="77777777" w:rsidR="00EC642A" w:rsidRPr="001141C9" w:rsidRDefault="00EC642A" w:rsidP="00EC642A">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68D424D2" w14:textId="77777777" w:rsidR="00EC642A" w:rsidRPr="001141C9" w:rsidRDefault="00EC642A" w:rsidP="00EC642A">
            <w:pPr>
              <w:pStyle w:val="TAC"/>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2D9589A5" w14:textId="77777777" w:rsidR="00EC642A" w:rsidRPr="001141C9" w:rsidRDefault="00EC642A" w:rsidP="00EC642A">
            <w:pPr>
              <w:pStyle w:val="TAC"/>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CCE545C" w14:textId="77777777" w:rsidR="00EC642A" w:rsidRPr="001141C9" w:rsidRDefault="00EC642A" w:rsidP="00EC642A">
            <w:pPr>
              <w:pStyle w:val="TAC"/>
              <w:keepLines w:val="0"/>
              <w:rPr>
                <w:lang w:eastAsia="zh-CN" w:bidi="ar"/>
              </w:rPr>
            </w:pPr>
            <w:r w:rsidRPr="001141C9">
              <w:rPr>
                <w:rFonts w:eastAsiaTheme="minorEastAsia"/>
              </w:rPr>
              <w:t>4 and 5</w:t>
            </w:r>
          </w:p>
        </w:tc>
      </w:tr>
      <w:tr w:rsidR="00EC642A" w:rsidRPr="001141C9" w14:paraId="50E80216" w14:textId="77777777" w:rsidTr="00EC642A">
        <w:trPr>
          <w:jc w:val="center"/>
        </w:trPr>
        <w:tc>
          <w:tcPr>
            <w:tcW w:w="2896" w:type="dxa"/>
            <w:tcBorders>
              <w:top w:val="nil"/>
              <w:left w:val="single" w:sz="4" w:space="0" w:color="auto"/>
              <w:bottom w:val="nil"/>
              <w:right w:val="single" w:sz="4" w:space="0" w:color="auto"/>
            </w:tcBorders>
          </w:tcPr>
          <w:p w14:paraId="4661825B"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5D2BBB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775EF4"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E826E77"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0CD48B13" w14:textId="77777777" w:rsidR="00EC642A" w:rsidRPr="001141C9" w:rsidRDefault="00EC642A" w:rsidP="00EC642A">
            <w:pPr>
              <w:pStyle w:val="TAC"/>
              <w:keepNext w:val="0"/>
              <w:keepLines w:val="0"/>
              <w:rPr>
                <w:lang w:eastAsia="zh-CN" w:bidi="ar"/>
              </w:rPr>
            </w:pPr>
          </w:p>
        </w:tc>
      </w:tr>
      <w:tr w:rsidR="00EC642A" w:rsidRPr="001141C9" w14:paraId="365F31C5" w14:textId="77777777" w:rsidTr="00EC642A">
        <w:trPr>
          <w:jc w:val="center"/>
        </w:trPr>
        <w:tc>
          <w:tcPr>
            <w:tcW w:w="2896" w:type="dxa"/>
            <w:tcBorders>
              <w:top w:val="nil"/>
              <w:left w:val="single" w:sz="4" w:space="0" w:color="auto"/>
              <w:bottom w:val="nil"/>
              <w:right w:val="single" w:sz="4" w:space="0" w:color="auto"/>
            </w:tcBorders>
          </w:tcPr>
          <w:p w14:paraId="6FA4E9F2"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4AFCE9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795636E"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9142E02"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635BB4C" w14:textId="77777777" w:rsidR="00EC642A" w:rsidRPr="001141C9" w:rsidRDefault="00EC642A" w:rsidP="00EC642A">
            <w:pPr>
              <w:pStyle w:val="TAC"/>
              <w:keepNext w:val="0"/>
              <w:keepLines w:val="0"/>
              <w:rPr>
                <w:lang w:eastAsia="zh-CN" w:bidi="ar"/>
              </w:rPr>
            </w:pPr>
          </w:p>
        </w:tc>
      </w:tr>
      <w:tr w:rsidR="00EC642A" w:rsidRPr="001141C9" w14:paraId="2DBC1A72" w14:textId="77777777" w:rsidTr="00EC642A">
        <w:trPr>
          <w:jc w:val="center"/>
        </w:trPr>
        <w:tc>
          <w:tcPr>
            <w:tcW w:w="2896" w:type="dxa"/>
            <w:tcBorders>
              <w:top w:val="nil"/>
              <w:left w:val="single" w:sz="4" w:space="0" w:color="auto"/>
              <w:bottom w:val="single" w:sz="4" w:space="0" w:color="auto"/>
              <w:right w:val="single" w:sz="4" w:space="0" w:color="auto"/>
            </w:tcBorders>
          </w:tcPr>
          <w:p w14:paraId="7D052043"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48B3B867"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B6303E"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356598C9"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15A31DD4" w14:textId="77777777" w:rsidR="00EC642A" w:rsidRPr="001141C9" w:rsidRDefault="00EC642A" w:rsidP="00EC642A">
            <w:pPr>
              <w:pStyle w:val="TAC"/>
              <w:keepNext w:val="0"/>
              <w:keepLines w:val="0"/>
              <w:rPr>
                <w:lang w:eastAsia="zh-CN" w:bidi="ar"/>
              </w:rPr>
            </w:pPr>
          </w:p>
        </w:tc>
      </w:tr>
      <w:tr w:rsidR="00EC642A" w:rsidRPr="001141C9" w14:paraId="2C2373F0" w14:textId="77777777" w:rsidTr="00EC642A">
        <w:trPr>
          <w:jc w:val="center"/>
        </w:trPr>
        <w:tc>
          <w:tcPr>
            <w:tcW w:w="2896" w:type="dxa"/>
            <w:tcBorders>
              <w:top w:val="single" w:sz="4" w:space="0" w:color="auto"/>
              <w:left w:val="single" w:sz="4" w:space="0" w:color="auto"/>
              <w:bottom w:val="nil"/>
              <w:right w:val="single" w:sz="4" w:space="0" w:color="auto"/>
            </w:tcBorders>
          </w:tcPr>
          <w:p w14:paraId="244F4562" w14:textId="77777777" w:rsidR="00EC642A" w:rsidRPr="001141C9" w:rsidRDefault="00EC642A" w:rsidP="00EC642A">
            <w:pPr>
              <w:pStyle w:val="TAC"/>
              <w:keepNext w:val="0"/>
              <w:keepLines w:val="0"/>
              <w:rPr>
                <w:rFonts w:eastAsia="MS Mincho"/>
                <w:lang w:eastAsia="zh-CN"/>
              </w:rPr>
            </w:pPr>
            <w:r w:rsidRPr="001141C9">
              <w:rPr>
                <w:rFonts w:eastAsia="MS Mincho"/>
                <w:lang w:eastAsia="zh-CN"/>
              </w:rPr>
              <w:t>CA_n25A-n41A-n71(2A)-n77A</w:t>
            </w:r>
          </w:p>
        </w:tc>
        <w:tc>
          <w:tcPr>
            <w:tcW w:w="3007" w:type="dxa"/>
            <w:tcBorders>
              <w:top w:val="single" w:sz="4" w:space="0" w:color="auto"/>
              <w:left w:val="single" w:sz="4" w:space="0" w:color="auto"/>
              <w:bottom w:val="nil"/>
              <w:right w:val="single" w:sz="4" w:space="0" w:color="auto"/>
            </w:tcBorders>
          </w:tcPr>
          <w:p w14:paraId="10257C66"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09220696"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9635E7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742AE67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CD98110"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F38FE15" w14:textId="77777777" w:rsidR="00EC642A" w:rsidRPr="001141C9" w:rsidRDefault="00EC642A" w:rsidP="00EC642A">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3878391B"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733939A"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10B27023"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884A57D" w14:textId="77777777" w:rsidR="00EC642A" w:rsidRPr="001141C9" w:rsidRDefault="00EC642A" w:rsidP="00EC642A">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3CD7DC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7D5F4588"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4AFB777B"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1EC8013" w14:textId="77777777" w:rsidTr="00EC642A">
        <w:trPr>
          <w:jc w:val="center"/>
        </w:trPr>
        <w:tc>
          <w:tcPr>
            <w:tcW w:w="2896" w:type="dxa"/>
            <w:tcBorders>
              <w:top w:val="nil"/>
              <w:left w:val="single" w:sz="4" w:space="0" w:color="auto"/>
              <w:bottom w:val="nil"/>
              <w:right w:val="single" w:sz="4" w:space="0" w:color="auto"/>
            </w:tcBorders>
          </w:tcPr>
          <w:p w14:paraId="67239840"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5B94B5D3"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310530A"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vAlign w:val="center"/>
          </w:tcPr>
          <w:p w14:paraId="544E9C58"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66D0C398" w14:textId="77777777" w:rsidR="00EC642A" w:rsidRPr="001141C9" w:rsidRDefault="00EC642A" w:rsidP="00EC642A">
            <w:pPr>
              <w:pStyle w:val="TAC"/>
              <w:keepNext w:val="0"/>
              <w:keepLines w:val="0"/>
              <w:rPr>
                <w:lang w:eastAsia="zh-CN" w:bidi="ar"/>
              </w:rPr>
            </w:pPr>
          </w:p>
        </w:tc>
      </w:tr>
      <w:tr w:rsidR="00EC642A" w:rsidRPr="001141C9" w14:paraId="398F19C2" w14:textId="77777777" w:rsidTr="00EC642A">
        <w:trPr>
          <w:jc w:val="center"/>
        </w:trPr>
        <w:tc>
          <w:tcPr>
            <w:tcW w:w="2896" w:type="dxa"/>
            <w:tcBorders>
              <w:top w:val="nil"/>
              <w:left w:val="single" w:sz="4" w:space="0" w:color="auto"/>
              <w:bottom w:val="nil"/>
              <w:right w:val="single" w:sz="4" w:space="0" w:color="auto"/>
            </w:tcBorders>
          </w:tcPr>
          <w:p w14:paraId="18FA3B49"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52C12607"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6DCB17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6B90CA51" w14:textId="77777777" w:rsidR="00EC642A" w:rsidRPr="001141C9" w:rsidRDefault="00EC642A" w:rsidP="00EC642A">
            <w:pPr>
              <w:pStyle w:val="TAC"/>
              <w:keepNext w:val="0"/>
              <w:keepLines w:val="0"/>
              <w:rPr>
                <w:lang w:eastAsia="zh-CN" w:bidi="ar"/>
              </w:rPr>
            </w:pPr>
            <w:r w:rsidRPr="001141C9">
              <w:rPr>
                <w:lang w:eastAsia="zh-CN"/>
              </w:rPr>
              <w:t xml:space="preserve">CA_n71(2A)_BCS 4 and 5 </w:t>
            </w:r>
          </w:p>
        </w:tc>
        <w:tc>
          <w:tcPr>
            <w:tcW w:w="2714" w:type="dxa"/>
            <w:tcBorders>
              <w:top w:val="nil"/>
              <w:left w:val="single" w:sz="4" w:space="0" w:color="auto"/>
              <w:bottom w:val="nil"/>
              <w:right w:val="single" w:sz="4" w:space="0" w:color="auto"/>
            </w:tcBorders>
          </w:tcPr>
          <w:p w14:paraId="2CAE6616" w14:textId="77777777" w:rsidR="00EC642A" w:rsidRPr="001141C9" w:rsidRDefault="00EC642A" w:rsidP="00EC642A">
            <w:pPr>
              <w:pStyle w:val="TAC"/>
              <w:keepNext w:val="0"/>
              <w:keepLines w:val="0"/>
              <w:rPr>
                <w:lang w:eastAsia="zh-CN" w:bidi="ar"/>
              </w:rPr>
            </w:pPr>
          </w:p>
        </w:tc>
      </w:tr>
      <w:tr w:rsidR="00EC642A" w:rsidRPr="001141C9" w14:paraId="7E5FF24B" w14:textId="77777777" w:rsidTr="00EC642A">
        <w:trPr>
          <w:jc w:val="center"/>
        </w:trPr>
        <w:tc>
          <w:tcPr>
            <w:tcW w:w="2896" w:type="dxa"/>
            <w:tcBorders>
              <w:top w:val="nil"/>
              <w:left w:val="single" w:sz="4" w:space="0" w:color="auto"/>
              <w:bottom w:val="single" w:sz="4" w:space="0" w:color="auto"/>
              <w:right w:val="single" w:sz="4" w:space="0" w:color="auto"/>
            </w:tcBorders>
          </w:tcPr>
          <w:p w14:paraId="41DBF10E"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2DBB8E2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F49A033"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16938E2F"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5C269C1" w14:textId="77777777" w:rsidR="00EC642A" w:rsidRPr="001141C9" w:rsidRDefault="00EC642A" w:rsidP="00EC642A">
            <w:pPr>
              <w:pStyle w:val="TAC"/>
              <w:keepNext w:val="0"/>
              <w:keepLines w:val="0"/>
              <w:rPr>
                <w:lang w:eastAsia="zh-CN" w:bidi="ar"/>
              </w:rPr>
            </w:pPr>
          </w:p>
        </w:tc>
      </w:tr>
      <w:tr w:rsidR="00EC642A" w:rsidRPr="001141C9" w14:paraId="64FF6010" w14:textId="77777777" w:rsidTr="00EC642A">
        <w:trPr>
          <w:jc w:val="center"/>
        </w:trPr>
        <w:tc>
          <w:tcPr>
            <w:tcW w:w="2896" w:type="dxa"/>
            <w:tcBorders>
              <w:top w:val="single" w:sz="4" w:space="0" w:color="auto"/>
              <w:left w:val="single" w:sz="4" w:space="0" w:color="auto"/>
              <w:bottom w:val="nil"/>
              <w:right w:val="single" w:sz="4" w:space="0" w:color="auto"/>
            </w:tcBorders>
          </w:tcPr>
          <w:p w14:paraId="41DF17A4" w14:textId="77777777" w:rsidR="00EC642A" w:rsidRPr="001141C9" w:rsidRDefault="00EC642A" w:rsidP="00EC642A">
            <w:pPr>
              <w:pStyle w:val="TAC"/>
              <w:keepNext w:val="0"/>
              <w:keepLines w:val="0"/>
              <w:rPr>
                <w:rFonts w:eastAsia="MS Mincho"/>
                <w:lang w:eastAsia="zh-CN"/>
              </w:rPr>
            </w:pPr>
            <w:r w:rsidRPr="001141C9">
              <w:rPr>
                <w:rFonts w:eastAsiaTheme="minorEastAsia"/>
              </w:rPr>
              <w:t>CA_n25A-n41A-n71(2A)-n77(2A)</w:t>
            </w:r>
          </w:p>
        </w:tc>
        <w:tc>
          <w:tcPr>
            <w:tcW w:w="3007" w:type="dxa"/>
            <w:tcBorders>
              <w:top w:val="single" w:sz="4" w:space="0" w:color="auto"/>
              <w:left w:val="single" w:sz="4" w:space="0" w:color="auto"/>
              <w:bottom w:val="nil"/>
              <w:right w:val="single" w:sz="4" w:space="0" w:color="auto"/>
            </w:tcBorders>
          </w:tcPr>
          <w:p w14:paraId="269AB3BD"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17EE263D"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263DBE10" w14:textId="77777777" w:rsidR="00EC642A" w:rsidRPr="001141C9" w:rsidRDefault="00EC642A" w:rsidP="00EC642A">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vAlign w:val="center"/>
          </w:tcPr>
          <w:p w14:paraId="29B145BA"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0CCC937"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1B4FF1E3"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9514BB1" w14:textId="77777777" w:rsidTr="00EC642A">
        <w:trPr>
          <w:jc w:val="center"/>
        </w:trPr>
        <w:tc>
          <w:tcPr>
            <w:tcW w:w="2896" w:type="dxa"/>
            <w:tcBorders>
              <w:top w:val="nil"/>
              <w:left w:val="single" w:sz="4" w:space="0" w:color="auto"/>
              <w:bottom w:val="nil"/>
              <w:right w:val="single" w:sz="4" w:space="0" w:color="auto"/>
            </w:tcBorders>
          </w:tcPr>
          <w:p w14:paraId="34153468"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2C88578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059245B6"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vAlign w:val="center"/>
          </w:tcPr>
          <w:p w14:paraId="57891A07"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vAlign w:val="center"/>
          </w:tcPr>
          <w:p w14:paraId="41B86040" w14:textId="77777777" w:rsidR="00EC642A" w:rsidRPr="001141C9" w:rsidRDefault="00EC642A" w:rsidP="00EC642A">
            <w:pPr>
              <w:pStyle w:val="TAC"/>
              <w:keepNext w:val="0"/>
              <w:keepLines w:val="0"/>
              <w:rPr>
                <w:lang w:eastAsia="zh-CN" w:bidi="ar"/>
              </w:rPr>
            </w:pPr>
          </w:p>
        </w:tc>
      </w:tr>
      <w:tr w:rsidR="00EC642A" w:rsidRPr="001141C9" w14:paraId="4DC3985F" w14:textId="77777777" w:rsidTr="00EC642A">
        <w:trPr>
          <w:jc w:val="center"/>
        </w:trPr>
        <w:tc>
          <w:tcPr>
            <w:tcW w:w="2896" w:type="dxa"/>
            <w:tcBorders>
              <w:top w:val="nil"/>
              <w:left w:val="single" w:sz="4" w:space="0" w:color="auto"/>
              <w:bottom w:val="nil"/>
              <w:right w:val="single" w:sz="4" w:space="0" w:color="auto"/>
            </w:tcBorders>
          </w:tcPr>
          <w:p w14:paraId="1ED1BA57"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EE66AC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189C3A74"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C7B30E8"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vAlign w:val="center"/>
          </w:tcPr>
          <w:p w14:paraId="5D101A08" w14:textId="77777777" w:rsidR="00EC642A" w:rsidRPr="001141C9" w:rsidRDefault="00EC642A" w:rsidP="00EC642A">
            <w:pPr>
              <w:pStyle w:val="TAC"/>
              <w:keepNext w:val="0"/>
              <w:keepLines w:val="0"/>
              <w:rPr>
                <w:lang w:eastAsia="zh-CN" w:bidi="ar"/>
              </w:rPr>
            </w:pPr>
          </w:p>
        </w:tc>
      </w:tr>
      <w:tr w:rsidR="00EC642A" w:rsidRPr="001141C9" w14:paraId="15D94DBA" w14:textId="77777777" w:rsidTr="00EC642A">
        <w:trPr>
          <w:jc w:val="center"/>
        </w:trPr>
        <w:tc>
          <w:tcPr>
            <w:tcW w:w="2896" w:type="dxa"/>
            <w:tcBorders>
              <w:top w:val="nil"/>
              <w:left w:val="single" w:sz="4" w:space="0" w:color="auto"/>
              <w:bottom w:val="single" w:sz="4" w:space="0" w:color="auto"/>
              <w:right w:val="single" w:sz="4" w:space="0" w:color="auto"/>
            </w:tcBorders>
          </w:tcPr>
          <w:p w14:paraId="63B94AD4"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56788A7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96412AD"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F2D59D4"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vAlign w:val="center"/>
          </w:tcPr>
          <w:p w14:paraId="49DBF1D5" w14:textId="77777777" w:rsidR="00EC642A" w:rsidRPr="001141C9" w:rsidRDefault="00EC642A" w:rsidP="00EC642A">
            <w:pPr>
              <w:pStyle w:val="TAC"/>
              <w:keepNext w:val="0"/>
              <w:keepLines w:val="0"/>
              <w:rPr>
                <w:lang w:eastAsia="zh-CN" w:bidi="ar"/>
              </w:rPr>
            </w:pPr>
          </w:p>
        </w:tc>
      </w:tr>
      <w:tr w:rsidR="00EC642A" w:rsidRPr="001141C9" w14:paraId="58FC4770" w14:textId="77777777" w:rsidTr="00EC642A">
        <w:trPr>
          <w:jc w:val="center"/>
        </w:trPr>
        <w:tc>
          <w:tcPr>
            <w:tcW w:w="2896" w:type="dxa"/>
            <w:tcBorders>
              <w:top w:val="single" w:sz="4" w:space="0" w:color="auto"/>
              <w:left w:val="single" w:sz="4" w:space="0" w:color="auto"/>
              <w:bottom w:val="nil"/>
              <w:right w:val="single" w:sz="4" w:space="0" w:color="auto"/>
            </w:tcBorders>
          </w:tcPr>
          <w:p w14:paraId="4C8787C6" w14:textId="77777777" w:rsidR="00EC642A" w:rsidRPr="001141C9" w:rsidRDefault="00EC642A" w:rsidP="00EC642A">
            <w:pPr>
              <w:pStyle w:val="TAC"/>
              <w:keepNext w:val="0"/>
              <w:keepLines w:val="0"/>
              <w:rPr>
                <w:rFonts w:eastAsia="MS Mincho"/>
                <w:lang w:eastAsia="zh-CN"/>
              </w:rPr>
            </w:pPr>
            <w:r w:rsidRPr="001141C9">
              <w:rPr>
                <w:rFonts w:eastAsiaTheme="minorEastAsia" w:cs="Arial"/>
                <w:szCs w:val="18"/>
                <w:lang w:eastAsia="zh-CN"/>
              </w:rPr>
              <w:t>CA_n25A-n41(A-C)-n71A-n77A</w:t>
            </w:r>
          </w:p>
        </w:tc>
        <w:tc>
          <w:tcPr>
            <w:tcW w:w="3007" w:type="dxa"/>
            <w:tcBorders>
              <w:top w:val="single" w:sz="4" w:space="0" w:color="auto"/>
              <w:left w:val="single" w:sz="4" w:space="0" w:color="auto"/>
              <w:bottom w:val="nil"/>
              <w:right w:val="single" w:sz="4" w:space="0" w:color="auto"/>
            </w:tcBorders>
          </w:tcPr>
          <w:p w14:paraId="0670A168" w14:textId="77777777" w:rsidR="00EC642A" w:rsidRPr="009360EE" w:rsidRDefault="00EC642A" w:rsidP="00EC642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29ECCA88" w14:textId="77777777" w:rsidR="00EC642A" w:rsidRDefault="00EC642A" w:rsidP="00EC642A">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7C227C4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5206847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CA_n25A-n71A</w:t>
            </w:r>
          </w:p>
          <w:p w14:paraId="5F14869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317C6C5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0D55B18F"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2B896DE7"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5249FE2D" w14:textId="77777777" w:rsidR="00EC642A" w:rsidRPr="001141C9" w:rsidRDefault="00EC642A" w:rsidP="00EC642A">
            <w:pPr>
              <w:pStyle w:val="TAC"/>
              <w:keepNext w:val="0"/>
              <w:keepLines w:val="0"/>
              <w:rPr>
                <w:lang w:eastAsia="zh-CN"/>
              </w:rPr>
            </w:pPr>
            <w:r w:rsidRPr="001141C9">
              <w:rPr>
                <w:rFonts w:eastAsiaTheme="minorEastAsia"/>
                <w:lang w:eastAsia="zh-CN"/>
              </w:rPr>
              <w:lastRenderedPageBreak/>
              <w:t>CA_n71A-n77A</w:t>
            </w:r>
            <w:r w:rsidRPr="009360EE">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7BA8D438"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6E25A50"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4AF6D2F"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BB42DB2" w14:textId="77777777" w:rsidTr="00EC642A">
        <w:trPr>
          <w:jc w:val="center"/>
        </w:trPr>
        <w:tc>
          <w:tcPr>
            <w:tcW w:w="2896" w:type="dxa"/>
            <w:tcBorders>
              <w:top w:val="nil"/>
              <w:left w:val="single" w:sz="4" w:space="0" w:color="auto"/>
              <w:bottom w:val="nil"/>
              <w:right w:val="single" w:sz="4" w:space="0" w:color="auto"/>
            </w:tcBorders>
          </w:tcPr>
          <w:p w14:paraId="614D89B3"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76A8751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A0BDC3"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2C9CA38E"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103B3D87" w14:textId="77777777" w:rsidR="00EC642A" w:rsidRPr="001141C9" w:rsidRDefault="00EC642A" w:rsidP="00EC642A">
            <w:pPr>
              <w:pStyle w:val="TAC"/>
              <w:keepNext w:val="0"/>
              <w:keepLines w:val="0"/>
              <w:rPr>
                <w:lang w:eastAsia="zh-CN" w:bidi="ar"/>
              </w:rPr>
            </w:pPr>
          </w:p>
        </w:tc>
      </w:tr>
      <w:tr w:rsidR="00EC642A" w:rsidRPr="001141C9" w14:paraId="679F71D2" w14:textId="77777777" w:rsidTr="00EC642A">
        <w:trPr>
          <w:jc w:val="center"/>
        </w:trPr>
        <w:tc>
          <w:tcPr>
            <w:tcW w:w="2896" w:type="dxa"/>
            <w:tcBorders>
              <w:top w:val="nil"/>
              <w:left w:val="single" w:sz="4" w:space="0" w:color="auto"/>
              <w:bottom w:val="nil"/>
              <w:right w:val="single" w:sz="4" w:space="0" w:color="auto"/>
            </w:tcBorders>
          </w:tcPr>
          <w:p w14:paraId="5A49F4B5"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nil"/>
              <w:right w:val="single" w:sz="4" w:space="0" w:color="auto"/>
            </w:tcBorders>
          </w:tcPr>
          <w:p w14:paraId="623DA4EF"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ED5537"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38EB0A81"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2BFEC384" w14:textId="77777777" w:rsidR="00EC642A" w:rsidRPr="001141C9" w:rsidRDefault="00EC642A" w:rsidP="00EC642A">
            <w:pPr>
              <w:pStyle w:val="TAC"/>
              <w:keepNext w:val="0"/>
              <w:keepLines w:val="0"/>
              <w:rPr>
                <w:lang w:eastAsia="zh-CN" w:bidi="ar"/>
              </w:rPr>
            </w:pPr>
          </w:p>
        </w:tc>
      </w:tr>
      <w:tr w:rsidR="00EC642A" w:rsidRPr="001141C9" w14:paraId="19BE5F9A" w14:textId="77777777" w:rsidTr="00EC642A">
        <w:trPr>
          <w:jc w:val="center"/>
        </w:trPr>
        <w:tc>
          <w:tcPr>
            <w:tcW w:w="2896" w:type="dxa"/>
            <w:tcBorders>
              <w:top w:val="nil"/>
              <w:left w:val="single" w:sz="4" w:space="0" w:color="auto"/>
              <w:bottom w:val="single" w:sz="4" w:space="0" w:color="auto"/>
              <w:right w:val="single" w:sz="4" w:space="0" w:color="auto"/>
            </w:tcBorders>
          </w:tcPr>
          <w:p w14:paraId="6ADE8171" w14:textId="77777777" w:rsidR="00EC642A" w:rsidRPr="001141C9" w:rsidRDefault="00EC642A" w:rsidP="00EC642A">
            <w:pPr>
              <w:pStyle w:val="TAC"/>
              <w:keepNext w:val="0"/>
              <w:keepLines w:val="0"/>
              <w:rPr>
                <w:rFonts w:eastAsia="MS Mincho"/>
                <w:lang w:eastAsia="zh-CN"/>
              </w:rPr>
            </w:pPr>
          </w:p>
        </w:tc>
        <w:tc>
          <w:tcPr>
            <w:tcW w:w="3007" w:type="dxa"/>
            <w:tcBorders>
              <w:top w:val="nil"/>
              <w:left w:val="single" w:sz="4" w:space="0" w:color="auto"/>
              <w:bottom w:val="single" w:sz="4" w:space="0" w:color="auto"/>
              <w:right w:val="single" w:sz="4" w:space="0" w:color="auto"/>
            </w:tcBorders>
          </w:tcPr>
          <w:p w14:paraId="7518CB6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410CB5"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1915C31"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08A6E83" w14:textId="77777777" w:rsidR="00EC642A" w:rsidRPr="001141C9" w:rsidRDefault="00EC642A" w:rsidP="00EC642A">
            <w:pPr>
              <w:pStyle w:val="TAC"/>
              <w:keepNext w:val="0"/>
              <w:keepLines w:val="0"/>
              <w:rPr>
                <w:lang w:eastAsia="zh-CN" w:bidi="ar"/>
              </w:rPr>
            </w:pPr>
          </w:p>
        </w:tc>
      </w:tr>
      <w:tr w:rsidR="00EC642A" w:rsidRPr="001141C9" w14:paraId="31EE433D" w14:textId="77777777" w:rsidTr="00EC642A">
        <w:trPr>
          <w:jc w:val="center"/>
        </w:trPr>
        <w:tc>
          <w:tcPr>
            <w:tcW w:w="2896" w:type="dxa"/>
            <w:tcBorders>
              <w:top w:val="single" w:sz="4" w:space="0" w:color="auto"/>
              <w:left w:val="single" w:sz="4" w:space="0" w:color="auto"/>
              <w:bottom w:val="nil"/>
              <w:right w:val="single" w:sz="4" w:space="0" w:color="auto"/>
            </w:tcBorders>
          </w:tcPr>
          <w:p w14:paraId="376644E1" w14:textId="77777777" w:rsidR="00EC642A" w:rsidRPr="001141C9" w:rsidRDefault="00EC642A" w:rsidP="00EC642A">
            <w:pPr>
              <w:pStyle w:val="TAC"/>
              <w:keepNext w:val="0"/>
              <w:keepLines w:val="0"/>
              <w:rPr>
                <w:lang w:eastAsia="zh-CN" w:bidi="ar"/>
              </w:rPr>
            </w:pPr>
            <w:r w:rsidRPr="001141C9">
              <w:rPr>
                <w:rFonts w:eastAsia="MS Mincho"/>
                <w:lang w:eastAsia="zh-CN"/>
              </w:rPr>
              <w:t>CA_n25A-n41C-n71A-n77A</w:t>
            </w:r>
          </w:p>
        </w:tc>
        <w:tc>
          <w:tcPr>
            <w:tcW w:w="3007" w:type="dxa"/>
            <w:tcBorders>
              <w:top w:val="single" w:sz="4" w:space="0" w:color="auto"/>
              <w:left w:val="single" w:sz="4" w:space="0" w:color="auto"/>
              <w:bottom w:val="nil"/>
              <w:right w:val="single" w:sz="4" w:space="0" w:color="auto"/>
            </w:tcBorders>
          </w:tcPr>
          <w:p w14:paraId="696D2C79" w14:textId="77777777" w:rsidR="00EC642A" w:rsidRDefault="00EC642A" w:rsidP="00EC642A">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1C501BC4" w14:textId="77777777" w:rsidR="00EC642A" w:rsidRPr="009360EE" w:rsidRDefault="00EC642A" w:rsidP="00EC642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4845E0B4" w14:textId="77777777" w:rsidR="00EC642A" w:rsidRDefault="00EC642A" w:rsidP="00EC642A">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3BCA4391" w14:textId="77777777" w:rsidR="00EC642A" w:rsidRPr="009360EE" w:rsidRDefault="00EC642A" w:rsidP="00EC642A">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598ED3E9"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5764815D" w14:textId="77777777" w:rsidR="00EC642A" w:rsidRPr="009360EE" w:rsidRDefault="00EC642A" w:rsidP="00EC642A">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45C39FF5"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7CDC454E"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295BB03B"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3D849AAE"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232ED77C" w14:textId="77777777" w:rsidR="00EC642A" w:rsidRPr="009360EE" w:rsidRDefault="00EC642A" w:rsidP="00EC642A">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570D7475" w14:textId="77777777" w:rsidR="00EC642A" w:rsidRPr="009360EE" w:rsidRDefault="00EC642A" w:rsidP="00EC642A">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3A398020" w14:textId="77777777" w:rsidR="00EC642A" w:rsidRPr="009360EE" w:rsidRDefault="00EC642A" w:rsidP="00EC642A">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4AF51A60" w14:textId="77777777" w:rsidR="00EC642A" w:rsidRPr="001141C9" w:rsidRDefault="00EC642A" w:rsidP="00EC642A">
            <w:pPr>
              <w:pStyle w:val="TAC"/>
              <w:rPr>
                <w:lang w:eastAsia="zh-CN"/>
              </w:rPr>
            </w:pPr>
            <w:r w:rsidRPr="009360EE">
              <w:rPr>
                <w:lang w:val="en-US" w:eastAsia="zh-CN"/>
              </w:rPr>
              <w:t>CA_n71A-n77A</w:t>
            </w:r>
            <w:r w:rsidRPr="009360EE">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801AB0B"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330B9A7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5F3290E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3B828BC" w14:textId="77777777" w:rsidTr="00EC642A">
        <w:trPr>
          <w:jc w:val="center"/>
        </w:trPr>
        <w:tc>
          <w:tcPr>
            <w:tcW w:w="2896" w:type="dxa"/>
            <w:tcBorders>
              <w:top w:val="nil"/>
              <w:left w:val="single" w:sz="4" w:space="0" w:color="auto"/>
              <w:bottom w:val="nil"/>
              <w:right w:val="single" w:sz="4" w:space="0" w:color="auto"/>
            </w:tcBorders>
          </w:tcPr>
          <w:p w14:paraId="1C965A0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084A0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0C008D"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437DE230" w14:textId="77777777" w:rsidR="00EC642A" w:rsidRPr="001141C9" w:rsidRDefault="00EC642A" w:rsidP="00EC642A">
            <w:pPr>
              <w:pStyle w:val="TAC"/>
              <w:keepNext w:val="0"/>
              <w:keepLines w:val="0"/>
              <w:rPr>
                <w:lang w:eastAsia="zh-CN" w:bidi="ar"/>
              </w:rPr>
            </w:pPr>
            <w:r w:rsidRPr="001141C9">
              <w:rPr>
                <w:szCs w:val="18"/>
              </w:rPr>
              <w:t>CA_n41C_BCS1</w:t>
            </w:r>
          </w:p>
        </w:tc>
        <w:tc>
          <w:tcPr>
            <w:tcW w:w="2714" w:type="dxa"/>
            <w:tcBorders>
              <w:top w:val="nil"/>
              <w:left w:val="single" w:sz="4" w:space="0" w:color="auto"/>
              <w:bottom w:val="nil"/>
              <w:right w:val="single" w:sz="4" w:space="0" w:color="auto"/>
            </w:tcBorders>
          </w:tcPr>
          <w:p w14:paraId="4F5B116B" w14:textId="77777777" w:rsidR="00EC642A" w:rsidRPr="001141C9" w:rsidRDefault="00EC642A" w:rsidP="00EC642A">
            <w:pPr>
              <w:pStyle w:val="TAC"/>
              <w:keepNext w:val="0"/>
              <w:keepLines w:val="0"/>
              <w:rPr>
                <w:lang w:eastAsia="zh-CN" w:bidi="ar"/>
              </w:rPr>
            </w:pPr>
          </w:p>
        </w:tc>
      </w:tr>
      <w:tr w:rsidR="00EC642A" w:rsidRPr="001141C9" w14:paraId="4F7D74CF" w14:textId="77777777" w:rsidTr="00EC642A">
        <w:trPr>
          <w:jc w:val="center"/>
        </w:trPr>
        <w:tc>
          <w:tcPr>
            <w:tcW w:w="2896" w:type="dxa"/>
            <w:tcBorders>
              <w:top w:val="nil"/>
              <w:left w:val="single" w:sz="4" w:space="0" w:color="auto"/>
              <w:bottom w:val="nil"/>
              <w:right w:val="single" w:sz="4" w:space="0" w:color="auto"/>
            </w:tcBorders>
          </w:tcPr>
          <w:p w14:paraId="7AFF9F9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9A68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9E5DF5" w14:textId="77777777" w:rsidR="00EC642A" w:rsidRPr="001141C9" w:rsidRDefault="00EC642A" w:rsidP="00EC642A">
            <w:pPr>
              <w:pStyle w:val="TAC"/>
              <w:keepNext w:val="0"/>
              <w:keepLines w:val="0"/>
              <w:rPr>
                <w:lang w:eastAsia="zh-CN" w:bidi="ar"/>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2F873966"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71B1DD23" w14:textId="77777777" w:rsidR="00EC642A" w:rsidRPr="001141C9" w:rsidRDefault="00EC642A" w:rsidP="00EC642A">
            <w:pPr>
              <w:pStyle w:val="TAC"/>
              <w:keepNext w:val="0"/>
              <w:keepLines w:val="0"/>
              <w:rPr>
                <w:lang w:eastAsia="zh-CN" w:bidi="ar"/>
              </w:rPr>
            </w:pPr>
          </w:p>
        </w:tc>
      </w:tr>
      <w:tr w:rsidR="00EC642A" w:rsidRPr="001141C9" w14:paraId="34EFD6CF" w14:textId="77777777" w:rsidTr="00EC642A">
        <w:trPr>
          <w:jc w:val="center"/>
        </w:trPr>
        <w:tc>
          <w:tcPr>
            <w:tcW w:w="2896" w:type="dxa"/>
            <w:tcBorders>
              <w:top w:val="nil"/>
              <w:left w:val="single" w:sz="4" w:space="0" w:color="auto"/>
              <w:bottom w:val="nil"/>
              <w:right w:val="single" w:sz="4" w:space="0" w:color="auto"/>
            </w:tcBorders>
          </w:tcPr>
          <w:p w14:paraId="1AF7150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13EE494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7D977C"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68294B7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340B86D" w14:textId="77777777" w:rsidR="00EC642A" w:rsidRPr="001141C9" w:rsidRDefault="00EC642A" w:rsidP="00EC642A">
            <w:pPr>
              <w:pStyle w:val="TAC"/>
              <w:keepNext w:val="0"/>
              <w:keepLines w:val="0"/>
              <w:rPr>
                <w:lang w:eastAsia="zh-CN" w:bidi="ar"/>
              </w:rPr>
            </w:pPr>
          </w:p>
        </w:tc>
      </w:tr>
      <w:tr w:rsidR="00EC642A" w:rsidRPr="001141C9" w14:paraId="72E39DF0" w14:textId="77777777" w:rsidTr="00EC642A">
        <w:trPr>
          <w:jc w:val="center"/>
        </w:trPr>
        <w:tc>
          <w:tcPr>
            <w:tcW w:w="2896" w:type="dxa"/>
            <w:tcBorders>
              <w:top w:val="nil"/>
              <w:left w:val="single" w:sz="4" w:space="0" w:color="auto"/>
              <w:bottom w:val="nil"/>
              <w:right w:val="single" w:sz="4" w:space="0" w:color="auto"/>
            </w:tcBorders>
          </w:tcPr>
          <w:p w14:paraId="7010994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7D5A0C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858D3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38672A8"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17E9796A"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409F93F" w14:textId="77777777" w:rsidTr="00EC642A">
        <w:trPr>
          <w:jc w:val="center"/>
        </w:trPr>
        <w:tc>
          <w:tcPr>
            <w:tcW w:w="2896" w:type="dxa"/>
            <w:tcBorders>
              <w:top w:val="nil"/>
              <w:left w:val="single" w:sz="4" w:space="0" w:color="auto"/>
              <w:bottom w:val="nil"/>
              <w:right w:val="single" w:sz="4" w:space="0" w:color="auto"/>
            </w:tcBorders>
          </w:tcPr>
          <w:p w14:paraId="212EF68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1B35F2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55F5B0"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71BF6CAD" w14:textId="77777777" w:rsidR="00EC642A" w:rsidRPr="001141C9" w:rsidRDefault="00EC642A" w:rsidP="00EC642A">
            <w:pPr>
              <w:pStyle w:val="TAC"/>
              <w:keepNext w:val="0"/>
              <w:keepLines w:val="0"/>
              <w:rPr>
                <w:lang w:eastAsia="zh-CN" w:bidi="ar"/>
              </w:rPr>
            </w:pPr>
            <w:r w:rsidRPr="001141C9">
              <w:rPr>
                <w:szCs w:val="18"/>
              </w:rPr>
              <w:t>CA_n41C_BCS 4 and 5</w:t>
            </w:r>
            <w:r w:rsidRPr="001141C9">
              <w:t xml:space="preserve">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7B91FE8" w14:textId="77777777" w:rsidR="00EC642A" w:rsidRPr="001141C9" w:rsidRDefault="00EC642A" w:rsidP="00EC642A">
            <w:pPr>
              <w:pStyle w:val="TAC"/>
              <w:keepNext w:val="0"/>
              <w:keepLines w:val="0"/>
              <w:rPr>
                <w:lang w:eastAsia="zh-CN" w:bidi="ar"/>
              </w:rPr>
            </w:pPr>
          </w:p>
        </w:tc>
      </w:tr>
      <w:tr w:rsidR="00EC642A" w:rsidRPr="001141C9" w14:paraId="045A5E4F" w14:textId="77777777" w:rsidTr="00EC642A">
        <w:trPr>
          <w:jc w:val="center"/>
        </w:trPr>
        <w:tc>
          <w:tcPr>
            <w:tcW w:w="2896" w:type="dxa"/>
            <w:tcBorders>
              <w:top w:val="nil"/>
              <w:left w:val="single" w:sz="4" w:space="0" w:color="auto"/>
              <w:bottom w:val="nil"/>
              <w:right w:val="single" w:sz="4" w:space="0" w:color="auto"/>
            </w:tcBorders>
          </w:tcPr>
          <w:p w14:paraId="3DABCA4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27C620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C8BA7E"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47A776D3"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7E866194" w14:textId="77777777" w:rsidR="00EC642A" w:rsidRPr="001141C9" w:rsidRDefault="00EC642A" w:rsidP="00EC642A">
            <w:pPr>
              <w:pStyle w:val="TAC"/>
              <w:keepNext w:val="0"/>
              <w:keepLines w:val="0"/>
              <w:rPr>
                <w:lang w:eastAsia="zh-CN" w:bidi="ar"/>
              </w:rPr>
            </w:pPr>
          </w:p>
        </w:tc>
      </w:tr>
      <w:tr w:rsidR="00EC642A" w:rsidRPr="001141C9" w14:paraId="1282A62D" w14:textId="77777777" w:rsidTr="00EC642A">
        <w:trPr>
          <w:jc w:val="center"/>
        </w:trPr>
        <w:tc>
          <w:tcPr>
            <w:tcW w:w="2896" w:type="dxa"/>
            <w:tcBorders>
              <w:top w:val="nil"/>
              <w:left w:val="single" w:sz="4" w:space="0" w:color="auto"/>
              <w:bottom w:val="single" w:sz="4" w:space="0" w:color="auto"/>
              <w:right w:val="single" w:sz="4" w:space="0" w:color="auto"/>
            </w:tcBorders>
          </w:tcPr>
          <w:p w14:paraId="19E0B3C6"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5C5D79C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16F3F6"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5099DE36"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39EEA026" w14:textId="77777777" w:rsidR="00EC642A" w:rsidRPr="001141C9" w:rsidRDefault="00EC642A" w:rsidP="00EC642A">
            <w:pPr>
              <w:pStyle w:val="TAC"/>
              <w:keepNext w:val="0"/>
              <w:keepLines w:val="0"/>
              <w:rPr>
                <w:lang w:eastAsia="zh-CN" w:bidi="ar"/>
              </w:rPr>
            </w:pPr>
          </w:p>
        </w:tc>
      </w:tr>
      <w:tr w:rsidR="00EC642A" w:rsidRPr="001141C9" w14:paraId="30BC4983" w14:textId="77777777" w:rsidTr="00EC642A">
        <w:trPr>
          <w:jc w:val="center"/>
        </w:trPr>
        <w:tc>
          <w:tcPr>
            <w:tcW w:w="2896" w:type="dxa"/>
            <w:tcBorders>
              <w:top w:val="single" w:sz="4" w:space="0" w:color="auto"/>
              <w:left w:val="single" w:sz="4" w:space="0" w:color="auto"/>
              <w:bottom w:val="nil"/>
              <w:right w:val="single" w:sz="4" w:space="0" w:color="auto"/>
            </w:tcBorders>
          </w:tcPr>
          <w:p w14:paraId="392DD40E" w14:textId="77777777" w:rsidR="00EC642A" w:rsidRPr="001141C9" w:rsidRDefault="00EC642A" w:rsidP="00EC642A">
            <w:pPr>
              <w:pStyle w:val="TAC"/>
              <w:keepNext w:val="0"/>
              <w:keepLines w:val="0"/>
              <w:rPr>
                <w:rFonts w:eastAsiaTheme="minorEastAsia"/>
              </w:rPr>
            </w:pPr>
            <w:r w:rsidRPr="001141C9">
              <w:rPr>
                <w:rFonts w:eastAsiaTheme="minorEastAsia"/>
                <w:szCs w:val="18"/>
              </w:rPr>
              <w:t>CA_n25A-n41C-n71A-n77(2A)</w:t>
            </w:r>
          </w:p>
        </w:tc>
        <w:tc>
          <w:tcPr>
            <w:tcW w:w="3007" w:type="dxa"/>
            <w:tcBorders>
              <w:top w:val="single" w:sz="4" w:space="0" w:color="auto"/>
              <w:left w:val="single" w:sz="4" w:space="0" w:color="auto"/>
              <w:bottom w:val="nil"/>
              <w:right w:val="single" w:sz="4" w:space="0" w:color="auto"/>
            </w:tcBorders>
          </w:tcPr>
          <w:p w14:paraId="2E2CF06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CA_n25A-n41A</w:t>
            </w:r>
          </w:p>
          <w:p w14:paraId="0D0F9F0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CA_n25A-n71A</w:t>
            </w:r>
          </w:p>
          <w:p w14:paraId="2B54697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CA_n25A-n77A</w:t>
            </w:r>
          </w:p>
          <w:p w14:paraId="605EF49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CA_n41C</w:t>
            </w:r>
          </w:p>
          <w:p w14:paraId="35DA1016"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p>
          <w:p w14:paraId="09A7DD8F"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CA_n41A-n77A</w:t>
            </w:r>
          </w:p>
          <w:p w14:paraId="07EB67F5"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CFFCD89"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C7CEF11"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4FEC2109"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220A2B7E" w14:textId="77777777" w:rsidTr="00EC642A">
        <w:trPr>
          <w:jc w:val="center"/>
        </w:trPr>
        <w:tc>
          <w:tcPr>
            <w:tcW w:w="2896" w:type="dxa"/>
            <w:tcBorders>
              <w:top w:val="nil"/>
              <w:left w:val="single" w:sz="4" w:space="0" w:color="auto"/>
              <w:bottom w:val="nil"/>
              <w:right w:val="single" w:sz="4" w:space="0" w:color="auto"/>
            </w:tcBorders>
          </w:tcPr>
          <w:p w14:paraId="425CE801"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13D37CC"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49240E3"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19D00BA7"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2714" w:type="dxa"/>
            <w:tcBorders>
              <w:top w:val="nil"/>
              <w:left w:val="single" w:sz="4" w:space="0" w:color="auto"/>
              <w:bottom w:val="nil"/>
              <w:right w:val="single" w:sz="4" w:space="0" w:color="auto"/>
            </w:tcBorders>
          </w:tcPr>
          <w:p w14:paraId="5D5BB3B6" w14:textId="77777777" w:rsidR="00EC642A" w:rsidRPr="001141C9" w:rsidRDefault="00EC642A" w:rsidP="00EC642A">
            <w:pPr>
              <w:pStyle w:val="TAC"/>
              <w:keepNext w:val="0"/>
              <w:keepLines w:val="0"/>
              <w:rPr>
                <w:rFonts w:eastAsiaTheme="minorEastAsia"/>
              </w:rPr>
            </w:pPr>
          </w:p>
        </w:tc>
      </w:tr>
      <w:tr w:rsidR="00EC642A" w:rsidRPr="001141C9" w14:paraId="1B87E829" w14:textId="77777777" w:rsidTr="00EC642A">
        <w:trPr>
          <w:jc w:val="center"/>
        </w:trPr>
        <w:tc>
          <w:tcPr>
            <w:tcW w:w="2896" w:type="dxa"/>
            <w:tcBorders>
              <w:top w:val="nil"/>
              <w:left w:val="single" w:sz="4" w:space="0" w:color="auto"/>
              <w:bottom w:val="nil"/>
              <w:right w:val="single" w:sz="4" w:space="0" w:color="auto"/>
            </w:tcBorders>
          </w:tcPr>
          <w:p w14:paraId="7B333ED0"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77FD9AAF"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72425C8"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20CA4D63"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0C079FBE" w14:textId="77777777" w:rsidR="00EC642A" w:rsidRPr="001141C9" w:rsidRDefault="00EC642A" w:rsidP="00EC642A">
            <w:pPr>
              <w:pStyle w:val="TAC"/>
              <w:keepNext w:val="0"/>
              <w:keepLines w:val="0"/>
              <w:rPr>
                <w:rFonts w:eastAsiaTheme="minorEastAsia"/>
              </w:rPr>
            </w:pPr>
          </w:p>
        </w:tc>
      </w:tr>
      <w:tr w:rsidR="00EC642A" w:rsidRPr="001141C9" w14:paraId="1E3FDC9C" w14:textId="77777777" w:rsidTr="00EC642A">
        <w:trPr>
          <w:jc w:val="center"/>
        </w:trPr>
        <w:tc>
          <w:tcPr>
            <w:tcW w:w="2896" w:type="dxa"/>
            <w:tcBorders>
              <w:top w:val="nil"/>
              <w:left w:val="single" w:sz="4" w:space="0" w:color="auto"/>
              <w:bottom w:val="single" w:sz="4" w:space="0" w:color="auto"/>
              <w:right w:val="single" w:sz="4" w:space="0" w:color="auto"/>
            </w:tcBorders>
          </w:tcPr>
          <w:p w14:paraId="47E21FD8"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48EC8F17"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363A353B"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7218E409" w14:textId="77777777" w:rsidR="00EC642A" w:rsidRPr="001141C9" w:rsidRDefault="00EC642A" w:rsidP="00EC642A">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2714" w:type="dxa"/>
            <w:tcBorders>
              <w:top w:val="nil"/>
              <w:left w:val="single" w:sz="4" w:space="0" w:color="auto"/>
              <w:bottom w:val="single" w:sz="4" w:space="0" w:color="auto"/>
              <w:right w:val="single" w:sz="4" w:space="0" w:color="auto"/>
            </w:tcBorders>
          </w:tcPr>
          <w:p w14:paraId="3FF111AC" w14:textId="77777777" w:rsidR="00EC642A" w:rsidRPr="001141C9" w:rsidRDefault="00EC642A" w:rsidP="00EC642A">
            <w:pPr>
              <w:pStyle w:val="TAC"/>
              <w:keepNext w:val="0"/>
              <w:keepLines w:val="0"/>
              <w:rPr>
                <w:rFonts w:eastAsiaTheme="minorEastAsia"/>
              </w:rPr>
            </w:pPr>
          </w:p>
        </w:tc>
      </w:tr>
      <w:tr w:rsidR="00EC642A" w:rsidRPr="001141C9" w14:paraId="224B0C62" w14:textId="77777777" w:rsidTr="00EC642A">
        <w:trPr>
          <w:jc w:val="center"/>
        </w:trPr>
        <w:tc>
          <w:tcPr>
            <w:tcW w:w="2896" w:type="dxa"/>
            <w:tcBorders>
              <w:top w:val="single" w:sz="4" w:space="0" w:color="auto"/>
              <w:left w:val="single" w:sz="4" w:space="0" w:color="auto"/>
              <w:bottom w:val="nil"/>
              <w:right w:val="single" w:sz="4" w:space="0" w:color="auto"/>
            </w:tcBorders>
          </w:tcPr>
          <w:p w14:paraId="12FF2072" w14:textId="77777777" w:rsidR="00EC642A" w:rsidRPr="001141C9" w:rsidRDefault="00EC642A" w:rsidP="00EC642A">
            <w:pPr>
              <w:pStyle w:val="TAC"/>
              <w:keepNext w:val="0"/>
              <w:keepLines w:val="0"/>
              <w:rPr>
                <w:lang w:eastAsia="zh-CN" w:bidi="ar"/>
              </w:rPr>
            </w:pPr>
            <w:r w:rsidRPr="001141C9">
              <w:rPr>
                <w:rFonts w:eastAsiaTheme="minorEastAsia"/>
              </w:rPr>
              <w:t>CA_n25A-n41C-n71B-n77A</w:t>
            </w:r>
          </w:p>
        </w:tc>
        <w:tc>
          <w:tcPr>
            <w:tcW w:w="3007" w:type="dxa"/>
            <w:tcBorders>
              <w:top w:val="single" w:sz="4" w:space="0" w:color="auto"/>
              <w:left w:val="single" w:sz="4" w:space="0" w:color="auto"/>
              <w:bottom w:val="nil"/>
              <w:right w:val="single" w:sz="4" w:space="0" w:color="auto"/>
            </w:tcBorders>
          </w:tcPr>
          <w:p w14:paraId="608C6BBC"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60DFF97"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6212F3BC"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r>
            <w:r w:rsidRPr="00DD4870">
              <w:lastRenderedPageBreak/>
              <w:t>CA_n41C</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0C1D4FC3" w14:textId="77777777" w:rsidR="00EC642A" w:rsidRPr="001141C9" w:rsidRDefault="00EC642A" w:rsidP="00EC642A">
            <w:pPr>
              <w:pStyle w:val="TAC"/>
              <w:keepNext w:val="0"/>
              <w:keepLines w:val="0"/>
              <w:rPr>
                <w:lang w:eastAsia="en-GB"/>
              </w:rPr>
            </w:pPr>
            <w:r w:rsidRPr="001141C9">
              <w:rPr>
                <w:rFonts w:eastAsiaTheme="minorEastAsia"/>
              </w:rPr>
              <w:lastRenderedPageBreak/>
              <w:t>n25</w:t>
            </w:r>
          </w:p>
        </w:tc>
        <w:tc>
          <w:tcPr>
            <w:tcW w:w="4183" w:type="dxa"/>
            <w:tcBorders>
              <w:top w:val="single" w:sz="4" w:space="0" w:color="auto"/>
              <w:left w:val="single" w:sz="4" w:space="0" w:color="auto"/>
              <w:bottom w:val="single" w:sz="4" w:space="0" w:color="auto"/>
              <w:right w:val="single" w:sz="4" w:space="0" w:color="auto"/>
            </w:tcBorders>
          </w:tcPr>
          <w:p w14:paraId="5B89A4DC"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4A866E87"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B0A9B46" w14:textId="77777777" w:rsidTr="00EC642A">
        <w:trPr>
          <w:jc w:val="center"/>
        </w:trPr>
        <w:tc>
          <w:tcPr>
            <w:tcW w:w="2896" w:type="dxa"/>
            <w:tcBorders>
              <w:top w:val="nil"/>
              <w:left w:val="single" w:sz="4" w:space="0" w:color="auto"/>
              <w:bottom w:val="nil"/>
              <w:right w:val="single" w:sz="4" w:space="0" w:color="auto"/>
            </w:tcBorders>
          </w:tcPr>
          <w:p w14:paraId="3426CF3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FE7382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614611"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2C9F296"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286C3A70" w14:textId="77777777" w:rsidR="00EC642A" w:rsidRPr="001141C9" w:rsidRDefault="00EC642A" w:rsidP="00EC642A">
            <w:pPr>
              <w:pStyle w:val="TAC"/>
              <w:keepNext w:val="0"/>
              <w:keepLines w:val="0"/>
              <w:rPr>
                <w:lang w:eastAsia="zh-CN" w:bidi="ar"/>
              </w:rPr>
            </w:pPr>
          </w:p>
        </w:tc>
      </w:tr>
      <w:tr w:rsidR="00EC642A" w:rsidRPr="001141C9" w14:paraId="1A5E6561" w14:textId="77777777" w:rsidTr="00EC642A">
        <w:trPr>
          <w:jc w:val="center"/>
        </w:trPr>
        <w:tc>
          <w:tcPr>
            <w:tcW w:w="2896" w:type="dxa"/>
            <w:tcBorders>
              <w:top w:val="nil"/>
              <w:left w:val="single" w:sz="4" w:space="0" w:color="auto"/>
              <w:bottom w:val="nil"/>
              <w:right w:val="single" w:sz="4" w:space="0" w:color="auto"/>
            </w:tcBorders>
          </w:tcPr>
          <w:p w14:paraId="40F3BC4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18B90B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BA5E8"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5587E91"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2EFC2684" w14:textId="77777777" w:rsidR="00EC642A" w:rsidRPr="001141C9" w:rsidRDefault="00EC642A" w:rsidP="00EC642A">
            <w:pPr>
              <w:pStyle w:val="TAC"/>
              <w:keepNext w:val="0"/>
              <w:keepLines w:val="0"/>
              <w:rPr>
                <w:lang w:eastAsia="zh-CN" w:bidi="ar"/>
              </w:rPr>
            </w:pPr>
          </w:p>
        </w:tc>
      </w:tr>
      <w:tr w:rsidR="00EC642A" w:rsidRPr="001141C9" w14:paraId="7E138DAC" w14:textId="77777777" w:rsidTr="00EC642A">
        <w:trPr>
          <w:jc w:val="center"/>
        </w:trPr>
        <w:tc>
          <w:tcPr>
            <w:tcW w:w="2896" w:type="dxa"/>
            <w:tcBorders>
              <w:top w:val="nil"/>
              <w:left w:val="single" w:sz="4" w:space="0" w:color="auto"/>
              <w:bottom w:val="single" w:sz="4" w:space="0" w:color="auto"/>
              <w:right w:val="single" w:sz="4" w:space="0" w:color="auto"/>
            </w:tcBorders>
          </w:tcPr>
          <w:p w14:paraId="326402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1BCB37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3D7660"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3F35023"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585633F1" w14:textId="77777777" w:rsidR="00EC642A" w:rsidRPr="001141C9" w:rsidRDefault="00EC642A" w:rsidP="00EC642A">
            <w:pPr>
              <w:pStyle w:val="TAC"/>
              <w:keepNext w:val="0"/>
              <w:keepLines w:val="0"/>
              <w:rPr>
                <w:lang w:eastAsia="zh-CN" w:bidi="ar"/>
              </w:rPr>
            </w:pPr>
          </w:p>
        </w:tc>
      </w:tr>
      <w:tr w:rsidR="00EC642A" w:rsidRPr="001141C9" w14:paraId="17E64062" w14:textId="77777777" w:rsidTr="00EC642A">
        <w:trPr>
          <w:jc w:val="center"/>
        </w:trPr>
        <w:tc>
          <w:tcPr>
            <w:tcW w:w="2896" w:type="dxa"/>
            <w:tcBorders>
              <w:top w:val="single" w:sz="4" w:space="0" w:color="auto"/>
              <w:left w:val="single" w:sz="4" w:space="0" w:color="auto"/>
              <w:bottom w:val="nil"/>
              <w:right w:val="single" w:sz="4" w:space="0" w:color="auto"/>
            </w:tcBorders>
          </w:tcPr>
          <w:p w14:paraId="4F2EF99E" w14:textId="77777777" w:rsidR="00EC642A" w:rsidRPr="001141C9" w:rsidRDefault="00EC642A" w:rsidP="00EC642A">
            <w:pPr>
              <w:pStyle w:val="TAC"/>
              <w:keepNext w:val="0"/>
              <w:keepLines w:val="0"/>
              <w:rPr>
                <w:lang w:eastAsia="zh-CN" w:bidi="ar"/>
              </w:rPr>
            </w:pPr>
            <w:r w:rsidRPr="001141C9">
              <w:rPr>
                <w:rFonts w:eastAsiaTheme="minorEastAsia"/>
              </w:rPr>
              <w:t>CA_n25A-n41C-n71(2A)-n77A</w:t>
            </w:r>
          </w:p>
        </w:tc>
        <w:tc>
          <w:tcPr>
            <w:tcW w:w="3007" w:type="dxa"/>
            <w:tcBorders>
              <w:top w:val="single" w:sz="4" w:space="0" w:color="auto"/>
              <w:left w:val="single" w:sz="4" w:space="0" w:color="auto"/>
              <w:bottom w:val="nil"/>
              <w:right w:val="single" w:sz="4" w:space="0" w:color="auto"/>
            </w:tcBorders>
          </w:tcPr>
          <w:p w14:paraId="582AFF3C"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48E7CAA"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69512D65"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6A4758E6"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E2A6E42"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4CD4B9BC"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988D96B" w14:textId="77777777" w:rsidTr="00EC642A">
        <w:trPr>
          <w:jc w:val="center"/>
        </w:trPr>
        <w:tc>
          <w:tcPr>
            <w:tcW w:w="2896" w:type="dxa"/>
            <w:tcBorders>
              <w:top w:val="nil"/>
              <w:left w:val="single" w:sz="4" w:space="0" w:color="auto"/>
              <w:bottom w:val="nil"/>
              <w:right w:val="single" w:sz="4" w:space="0" w:color="auto"/>
            </w:tcBorders>
          </w:tcPr>
          <w:p w14:paraId="7740B6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89FC6B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96A98D"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52F36EF9"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5FF51DE6" w14:textId="77777777" w:rsidR="00EC642A" w:rsidRPr="001141C9" w:rsidRDefault="00EC642A" w:rsidP="00EC642A">
            <w:pPr>
              <w:pStyle w:val="TAC"/>
              <w:keepNext w:val="0"/>
              <w:keepLines w:val="0"/>
              <w:rPr>
                <w:lang w:eastAsia="zh-CN" w:bidi="ar"/>
              </w:rPr>
            </w:pPr>
          </w:p>
        </w:tc>
      </w:tr>
      <w:tr w:rsidR="00EC642A" w:rsidRPr="001141C9" w14:paraId="3C5413FE" w14:textId="77777777" w:rsidTr="00EC642A">
        <w:trPr>
          <w:jc w:val="center"/>
        </w:trPr>
        <w:tc>
          <w:tcPr>
            <w:tcW w:w="2896" w:type="dxa"/>
            <w:tcBorders>
              <w:top w:val="nil"/>
              <w:left w:val="single" w:sz="4" w:space="0" w:color="auto"/>
              <w:bottom w:val="nil"/>
              <w:right w:val="single" w:sz="4" w:space="0" w:color="auto"/>
            </w:tcBorders>
          </w:tcPr>
          <w:p w14:paraId="7209C80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C4C369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D754F1"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9E24E6E"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29E7CA99" w14:textId="77777777" w:rsidR="00EC642A" w:rsidRPr="001141C9" w:rsidRDefault="00EC642A" w:rsidP="00EC642A">
            <w:pPr>
              <w:pStyle w:val="TAC"/>
              <w:keepNext w:val="0"/>
              <w:keepLines w:val="0"/>
              <w:rPr>
                <w:lang w:eastAsia="zh-CN" w:bidi="ar"/>
              </w:rPr>
            </w:pPr>
          </w:p>
        </w:tc>
      </w:tr>
      <w:tr w:rsidR="00EC642A" w:rsidRPr="001141C9" w14:paraId="24DA15C6" w14:textId="77777777" w:rsidTr="00EC642A">
        <w:trPr>
          <w:jc w:val="center"/>
        </w:trPr>
        <w:tc>
          <w:tcPr>
            <w:tcW w:w="2896" w:type="dxa"/>
            <w:tcBorders>
              <w:top w:val="nil"/>
              <w:left w:val="single" w:sz="4" w:space="0" w:color="auto"/>
              <w:bottom w:val="single" w:sz="4" w:space="0" w:color="auto"/>
              <w:right w:val="single" w:sz="4" w:space="0" w:color="auto"/>
            </w:tcBorders>
          </w:tcPr>
          <w:p w14:paraId="008FCAE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76781F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F0D0B8"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98403D6"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38941AEF" w14:textId="77777777" w:rsidR="00EC642A" w:rsidRPr="001141C9" w:rsidRDefault="00EC642A" w:rsidP="00EC642A">
            <w:pPr>
              <w:pStyle w:val="TAC"/>
              <w:keepNext w:val="0"/>
              <w:keepLines w:val="0"/>
              <w:rPr>
                <w:lang w:eastAsia="zh-CN" w:bidi="ar"/>
              </w:rPr>
            </w:pPr>
          </w:p>
        </w:tc>
      </w:tr>
      <w:tr w:rsidR="00EC642A" w:rsidRPr="001141C9" w14:paraId="30889015" w14:textId="77777777" w:rsidTr="00EC642A">
        <w:trPr>
          <w:jc w:val="center"/>
        </w:trPr>
        <w:tc>
          <w:tcPr>
            <w:tcW w:w="2896" w:type="dxa"/>
            <w:tcBorders>
              <w:top w:val="single" w:sz="4" w:space="0" w:color="auto"/>
              <w:left w:val="single" w:sz="4" w:space="0" w:color="auto"/>
              <w:bottom w:val="nil"/>
              <w:right w:val="single" w:sz="4" w:space="0" w:color="auto"/>
            </w:tcBorders>
          </w:tcPr>
          <w:p w14:paraId="5D820353" w14:textId="77777777" w:rsidR="00EC642A" w:rsidRPr="001141C9" w:rsidRDefault="00EC642A" w:rsidP="00EC642A">
            <w:pPr>
              <w:pStyle w:val="TAC"/>
              <w:keepNext w:val="0"/>
              <w:keepLines w:val="0"/>
              <w:rPr>
                <w:lang w:eastAsia="zh-CN" w:bidi="ar"/>
              </w:rPr>
            </w:pPr>
            <w:r w:rsidRPr="001141C9">
              <w:rPr>
                <w:rFonts w:eastAsia="MS Mincho"/>
                <w:lang w:eastAsia="zh-CN"/>
              </w:rPr>
              <w:t>CA_n25A-n41(2A)-n71A-n77A</w:t>
            </w:r>
          </w:p>
        </w:tc>
        <w:tc>
          <w:tcPr>
            <w:tcW w:w="3007" w:type="dxa"/>
            <w:tcBorders>
              <w:top w:val="single" w:sz="4" w:space="0" w:color="auto"/>
              <w:left w:val="single" w:sz="4" w:space="0" w:color="auto"/>
              <w:bottom w:val="nil"/>
              <w:right w:val="single" w:sz="4" w:space="0" w:color="auto"/>
            </w:tcBorders>
          </w:tcPr>
          <w:p w14:paraId="5FC68268"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5D85C84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060B589"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49214AF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D46E6CA"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4410982B"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4BAA79B8"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60C6859"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050C1CBD"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3CB7428C" w14:textId="77777777" w:rsidR="00EC642A" w:rsidRPr="001141C9" w:rsidRDefault="00EC642A" w:rsidP="00EC642A">
            <w:pPr>
              <w:pStyle w:val="TAC"/>
              <w:keepNext w:val="0"/>
              <w:keepLines w:val="0"/>
              <w:rPr>
                <w:lang w:eastAsia="zh-CN" w:bidi="ar"/>
              </w:rPr>
            </w:pPr>
            <w:r w:rsidRPr="001141C9">
              <w:rPr>
                <w:lang w:eastAsia="zh-CN"/>
              </w:rPr>
              <w:t>CA_n71A-n77A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D80BE10"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F085769"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6E0E2AB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A50BAC8" w14:textId="77777777" w:rsidTr="00EC642A">
        <w:trPr>
          <w:jc w:val="center"/>
        </w:trPr>
        <w:tc>
          <w:tcPr>
            <w:tcW w:w="2896" w:type="dxa"/>
            <w:tcBorders>
              <w:top w:val="nil"/>
              <w:left w:val="single" w:sz="4" w:space="0" w:color="auto"/>
              <w:bottom w:val="nil"/>
              <w:right w:val="single" w:sz="4" w:space="0" w:color="auto"/>
            </w:tcBorders>
          </w:tcPr>
          <w:p w14:paraId="020C501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D687F3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E5D939"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38CB2192" w14:textId="77777777" w:rsidR="00EC642A" w:rsidRPr="001141C9" w:rsidRDefault="00EC642A" w:rsidP="00EC642A">
            <w:pPr>
              <w:pStyle w:val="TAC"/>
              <w:keepNext w:val="0"/>
              <w:keepLines w:val="0"/>
              <w:rPr>
                <w:lang w:eastAsia="zh-CN" w:bidi="ar"/>
              </w:rPr>
            </w:pPr>
            <w:r w:rsidRPr="001141C9">
              <w:rPr>
                <w:szCs w:val="18"/>
                <w:lang w:eastAsia="en-GB"/>
              </w:rPr>
              <w:t>CA_n41(2A)</w:t>
            </w:r>
            <w:r w:rsidRPr="001141C9">
              <w:rPr>
                <w:szCs w:val="18"/>
              </w:rPr>
              <w:t>_BCS1</w:t>
            </w:r>
          </w:p>
        </w:tc>
        <w:tc>
          <w:tcPr>
            <w:tcW w:w="2714" w:type="dxa"/>
            <w:tcBorders>
              <w:top w:val="nil"/>
              <w:left w:val="single" w:sz="4" w:space="0" w:color="auto"/>
              <w:bottom w:val="nil"/>
              <w:right w:val="single" w:sz="4" w:space="0" w:color="auto"/>
            </w:tcBorders>
          </w:tcPr>
          <w:p w14:paraId="63D3AAEA" w14:textId="77777777" w:rsidR="00EC642A" w:rsidRPr="001141C9" w:rsidRDefault="00EC642A" w:rsidP="00EC642A">
            <w:pPr>
              <w:pStyle w:val="TAC"/>
              <w:keepNext w:val="0"/>
              <w:keepLines w:val="0"/>
              <w:rPr>
                <w:lang w:eastAsia="zh-CN" w:bidi="ar"/>
              </w:rPr>
            </w:pPr>
          </w:p>
        </w:tc>
      </w:tr>
      <w:tr w:rsidR="00EC642A" w:rsidRPr="001141C9" w14:paraId="1FF4D62B" w14:textId="77777777" w:rsidTr="00EC642A">
        <w:trPr>
          <w:jc w:val="center"/>
        </w:trPr>
        <w:tc>
          <w:tcPr>
            <w:tcW w:w="2896" w:type="dxa"/>
            <w:tcBorders>
              <w:top w:val="nil"/>
              <w:left w:val="single" w:sz="4" w:space="0" w:color="auto"/>
              <w:bottom w:val="nil"/>
              <w:right w:val="single" w:sz="4" w:space="0" w:color="auto"/>
            </w:tcBorders>
          </w:tcPr>
          <w:p w14:paraId="161A7A7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0D867E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17698D" w14:textId="77777777" w:rsidR="00EC642A" w:rsidRPr="001141C9" w:rsidRDefault="00EC642A" w:rsidP="00EC642A">
            <w:pPr>
              <w:pStyle w:val="TAC"/>
              <w:keepNext w:val="0"/>
              <w:keepLines w:val="0"/>
              <w:rPr>
                <w:lang w:eastAsia="zh-CN" w:bidi="ar"/>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239357D"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17C5F280" w14:textId="77777777" w:rsidR="00EC642A" w:rsidRPr="001141C9" w:rsidRDefault="00EC642A" w:rsidP="00EC642A">
            <w:pPr>
              <w:pStyle w:val="TAC"/>
              <w:keepNext w:val="0"/>
              <w:keepLines w:val="0"/>
              <w:rPr>
                <w:lang w:eastAsia="zh-CN" w:bidi="ar"/>
              </w:rPr>
            </w:pPr>
          </w:p>
        </w:tc>
      </w:tr>
      <w:tr w:rsidR="00EC642A" w:rsidRPr="001141C9" w14:paraId="445E28AA" w14:textId="77777777" w:rsidTr="00EC642A">
        <w:trPr>
          <w:jc w:val="center"/>
        </w:trPr>
        <w:tc>
          <w:tcPr>
            <w:tcW w:w="2896" w:type="dxa"/>
            <w:tcBorders>
              <w:top w:val="nil"/>
              <w:left w:val="single" w:sz="4" w:space="0" w:color="auto"/>
              <w:bottom w:val="nil"/>
              <w:right w:val="single" w:sz="4" w:space="0" w:color="auto"/>
            </w:tcBorders>
          </w:tcPr>
          <w:p w14:paraId="0EC8F5E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4E8E874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E9230F" w14:textId="77777777" w:rsidR="00EC642A" w:rsidRPr="001141C9" w:rsidRDefault="00EC642A" w:rsidP="00EC642A">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6F2D5FC"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D07EEBA" w14:textId="77777777" w:rsidR="00EC642A" w:rsidRPr="001141C9" w:rsidRDefault="00EC642A" w:rsidP="00EC642A">
            <w:pPr>
              <w:pStyle w:val="TAC"/>
              <w:keepNext w:val="0"/>
              <w:keepLines w:val="0"/>
              <w:rPr>
                <w:lang w:eastAsia="zh-CN" w:bidi="ar"/>
              </w:rPr>
            </w:pPr>
          </w:p>
        </w:tc>
      </w:tr>
      <w:tr w:rsidR="00EC642A" w:rsidRPr="001141C9" w14:paraId="6B18BBE0" w14:textId="77777777" w:rsidTr="00EC642A">
        <w:trPr>
          <w:jc w:val="center"/>
        </w:trPr>
        <w:tc>
          <w:tcPr>
            <w:tcW w:w="2896" w:type="dxa"/>
            <w:tcBorders>
              <w:top w:val="nil"/>
              <w:left w:val="single" w:sz="4" w:space="0" w:color="auto"/>
              <w:bottom w:val="nil"/>
              <w:right w:val="single" w:sz="4" w:space="0" w:color="auto"/>
            </w:tcBorders>
          </w:tcPr>
          <w:p w14:paraId="6B4AEC74"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45E112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C4FE7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B636B14"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300FD98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45EEA07B" w14:textId="77777777" w:rsidTr="00EC642A">
        <w:trPr>
          <w:jc w:val="center"/>
        </w:trPr>
        <w:tc>
          <w:tcPr>
            <w:tcW w:w="2896" w:type="dxa"/>
            <w:tcBorders>
              <w:top w:val="nil"/>
              <w:left w:val="single" w:sz="4" w:space="0" w:color="auto"/>
              <w:bottom w:val="nil"/>
              <w:right w:val="single" w:sz="4" w:space="0" w:color="auto"/>
            </w:tcBorders>
          </w:tcPr>
          <w:p w14:paraId="2EEC642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DCC107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A0008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D40A1A5" w14:textId="77777777" w:rsidR="00EC642A" w:rsidRPr="001141C9" w:rsidRDefault="00EC642A" w:rsidP="00EC642A">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385FAAE" w14:textId="77777777" w:rsidR="00EC642A" w:rsidRPr="001141C9" w:rsidRDefault="00EC642A" w:rsidP="00EC642A">
            <w:pPr>
              <w:pStyle w:val="TAC"/>
              <w:keepNext w:val="0"/>
              <w:keepLines w:val="0"/>
              <w:rPr>
                <w:lang w:eastAsia="zh-CN" w:bidi="ar"/>
              </w:rPr>
            </w:pPr>
          </w:p>
        </w:tc>
      </w:tr>
      <w:tr w:rsidR="00EC642A" w:rsidRPr="001141C9" w14:paraId="735951B2" w14:textId="77777777" w:rsidTr="00EC642A">
        <w:trPr>
          <w:jc w:val="center"/>
        </w:trPr>
        <w:tc>
          <w:tcPr>
            <w:tcW w:w="2896" w:type="dxa"/>
            <w:tcBorders>
              <w:top w:val="nil"/>
              <w:left w:val="single" w:sz="4" w:space="0" w:color="auto"/>
              <w:bottom w:val="nil"/>
              <w:right w:val="single" w:sz="4" w:space="0" w:color="auto"/>
            </w:tcBorders>
          </w:tcPr>
          <w:p w14:paraId="6E8F5C28"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CCF63B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304C3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6E824A1"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2D2281B" w14:textId="77777777" w:rsidR="00EC642A" w:rsidRPr="001141C9" w:rsidRDefault="00EC642A" w:rsidP="00EC642A">
            <w:pPr>
              <w:pStyle w:val="TAC"/>
              <w:keepNext w:val="0"/>
              <w:keepLines w:val="0"/>
              <w:rPr>
                <w:lang w:eastAsia="zh-CN" w:bidi="ar"/>
              </w:rPr>
            </w:pPr>
          </w:p>
        </w:tc>
      </w:tr>
      <w:tr w:rsidR="00EC642A" w:rsidRPr="001141C9" w14:paraId="09487B37" w14:textId="77777777" w:rsidTr="00EC642A">
        <w:trPr>
          <w:jc w:val="center"/>
        </w:trPr>
        <w:tc>
          <w:tcPr>
            <w:tcW w:w="2896" w:type="dxa"/>
            <w:tcBorders>
              <w:top w:val="nil"/>
              <w:left w:val="single" w:sz="4" w:space="0" w:color="auto"/>
              <w:bottom w:val="single" w:sz="4" w:space="0" w:color="auto"/>
              <w:right w:val="single" w:sz="4" w:space="0" w:color="auto"/>
            </w:tcBorders>
          </w:tcPr>
          <w:p w14:paraId="44A01B3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4D40E91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3A141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vAlign w:val="center"/>
          </w:tcPr>
          <w:p w14:paraId="25213A7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06CD33CA" w14:textId="77777777" w:rsidR="00EC642A" w:rsidRPr="001141C9" w:rsidRDefault="00EC642A" w:rsidP="00EC642A">
            <w:pPr>
              <w:pStyle w:val="TAC"/>
              <w:keepNext w:val="0"/>
              <w:keepLines w:val="0"/>
              <w:rPr>
                <w:lang w:eastAsia="zh-CN" w:bidi="ar"/>
              </w:rPr>
            </w:pPr>
          </w:p>
        </w:tc>
      </w:tr>
      <w:tr w:rsidR="00EC642A" w:rsidRPr="001141C9" w14:paraId="24F15BA1" w14:textId="77777777" w:rsidTr="00EC642A">
        <w:trPr>
          <w:jc w:val="center"/>
        </w:trPr>
        <w:tc>
          <w:tcPr>
            <w:tcW w:w="2896" w:type="dxa"/>
            <w:tcBorders>
              <w:top w:val="single" w:sz="4" w:space="0" w:color="auto"/>
              <w:left w:val="single" w:sz="4" w:space="0" w:color="auto"/>
              <w:bottom w:val="nil"/>
              <w:right w:val="single" w:sz="4" w:space="0" w:color="auto"/>
            </w:tcBorders>
          </w:tcPr>
          <w:p w14:paraId="3CABB49D"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t>CA_n25A-n41(2A)-n71A-n77(2A)</w:t>
            </w:r>
          </w:p>
        </w:tc>
        <w:tc>
          <w:tcPr>
            <w:tcW w:w="3007" w:type="dxa"/>
            <w:tcBorders>
              <w:top w:val="single" w:sz="4" w:space="0" w:color="auto"/>
              <w:left w:val="single" w:sz="4" w:space="0" w:color="auto"/>
              <w:bottom w:val="nil"/>
              <w:right w:val="single" w:sz="4" w:space="0" w:color="auto"/>
            </w:tcBorders>
          </w:tcPr>
          <w:p w14:paraId="223CB76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CA_n25A-n41A</w:t>
            </w:r>
          </w:p>
          <w:p w14:paraId="0E542E5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CA_n25A-n71A</w:t>
            </w:r>
          </w:p>
          <w:p w14:paraId="4E820C6E"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CA_n25A-n77A</w:t>
            </w:r>
          </w:p>
          <w:p w14:paraId="6E23AF7A"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CA_n41A-n71A</w:t>
            </w:r>
          </w:p>
          <w:p w14:paraId="6A0FBB27"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CA_n41A-n77A</w:t>
            </w:r>
          </w:p>
          <w:p w14:paraId="788BAD4B"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21840631"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0EE47A9"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04011A3"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2C8C0B43" w14:textId="77777777" w:rsidTr="00EC642A">
        <w:trPr>
          <w:jc w:val="center"/>
        </w:trPr>
        <w:tc>
          <w:tcPr>
            <w:tcW w:w="2896" w:type="dxa"/>
            <w:tcBorders>
              <w:top w:val="nil"/>
              <w:left w:val="single" w:sz="4" w:space="0" w:color="auto"/>
              <w:bottom w:val="nil"/>
              <w:right w:val="single" w:sz="4" w:space="0" w:color="auto"/>
            </w:tcBorders>
          </w:tcPr>
          <w:p w14:paraId="5A54F8EB"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08DE2983"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DEB4DC5"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57136DD5"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1F697A78" w14:textId="77777777" w:rsidR="00EC642A" w:rsidRPr="001141C9" w:rsidRDefault="00EC642A" w:rsidP="00EC642A">
            <w:pPr>
              <w:pStyle w:val="TAC"/>
              <w:keepNext w:val="0"/>
              <w:keepLines w:val="0"/>
              <w:rPr>
                <w:rFonts w:eastAsiaTheme="minorEastAsia"/>
              </w:rPr>
            </w:pPr>
          </w:p>
        </w:tc>
      </w:tr>
      <w:tr w:rsidR="00EC642A" w:rsidRPr="001141C9" w14:paraId="0FBDD803" w14:textId="77777777" w:rsidTr="00EC642A">
        <w:trPr>
          <w:jc w:val="center"/>
        </w:trPr>
        <w:tc>
          <w:tcPr>
            <w:tcW w:w="2896" w:type="dxa"/>
            <w:tcBorders>
              <w:top w:val="nil"/>
              <w:left w:val="single" w:sz="4" w:space="0" w:color="auto"/>
              <w:bottom w:val="nil"/>
              <w:right w:val="single" w:sz="4" w:space="0" w:color="auto"/>
            </w:tcBorders>
          </w:tcPr>
          <w:p w14:paraId="1398CFA0"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6861EF22"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01FEC88"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33C1D694"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2E51B5F2" w14:textId="77777777" w:rsidR="00EC642A" w:rsidRPr="001141C9" w:rsidRDefault="00EC642A" w:rsidP="00EC642A">
            <w:pPr>
              <w:pStyle w:val="TAC"/>
              <w:keepNext w:val="0"/>
              <w:keepLines w:val="0"/>
              <w:rPr>
                <w:rFonts w:eastAsiaTheme="minorEastAsia"/>
              </w:rPr>
            </w:pPr>
          </w:p>
        </w:tc>
      </w:tr>
      <w:tr w:rsidR="00EC642A" w:rsidRPr="001141C9" w14:paraId="5A90D937" w14:textId="77777777" w:rsidTr="00EC642A">
        <w:trPr>
          <w:jc w:val="center"/>
        </w:trPr>
        <w:tc>
          <w:tcPr>
            <w:tcW w:w="2896" w:type="dxa"/>
            <w:tcBorders>
              <w:top w:val="nil"/>
              <w:left w:val="single" w:sz="4" w:space="0" w:color="auto"/>
              <w:bottom w:val="single" w:sz="4" w:space="0" w:color="auto"/>
              <w:right w:val="single" w:sz="4" w:space="0" w:color="auto"/>
            </w:tcBorders>
          </w:tcPr>
          <w:p w14:paraId="0114AF6E"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119AB541"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77282B1E"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5B0B258E" w14:textId="77777777" w:rsidR="00EC642A" w:rsidRPr="001141C9" w:rsidRDefault="00EC642A" w:rsidP="00EC642A">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55ACA05C" w14:textId="77777777" w:rsidR="00EC642A" w:rsidRPr="001141C9" w:rsidRDefault="00EC642A" w:rsidP="00EC642A">
            <w:pPr>
              <w:pStyle w:val="TAC"/>
              <w:keepNext w:val="0"/>
              <w:keepLines w:val="0"/>
              <w:rPr>
                <w:rFonts w:eastAsiaTheme="minorEastAsia"/>
              </w:rPr>
            </w:pPr>
          </w:p>
        </w:tc>
      </w:tr>
      <w:tr w:rsidR="00EC642A" w:rsidRPr="001141C9" w14:paraId="2EF409C0" w14:textId="77777777" w:rsidTr="00EC642A">
        <w:trPr>
          <w:jc w:val="center"/>
        </w:trPr>
        <w:tc>
          <w:tcPr>
            <w:tcW w:w="2896" w:type="dxa"/>
            <w:tcBorders>
              <w:top w:val="single" w:sz="4" w:space="0" w:color="auto"/>
              <w:left w:val="single" w:sz="4" w:space="0" w:color="auto"/>
              <w:bottom w:val="nil"/>
              <w:right w:val="single" w:sz="4" w:space="0" w:color="auto"/>
            </w:tcBorders>
          </w:tcPr>
          <w:p w14:paraId="01E9ED20"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lastRenderedPageBreak/>
              <w:t>CA_n25A-n41(3A)-n71A-n77A</w:t>
            </w:r>
          </w:p>
        </w:tc>
        <w:tc>
          <w:tcPr>
            <w:tcW w:w="3007" w:type="dxa"/>
            <w:tcBorders>
              <w:top w:val="single" w:sz="4" w:space="0" w:color="auto"/>
              <w:left w:val="single" w:sz="4" w:space="0" w:color="auto"/>
              <w:bottom w:val="nil"/>
              <w:right w:val="single" w:sz="4" w:space="0" w:color="auto"/>
            </w:tcBorders>
          </w:tcPr>
          <w:p w14:paraId="063A8573"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0E1E2F53" w14:textId="77777777" w:rsidR="00EC642A" w:rsidRDefault="00EC642A" w:rsidP="00EC642A">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370A438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1FCC9DF2"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CA_n25A-n71A</w:t>
            </w:r>
          </w:p>
          <w:p w14:paraId="07D4024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6B67AAC4"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030F06A9" w14:textId="77777777" w:rsidR="00EC642A" w:rsidRPr="001141C9" w:rsidRDefault="00EC642A" w:rsidP="00EC642A">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727F32C5" w14:textId="77777777" w:rsidR="00EC642A" w:rsidRPr="001141C9" w:rsidRDefault="00EC642A" w:rsidP="00EC642A">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14CBA44F"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636B351A"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22E10E73"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4 and 5</w:t>
            </w:r>
          </w:p>
        </w:tc>
      </w:tr>
      <w:tr w:rsidR="00EC642A" w:rsidRPr="001141C9" w14:paraId="658E64DC" w14:textId="77777777" w:rsidTr="00EC642A">
        <w:trPr>
          <w:jc w:val="center"/>
        </w:trPr>
        <w:tc>
          <w:tcPr>
            <w:tcW w:w="2896" w:type="dxa"/>
            <w:tcBorders>
              <w:top w:val="nil"/>
              <w:left w:val="single" w:sz="4" w:space="0" w:color="auto"/>
              <w:bottom w:val="nil"/>
              <w:right w:val="single" w:sz="4" w:space="0" w:color="auto"/>
            </w:tcBorders>
          </w:tcPr>
          <w:p w14:paraId="6326D886"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644D7B59"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B81EA0A"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11FC39E8" w14:textId="77777777" w:rsidR="00EC642A" w:rsidRPr="001141C9" w:rsidRDefault="00EC642A" w:rsidP="00EC642A">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14463C92" w14:textId="77777777" w:rsidR="00EC642A" w:rsidRPr="001141C9" w:rsidRDefault="00EC642A" w:rsidP="00EC642A">
            <w:pPr>
              <w:pStyle w:val="TAC"/>
              <w:keepNext w:val="0"/>
              <w:keepLines w:val="0"/>
              <w:rPr>
                <w:rFonts w:eastAsiaTheme="minorEastAsia"/>
              </w:rPr>
            </w:pPr>
          </w:p>
        </w:tc>
      </w:tr>
      <w:tr w:rsidR="00EC642A" w:rsidRPr="001141C9" w14:paraId="7C6D3E17" w14:textId="77777777" w:rsidTr="00EC642A">
        <w:trPr>
          <w:jc w:val="center"/>
        </w:trPr>
        <w:tc>
          <w:tcPr>
            <w:tcW w:w="2896" w:type="dxa"/>
            <w:tcBorders>
              <w:top w:val="nil"/>
              <w:left w:val="single" w:sz="4" w:space="0" w:color="auto"/>
              <w:bottom w:val="nil"/>
              <w:right w:val="single" w:sz="4" w:space="0" w:color="auto"/>
            </w:tcBorders>
          </w:tcPr>
          <w:p w14:paraId="22C03220"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nil"/>
              <w:right w:val="single" w:sz="4" w:space="0" w:color="auto"/>
            </w:tcBorders>
          </w:tcPr>
          <w:p w14:paraId="424FC62C"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097269F1"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055701DE"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75EF67C7" w14:textId="77777777" w:rsidR="00EC642A" w:rsidRPr="001141C9" w:rsidRDefault="00EC642A" w:rsidP="00EC642A">
            <w:pPr>
              <w:pStyle w:val="TAC"/>
              <w:keepNext w:val="0"/>
              <w:keepLines w:val="0"/>
              <w:rPr>
                <w:rFonts w:eastAsiaTheme="minorEastAsia"/>
              </w:rPr>
            </w:pPr>
          </w:p>
        </w:tc>
      </w:tr>
      <w:tr w:rsidR="00EC642A" w:rsidRPr="001141C9" w14:paraId="3FAA28F1" w14:textId="77777777" w:rsidTr="00EC642A">
        <w:trPr>
          <w:jc w:val="center"/>
        </w:trPr>
        <w:tc>
          <w:tcPr>
            <w:tcW w:w="2896" w:type="dxa"/>
            <w:tcBorders>
              <w:top w:val="nil"/>
              <w:left w:val="single" w:sz="4" w:space="0" w:color="auto"/>
              <w:bottom w:val="single" w:sz="4" w:space="0" w:color="auto"/>
              <w:right w:val="single" w:sz="4" w:space="0" w:color="auto"/>
            </w:tcBorders>
          </w:tcPr>
          <w:p w14:paraId="05F401DA" w14:textId="77777777" w:rsidR="00EC642A" w:rsidRPr="001141C9" w:rsidRDefault="00EC642A" w:rsidP="00EC642A">
            <w:pPr>
              <w:pStyle w:val="TAC"/>
              <w:keepNext w:val="0"/>
              <w:keepLines w:val="0"/>
              <w:rPr>
                <w:rFonts w:eastAsiaTheme="minorEastAsia"/>
              </w:rPr>
            </w:pPr>
          </w:p>
        </w:tc>
        <w:tc>
          <w:tcPr>
            <w:tcW w:w="3007" w:type="dxa"/>
            <w:tcBorders>
              <w:top w:val="nil"/>
              <w:left w:val="single" w:sz="4" w:space="0" w:color="auto"/>
              <w:bottom w:val="single" w:sz="4" w:space="0" w:color="auto"/>
              <w:right w:val="single" w:sz="4" w:space="0" w:color="auto"/>
            </w:tcBorders>
          </w:tcPr>
          <w:p w14:paraId="7CF7C7A8"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48B37277" w14:textId="77777777" w:rsidR="00EC642A" w:rsidRPr="001141C9" w:rsidRDefault="00EC642A" w:rsidP="00EC642A">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73B1194"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01E2625" w14:textId="77777777" w:rsidR="00EC642A" w:rsidRPr="001141C9" w:rsidRDefault="00EC642A" w:rsidP="00EC642A">
            <w:pPr>
              <w:pStyle w:val="TAC"/>
              <w:keepNext w:val="0"/>
              <w:keepLines w:val="0"/>
              <w:rPr>
                <w:rFonts w:eastAsiaTheme="minorEastAsia"/>
              </w:rPr>
            </w:pPr>
          </w:p>
        </w:tc>
      </w:tr>
      <w:tr w:rsidR="00EC642A" w:rsidRPr="001141C9" w14:paraId="45B42783" w14:textId="77777777" w:rsidTr="00EC642A">
        <w:trPr>
          <w:jc w:val="center"/>
        </w:trPr>
        <w:tc>
          <w:tcPr>
            <w:tcW w:w="2896" w:type="dxa"/>
            <w:tcBorders>
              <w:top w:val="single" w:sz="4" w:space="0" w:color="auto"/>
              <w:left w:val="single" w:sz="4" w:space="0" w:color="auto"/>
              <w:bottom w:val="nil"/>
              <w:right w:val="single" w:sz="4" w:space="0" w:color="auto"/>
            </w:tcBorders>
          </w:tcPr>
          <w:p w14:paraId="7DF174AC" w14:textId="77777777" w:rsidR="00EC642A" w:rsidRPr="001141C9" w:rsidRDefault="00EC642A" w:rsidP="00EC642A">
            <w:pPr>
              <w:pStyle w:val="TAC"/>
              <w:keepNext w:val="0"/>
              <w:keepLines w:val="0"/>
              <w:rPr>
                <w:lang w:eastAsia="zh-CN" w:bidi="ar"/>
              </w:rPr>
            </w:pPr>
            <w:r w:rsidRPr="001141C9">
              <w:rPr>
                <w:rFonts w:eastAsiaTheme="minorEastAsia"/>
              </w:rPr>
              <w:t>CA_n25A-n41(2A)-n71B-n77A</w:t>
            </w:r>
          </w:p>
        </w:tc>
        <w:tc>
          <w:tcPr>
            <w:tcW w:w="3007" w:type="dxa"/>
            <w:tcBorders>
              <w:top w:val="single" w:sz="4" w:space="0" w:color="auto"/>
              <w:left w:val="single" w:sz="4" w:space="0" w:color="auto"/>
              <w:bottom w:val="nil"/>
              <w:right w:val="single" w:sz="4" w:space="0" w:color="auto"/>
            </w:tcBorders>
          </w:tcPr>
          <w:p w14:paraId="3315E37F"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9C54019"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4F38EB6E"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55ACA776" w14:textId="77777777" w:rsidR="00EC642A" w:rsidRPr="001141C9" w:rsidRDefault="00EC642A" w:rsidP="00EC642A">
            <w:pPr>
              <w:pStyle w:val="TAC"/>
              <w:keepNext w:val="0"/>
              <w:keepLines w:val="0"/>
              <w:rPr>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5BA1452A" w14:textId="77777777" w:rsidR="00EC642A" w:rsidRPr="001141C9" w:rsidRDefault="00EC642A" w:rsidP="00EC642A">
            <w:pPr>
              <w:pStyle w:val="TAC"/>
              <w:keepNext w:val="0"/>
              <w:keepLines w:val="0"/>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54E73A4B"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23872827" w14:textId="77777777" w:rsidTr="00EC642A">
        <w:trPr>
          <w:jc w:val="center"/>
        </w:trPr>
        <w:tc>
          <w:tcPr>
            <w:tcW w:w="2896" w:type="dxa"/>
            <w:tcBorders>
              <w:top w:val="nil"/>
              <w:left w:val="single" w:sz="4" w:space="0" w:color="auto"/>
              <w:bottom w:val="nil"/>
              <w:right w:val="single" w:sz="4" w:space="0" w:color="auto"/>
            </w:tcBorders>
          </w:tcPr>
          <w:p w14:paraId="2B5CA56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C415D7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AAA4C6" w14:textId="77777777" w:rsidR="00EC642A" w:rsidRPr="001141C9" w:rsidRDefault="00EC642A" w:rsidP="00EC642A">
            <w:pPr>
              <w:pStyle w:val="TAC"/>
              <w:keepNext w:val="0"/>
              <w:keepLines w:val="0"/>
              <w:rPr>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78008E9"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45E2A956" w14:textId="77777777" w:rsidR="00EC642A" w:rsidRPr="001141C9" w:rsidRDefault="00EC642A" w:rsidP="00EC642A">
            <w:pPr>
              <w:pStyle w:val="TAC"/>
              <w:keepNext w:val="0"/>
              <w:keepLines w:val="0"/>
              <w:rPr>
                <w:lang w:eastAsia="zh-CN" w:bidi="ar"/>
              </w:rPr>
            </w:pPr>
          </w:p>
        </w:tc>
      </w:tr>
      <w:tr w:rsidR="00EC642A" w:rsidRPr="001141C9" w14:paraId="523038CE" w14:textId="77777777" w:rsidTr="00EC642A">
        <w:trPr>
          <w:jc w:val="center"/>
        </w:trPr>
        <w:tc>
          <w:tcPr>
            <w:tcW w:w="2896" w:type="dxa"/>
            <w:tcBorders>
              <w:top w:val="nil"/>
              <w:left w:val="single" w:sz="4" w:space="0" w:color="auto"/>
              <w:bottom w:val="nil"/>
              <w:right w:val="single" w:sz="4" w:space="0" w:color="auto"/>
            </w:tcBorders>
          </w:tcPr>
          <w:p w14:paraId="131C26D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A0A518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E5AE6F" w14:textId="77777777" w:rsidR="00EC642A" w:rsidRPr="001141C9" w:rsidRDefault="00EC642A" w:rsidP="00EC642A">
            <w:pPr>
              <w:pStyle w:val="TAC"/>
              <w:keepNext w:val="0"/>
              <w:keepLines w:val="0"/>
              <w:rPr>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E61B9BB"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61F19DE" w14:textId="77777777" w:rsidR="00EC642A" w:rsidRPr="001141C9" w:rsidRDefault="00EC642A" w:rsidP="00EC642A">
            <w:pPr>
              <w:pStyle w:val="TAC"/>
              <w:keepNext w:val="0"/>
              <w:keepLines w:val="0"/>
              <w:rPr>
                <w:lang w:eastAsia="zh-CN" w:bidi="ar"/>
              </w:rPr>
            </w:pPr>
          </w:p>
        </w:tc>
      </w:tr>
      <w:tr w:rsidR="00EC642A" w:rsidRPr="001141C9" w14:paraId="5B0FEA6B" w14:textId="77777777" w:rsidTr="00EC642A">
        <w:trPr>
          <w:jc w:val="center"/>
        </w:trPr>
        <w:tc>
          <w:tcPr>
            <w:tcW w:w="2896" w:type="dxa"/>
            <w:tcBorders>
              <w:top w:val="nil"/>
              <w:left w:val="single" w:sz="4" w:space="0" w:color="auto"/>
              <w:bottom w:val="single" w:sz="4" w:space="0" w:color="auto"/>
              <w:right w:val="single" w:sz="4" w:space="0" w:color="auto"/>
            </w:tcBorders>
          </w:tcPr>
          <w:p w14:paraId="1F002AE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47AA1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892370" w14:textId="77777777" w:rsidR="00EC642A" w:rsidRPr="001141C9" w:rsidRDefault="00EC642A" w:rsidP="00EC642A">
            <w:pPr>
              <w:pStyle w:val="TAC"/>
              <w:keepNext w:val="0"/>
              <w:keepLines w:val="0"/>
              <w:rPr>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B215DF2"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A1DFA16" w14:textId="77777777" w:rsidR="00EC642A" w:rsidRPr="001141C9" w:rsidRDefault="00EC642A" w:rsidP="00EC642A">
            <w:pPr>
              <w:pStyle w:val="TAC"/>
              <w:keepNext w:val="0"/>
              <w:keepLines w:val="0"/>
              <w:rPr>
                <w:lang w:eastAsia="zh-CN" w:bidi="ar"/>
              </w:rPr>
            </w:pPr>
          </w:p>
        </w:tc>
      </w:tr>
      <w:tr w:rsidR="00EC642A" w:rsidRPr="001141C9" w14:paraId="1749ABA6" w14:textId="77777777" w:rsidTr="00EC642A">
        <w:trPr>
          <w:jc w:val="center"/>
        </w:trPr>
        <w:tc>
          <w:tcPr>
            <w:tcW w:w="2896" w:type="dxa"/>
            <w:tcBorders>
              <w:top w:val="single" w:sz="4" w:space="0" w:color="auto"/>
              <w:left w:val="single" w:sz="4" w:space="0" w:color="auto"/>
              <w:bottom w:val="nil"/>
              <w:right w:val="single" w:sz="4" w:space="0" w:color="auto"/>
            </w:tcBorders>
          </w:tcPr>
          <w:p w14:paraId="0CA0EF34" w14:textId="77777777" w:rsidR="00EC642A" w:rsidRPr="001141C9" w:rsidRDefault="00EC642A" w:rsidP="00EC642A">
            <w:pPr>
              <w:pStyle w:val="TAC"/>
              <w:keepNext w:val="0"/>
              <w:keepLines w:val="0"/>
              <w:rPr>
                <w:lang w:eastAsia="zh-CN" w:bidi="ar"/>
              </w:rPr>
            </w:pPr>
            <w:r w:rsidRPr="001141C9">
              <w:rPr>
                <w:rFonts w:eastAsiaTheme="minorEastAsia"/>
              </w:rPr>
              <w:t>CA_n25A-n41(2A)-n71(2A)-n77A</w:t>
            </w:r>
          </w:p>
        </w:tc>
        <w:tc>
          <w:tcPr>
            <w:tcW w:w="3007" w:type="dxa"/>
            <w:tcBorders>
              <w:top w:val="single" w:sz="4" w:space="0" w:color="auto"/>
              <w:left w:val="single" w:sz="4" w:space="0" w:color="auto"/>
              <w:bottom w:val="nil"/>
              <w:right w:val="single" w:sz="4" w:space="0" w:color="auto"/>
            </w:tcBorders>
          </w:tcPr>
          <w:p w14:paraId="150559B0"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94E6678"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1FBDBF8B"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4D6A08F1" w14:textId="77777777" w:rsidR="00EC642A" w:rsidRPr="001141C9" w:rsidRDefault="00EC642A" w:rsidP="00EC642A">
            <w:pPr>
              <w:pStyle w:val="TAC"/>
              <w:keepNext w:val="0"/>
              <w:keepLines w:val="0"/>
              <w:rPr>
                <w:rFonts w:eastAsiaTheme="minorEastAsia"/>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7E5F065" w14:textId="77777777" w:rsidR="00EC642A" w:rsidRPr="001141C9" w:rsidRDefault="00EC642A" w:rsidP="00EC642A">
            <w:pPr>
              <w:pStyle w:val="TAC"/>
              <w:keepNext w:val="0"/>
              <w:keepLines w:val="0"/>
              <w:rPr>
                <w:rFonts w:eastAsiaTheme="minorEastAsia"/>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4B4453A5"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A209195" w14:textId="77777777" w:rsidTr="00EC642A">
        <w:trPr>
          <w:jc w:val="center"/>
        </w:trPr>
        <w:tc>
          <w:tcPr>
            <w:tcW w:w="2896" w:type="dxa"/>
            <w:tcBorders>
              <w:top w:val="nil"/>
              <w:left w:val="single" w:sz="4" w:space="0" w:color="auto"/>
              <w:bottom w:val="nil"/>
              <w:right w:val="single" w:sz="4" w:space="0" w:color="auto"/>
            </w:tcBorders>
          </w:tcPr>
          <w:p w14:paraId="004AB6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D464DF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2AD88D"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FC261D5" w14:textId="77777777" w:rsidR="00EC642A" w:rsidRPr="001141C9" w:rsidRDefault="00EC642A" w:rsidP="00EC642A">
            <w:pPr>
              <w:pStyle w:val="TAC"/>
              <w:keepNext w:val="0"/>
              <w:keepLines w:val="0"/>
              <w:rPr>
                <w:rFonts w:eastAsiaTheme="minorEastAsia"/>
              </w:rPr>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2F2FDC3B" w14:textId="77777777" w:rsidR="00EC642A" w:rsidRPr="001141C9" w:rsidRDefault="00EC642A" w:rsidP="00EC642A">
            <w:pPr>
              <w:pStyle w:val="TAC"/>
              <w:keepNext w:val="0"/>
              <w:keepLines w:val="0"/>
              <w:rPr>
                <w:lang w:eastAsia="zh-CN" w:bidi="ar"/>
              </w:rPr>
            </w:pPr>
          </w:p>
        </w:tc>
      </w:tr>
      <w:tr w:rsidR="00EC642A" w:rsidRPr="001141C9" w14:paraId="75870BDB" w14:textId="77777777" w:rsidTr="00EC642A">
        <w:trPr>
          <w:jc w:val="center"/>
        </w:trPr>
        <w:tc>
          <w:tcPr>
            <w:tcW w:w="2896" w:type="dxa"/>
            <w:tcBorders>
              <w:top w:val="nil"/>
              <w:left w:val="single" w:sz="4" w:space="0" w:color="auto"/>
              <w:bottom w:val="nil"/>
              <w:right w:val="single" w:sz="4" w:space="0" w:color="auto"/>
            </w:tcBorders>
          </w:tcPr>
          <w:p w14:paraId="2E7DEC4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FDE2FE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E01E55"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25F8A149" w14:textId="77777777" w:rsidR="00EC642A" w:rsidRPr="001141C9" w:rsidRDefault="00EC642A" w:rsidP="00EC642A">
            <w:pPr>
              <w:pStyle w:val="TAC"/>
              <w:keepNext w:val="0"/>
              <w:keepLines w:val="0"/>
              <w:rPr>
                <w:rFonts w:eastAsiaTheme="minorEastAsia"/>
              </w:rPr>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4E50317B" w14:textId="77777777" w:rsidR="00EC642A" w:rsidRPr="001141C9" w:rsidRDefault="00EC642A" w:rsidP="00EC642A">
            <w:pPr>
              <w:pStyle w:val="TAC"/>
              <w:keepNext w:val="0"/>
              <w:keepLines w:val="0"/>
              <w:rPr>
                <w:lang w:eastAsia="zh-CN" w:bidi="ar"/>
              </w:rPr>
            </w:pPr>
          </w:p>
        </w:tc>
      </w:tr>
      <w:tr w:rsidR="00EC642A" w:rsidRPr="001141C9" w14:paraId="5F4B05C6" w14:textId="77777777" w:rsidTr="00EC642A">
        <w:trPr>
          <w:jc w:val="center"/>
        </w:trPr>
        <w:tc>
          <w:tcPr>
            <w:tcW w:w="2896" w:type="dxa"/>
            <w:tcBorders>
              <w:top w:val="nil"/>
              <w:left w:val="single" w:sz="4" w:space="0" w:color="auto"/>
              <w:bottom w:val="single" w:sz="4" w:space="0" w:color="auto"/>
              <w:right w:val="single" w:sz="4" w:space="0" w:color="auto"/>
            </w:tcBorders>
          </w:tcPr>
          <w:p w14:paraId="58DEB80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347054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A1CCEF"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083FAE64" w14:textId="77777777" w:rsidR="00EC642A" w:rsidRPr="001141C9" w:rsidRDefault="00EC642A" w:rsidP="00EC642A">
            <w:pPr>
              <w:pStyle w:val="TAC"/>
              <w:keepNext w:val="0"/>
              <w:keepLines w:val="0"/>
              <w:rPr>
                <w:rFonts w:eastAsiaTheme="minorEastAsia"/>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0E11E356" w14:textId="77777777" w:rsidR="00EC642A" w:rsidRPr="001141C9" w:rsidRDefault="00EC642A" w:rsidP="00EC642A">
            <w:pPr>
              <w:pStyle w:val="TAC"/>
              <w:keepNext w:val="0"/>
              <w:keepLines w:val="0"/>
              <w:rPr>
                <w:lang w:eastAsia="zh-CN" w:bidi="ar"/>
              </w:rPr>
            </w:pPr>
          </w:p>
        </w:tc>
      </w:tr>
      <w:tr w:rsidR="00EC642A" w:rsidRPr="001141C9" w14:paraId="48286873" w14:textId="77777777" w:rsidTr="00EC642A">
        <w:trPr>
          <w:jc w:val="center"/>
        </w:trPr>
        <w:tc>
          <w:tcPr>
            <w:tcW w:w="2896" w:type="dxa"/>
            <w:tcBorders>
              <w:top w:val="single" w:sz="4" w:space="0" w:color="auto"/>
              <w:left w:val="single" w:sz="4" w:space="0" w:color="auto"/>
              <w:bottom w:val="nil"/>
              <w:right w:val="single" w:sz="4" w:space="0" w:color="auto"/>
            </w:tcBorders>
          </w:tcPr>
          <w:p w14:paraId="5C296B39" w14:textId="77777777" w:rsidR="00EC642A" w:rsidRPr="001141C9" w:rsidRDefault="00EC642A" w:rsidP="00EC642A">
            <w:pPr>
              <w:pStyle w:val="TAC"/>
              <w:keepNext w:val="0"/>
              <w:keepLines w:val="0"/>
            </w:pPr>
            <w:r w:rsidRPr="001141C9">
              <w:rPr>
                <w:lang w:eastAsia="zh-CN" w:bidi="ar"/>
              </w:rPr>
              <w:t>CA_n25(2A)-n41A-n71A-n77A</w:t>
            </w:r>
          </w:p>
        </w:tc>
        <w:tc>
          <w:tcPr>
            <w:tcW w:w="3007" w:type="dxa"/>
            <w:tcBorders>
              <w:top w:val="single" w:sz="4" w:space="0" w:color="auto"/>
              <w:left w:val="single" w:sz="4" w:space="0" w:color="auto"/>
              <w:bottom w:val="nil"/>
              <w:right w:val="single" w:sz="4" w:space="0" w:color="auto"/>
            </w:tcBorders>
          </w:tcPr>
          <w:p w14:paraId="3C0351EF"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666B0AB3"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865CCE"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44A3144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F4D4ED8" w14:textId="77777777" w:rsidR="00EC642A" w:rsidRPr="001141C9" w:rsidRDefault="00EC642A" w:rsidP="00EC642A">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3D67BA7" w14:textId="77777777" w:rsidR="00EC642A" w:rsidRPr="001141C9" w:rsidRDefault="00EC642A" w:rsidP="00EC642A">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26527E93"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5CE9D20"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226EB8A8"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CAECB51" w14:textId="77777777" w:rsidR="00EC642A" w:rsidRPr="001141C9" w:rsidRDefault="00EC642A" w:rsidP="00EC642A">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8BAA470"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B433781" w14:textId="77777777" w:rsidR="00EC642A" w:rsidRPr="001141C9" w:rsidRDefault="00EC642A" w:rsidP="00EC642A">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7CB50908"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30B9267" w14:textId="77777777" w:rsidTr="00EC642A">
        <w:trPr>
          <w:jc w:val="center"/>
        </w:trPr>
        <w:tc>
          <w:tcPr>
            <w:tcW w:w="2896" w:type="dxa"/>
            <w:tcBorders>
              <w:top w:val="nil"/>
              <w:left w:val="single" w:sz="4" w:space="0" w:color="auto"/>
              <w:bottom w:val="nil"/>
              <w:right w:val="single" w:sz="4" w:space="0" w:color="auto"/>
            </w:tcBorders>
          </w:tcPr>
          <w:p w14:paraId="513BD70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FB4D37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720CD8D"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207A6DEB"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13D7A618" w14:textId="77777777" w:rsidR="00EC642A" w:rsidRPr="001141C9" w:rsidRDefault="00EC642A" w:rsidP="00EC642A">
            <w:pPr>
              <w:pStyle w:val="TAC"/>
              <w:keepNext w:val="0"/>
              <w:keepLines w:val="0"/>
              <w:rPr>
                <w:lang w:eastAsia="zh-CN" w:bidi="ar"/>
              </w:rPr>
            </w:pPr>
          </w:p>
        </w:tc>
      </w:tr>
      <w:tr w:rsidR="00EC642A" w:rsidRPr="001141C9" w14:paraId="2C15F758" w14:textId="77777777" w:rsidTr="00EC642A">
        <w:trPr>
          <w:jc w:val="center"/>
        </w:trPr>
        <w:tc>
          <w:tcPr>
            <w:tcW w:w="2896" w:type="dxa"/>
            <w:tcBorders>
              <w:top w:val="nil"/>
              <w:left w:val="single" w:sz="4" w:space="0" w:color="auto"/>
              <w:bottom w:val="nil"/>
              <w:right w:val="single" w:sz="4" w:space="0" w:color="auto"/>
            </w:tcBorders>
          </w:tcPr>
          <w:p w14:paraId="7DFC4F4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37A838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13B991"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5C2B103"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490DA8EA" w14:textId="77777777" w:rsidR="00EC642A" w:rsidRPr="001141C9" w:rsidRDefault="00EC642A" w:rsidP="00EC642A">
            <w:pPr>
              <w:pStyle w:val="TAC"/>
              <w:keepNext w:val="0"/>
              <w:keepLines w:val="0"/>
              <w:rPr>
                <w:lang w:eastAsia="zh-CN" w:bidi="ar"/>
              </w:rPr>
            </w:pPr>
          </w:p>
        </w:tc>
      </w:tr>
      <w:tr w:rsidR="00EC642A" w:rsidRPr="001141C9" w14:paraId="3EE4F893" w14:textId="77777777" w:rsidTr="00EC642A">
        <w:trPr>
          <w:jc w:val="center"/>
        </w:trPr>
        <w:tc>
          <w:tcPr>
            <w:tcW w:w="2896" w:type="dxa"/>
            <w:tcBorders>
              <w:top w:val="nil"/>
              <w:left w:val="single" w:sz="4" w:space="0" w:color="auto"/>
              <w:bottom w:val="single" w:sz="4" w:space="0" w:color="auto"/>
              <w:right w:val="single" w:sz="4" w:space="0" w:color="auto"/>
            </w:tcBorders>
          </w:tcPr>
          <w:p w14:paraId="61BEB8BE"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CC23FB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3124E00" w14:textId="77777777" w:rsidR="00EC642A" w:rsidRPr="001141C9" w:rsidRDefault="00EC642A" w:rsidP="00EC642A">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0475B00"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6C7AD25C" w14:textId="77777777" w:rsidR="00EC642A" w:rsidRPr="001141C9" w:rsidRDefault="00EC642A" w:rsidP="00EC642A">
            <w:pPr>
              <w:pStyle w:val="TAC"/>
              <w:keepNext w:val="0"/>
              <w:keepLines w:val="0"/>
              <w:rPr>
                <w:lang w:eastAsia="zh-CN" w:bidi="ar"/>
              </w:rPr>
            </w:pPr>
          </w:p>
        </w:tc>
      </w:tr>
      <w:tr w:rsidR="00EC642A" w:rsidRPr="001141C9" w14:paraId="5D9D96CC" w14:textId="77777777" w:rsidTr="00EC642A">
        <w:trPr>
          <w:jc w:val="center"/>
        </w:trPr>
        <w:tc>
          <w:tcPr>
            <w:tcW w:w="2896" w:type="dxa"/>
            <w:tcBorders>
              <w:top w:val="single" w:sz="4" w:space="0" w:color="auto"/>
              <w:left w:val="single" w:sz="4" w:space="0" w:color="auto"/>
              <w:bottom w:val="nil"/>
              <w:right w:val="single" w:sz="4" w:space="0" w:color="auto"/>
            </w:tcBorders>
          </w:tcPr>
          <w:p w14:paraId="712101A1" w14:textId="77777777" w:rsidR="00EC642A" w:rsidRPr="001141C9" w:rsidRDefault="00EC642A" w:rsidP="00EC642A">
            <w:pPr>
              <w:pStyle w:val="TAC"/>
              <w:keepNext w:val="0"/>
              <w:keepLines w:val="0"/>
            </w:pPr>
            <w:r w:rsidRPr="001141C9">
              <w:rPr>
                <w:rFonts w:eastAsiaTheme="minorEastAsia"/>
                <w:lang w:eastAsia="zh-CN" w:bidi="ar"/>
              </w:rPr>
              <w:t>CA_n25(2A)-n41A-n71(2A)-n77A</w:t>
            </w:r>
          </w:p>
        </w:tc>
        <w:tc>
          <w:tcPr>
            <w:tcW w:w="3007" w:type="dxa"/>
            <w:tcBorders>
              <w:top w:val="single" w:sz="4" w:space="0" w:color="auto"/>
              <w:left w:val="single" w:sz="4" w:space="0" w:color="auto"/>
              <w:bottom w:val="nil"/>
              <w:right w:val="single" w:sz="4" w:space="0" w:color="auto"/>
            </w:tcBorders>
          </w:tcPr>
          <w:p w14:paraId="1A4882B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ACB587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0D604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A32C994"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296BE113"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AA6531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9CF8F19"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3AB18CD2"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8742CDB"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BE99BDC" w14:textId="77777777" w:rsidR="00EC642A" w:rsidRPr="001141C9" w:rsidRDefault="00EC642A" w:rsidP="00EC642A">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3C0D19A5"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543FDB24" w14:textId="77777777" w:rsidTr="00EC642A">
        <w:trPr>
          <w:jc w:val="center"/>
        </w:trPr>
        <w:tc>
          <w:tcPr>
            <w:tcW w:w="2896" w:type="dxa"/>
            <w:tcBorders>
              <w:top w:val="nil"/>
              <w:left w:val="single" w:sz="4" w:space="0" w:color="auto"/>
              <w:bottom w:val="nil"/>
              <w:right w:val="single" w:sz="4" w:space="0" w:color="auto"/>
            </w:tcBorders>
          </w:tcPr>
          <w:p w14:paraId="01AEF15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F6E742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6A96D8"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0329C06D"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73C7D4E9" w14:textId="77777777" w:rsidR="00EC642A" w:rsidRPr="001141C9" w:rsidRDefault="00EC642A" w:rsidP="00EC642A">
            <w:pPr>
              <w:pStyle w:val="TAC"/>
              <w:keepNext w:val="0"/>
              <w:keepLines w:val="0"/>
              <w:rPr>
                <w:lang w:eastAsia="zh-CN" w:bidi="ar"/>
              </w:rPr>
            </w:pPr>
          </w:p>
        </w:tc>
      </w:tr>
      <w:tr w:rsidR="00EC642A" w:rsidRPr="001141C9" w14:paraId="0395C201" w14:textId="77777777" w:rsidTr="00EC642A">
        <w:trPr>
          <w:jc w:val="center"/>
        </w:trPr>
        <w:tc>
          <w:tcPr>
            <w:tcW w:w="2896" w:type="dxa"/>
            <w:tcBorders>
              <w:top w:val="nil"/>
              <w:left w:val="single" w:sz="4" w:space="0" w:color="auto"/>
              <w:bottom w:val="nil"/>
              <w:right w:val="single" w:sz="4" w:space="0" w:color="auto"/>
            </w:tcBorders>
          </w:tcPr>
          <w:p w14:paraId="30C6E59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962D92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326ED6" w14:textId="77777777" w:rsidR="00EC642A" w:rsidRPr="001141C9" w:rsidRDefault="00EC642A" w:rsidP="00EC642A">
            <w:pPr>
              <w:pStyle w:val="TAC"/>
              <w:keepNext w:val="0"/>
              <w:keepLines w:val="0"/>
              <w:rPr>
                <w:rFonts w:cs="Arial"/>
                <w:szCs w:val="18"/>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69D2D943" w14:textId="77777777" w:rsidR="00EC642A" w:rsidRPr="001141C9" w:rsidRDefault="00EC642A" w:rsidP="00EC642A">
            <w:pPr>
              <w:pStyle w:val="TAC"/>
              <w:keepNext w:val="0"/>
              <w:keepLines w:val="0"/>
              <w:rPr>
                <w:lang w:eastAsia="zh-CN" w:bidi="ar"/>
              </w:rPr>
            </w:pPr>
            <w:r w:rsidRPr="001141C9">
              <w:rPr>
                <w:rFonts w:eastAsiaTheme="minorEastAsia"/>
                <w:lang w:eastAsia="zh-CN"/>
              </w:rPr>
              <w:t>CA_n71(2A)_BCS 4 and 5</w:t>
            </w:r>
          </w:p>
        </w:tc>
        <w:tc>
          <w:tcPr>
            <w:tcW w:w="2714" w:type="dxa"/>
            <w:tcBorders>
              <w:top w:val="nil"/>
              <w:left w:val="single" w:sz="4" w:space="0" w:color="auto"/>
              <w:bottom w:val="nil"/>
              <w:right w:val="single" w:sz="4" w:space="0" w:color="auto"/>
            </w:tcBorders>
          </w:tcPr>
          <w:p w14:paraId="58E5D128" w14:textId="77777777" w:rsidR="00EC642A" w:rsidRPr="001141C9" w:rsidRDefault="00EC642A" w:rsidP="00EC642A">
            <w:pPr>
              <w:pStyle w:val="TAC"/>
              <w:keepNext w:val="0"/>
              <w:keepLines w:val="0"/>
              <w:rPr>
                <w:lang w:eastAsia="zh-CN" w:bidi="ar"/>
              </w:rPr>
            </w:pPr>
          </w:p>
        </w:tc>
      </w:tr>
      <w:tr w:rsidR="00EC642A" w:rsidRPr="001141C9" w14:paraId="3FCF0156" w14:textId="77777777" w:rsidTr="00EC642A">
        <w:trPr>
          <w:jc w:val="center"/>
        </w:trPr>
        <w:tc>
          <w:tcPr>
            <w:tcW w:w="2896" w:type="dxa"/>
            <w:tcBorders>
              <w:top w:val="nil"/>
              <w:left w:val="single" w:sz="4" w:space="0" w:color="auto"/>
              <w:bottom w:val="single" w:sz="4" w:space="0" w:color="auto"/>
              <w:right w:val="single" w:sz="4" w:space="0" w:color="auto"/>
            </w:tcBorders>
          </w:tcPr>
          <w:p w14:paraId="23404501"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3A40A6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2F3554"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691DCEB9"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7908F1C" w14:textId="77777777" w:rsidR="00EC642A" w:rsidRPr="001141C9" w:rsidRDefault="00EC642A" w:rsidP="00EC642A">
            <w:pPr>
              <w:pStyle w:val="TAC"/>
              <w:keepNext w:val="0"/>
              <w:keepLines w:val="0"/>
              <w:rPr>
                <w:lang w:eastAsia="zh-CN" w:bidi="ar"/>
              </w:rPr>
            </w:pPr>
          </w:p>
        </w:tc>
      </w:tr>
      <w:tr w:rsidR="00EC642A" w:rsidRPr="001141C9" w14:paraId="37AD6E6B" w14:textId="77777777" w:rsidTr="00EC642A">
        <w:trPr>
          <w:jc w:val="center"/>
        </w:trPr>
        <w:tc>
          <w:tcPr>
            <w:tcW w:w="2896" w:type="dxa"/>
            <w:tcBorders>
              <w:top w:val="single" w:sz="4" w:space="0" w:color="auto"/>
              <w:left w:val="single" w:sz="4" w:space="0" w:color="auto"/>
              <w:bottom w:val="nil"/>
              <w:right w:val="single" w:sz="4" w:space="0" w:color="auto"/>
            </w:tcBorders>
          </w:tcPr>
          <w:p w14:paraId="037303C2" w14:textId="77777777" w:rsidR="00EC642A" w:rsidRPr="001141C9" w:rsidRDefault="00EC642A" w:rsidP="00EC642A">
            <w:pPr>
              <w:pStyle w:val="TAC"/>
              <w:keepLines w:val="0"/>
            </w:pPr>
            <w:r w:rsidRPr="001141C9">
              <w:rPr>
                <w:rFonts w:eastAsiaTheme="minorEastAsia"/>
                <w:lang w:eastAsia="zh-CN" w:bidi="ar"/>
              </w:rPr>
              <w:t>CA_n25(2A)-n41A-n71B-n77A</w:t>
            </w:r>
          </w:p>
        </w:tc>
        <w:tc>
          <w:tcPr>
            <w:tcW w:w="3007" w:type="dxa"/>
            <w:tcBorders>
              <w:top w:val="single" w:sz="4" w:space="0" w:color="auto"/>
              <w:left w:val="single" w:sz="4" w:space="0" w:color="auto"/>
              <w:bottom w:val="nil"/>
              <w:right w:val="single" w:sz="4" w:space="0" w:color="auto"/>
            </w:tcBorders>
          </w:tcPr>
          <w:p w14:paraId="6E63CFD6"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62944F3"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846C9A8"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EB338C0"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CA_n25A-n71A</w:t>
            </w:r>
          </w:p>
          <w:p w14:paraId="4C950E5E"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D550637"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1DC2C32"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6984731" w14:textId="77777777" w:rsidR="00EC642A" w:rsidRPr="001141C9" w:rsidRDefault="00EC642A" w:rsidP="00EC642A">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AEFF226" w14:textId="77777777" w:rsidR="00EC642A" w:rsidRPr="001141C9" w:rsidRDefault="00EC642A" w:rsidP="00EC642A">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229835B" w14:textId="77777777" w:rsidR="00EC642A" w:rsidRPr="001141C9" w:rsidRDefault="00EC642A" w:rsidP="00EC642A">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4DA114F2"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51263E32" w14:textId="77777777" w:rsidTr="00EC642A">
        <w:trPr>
          <w:jc w:val="center"/>
        </w:trPr>
        <w:tc>
          <w:tcPr>
            <w:tcW w:w="2896" w:type="dxa"/>
            <w:tcBorders>
              <w:top w:val="nil"/>
              <w:left w:val="single" w:sz="4" w:space="0" w:color="auto"/>
              <w:bottom w:val="nil"/>
              <w:right w:val="single" w:sz="4" w:space="0" w:color="auto"/>
            </w:tcBorders>
          </w:tcPr>
          <w:p w14:paraId="1371C4E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E9CB1E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62DEA4"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4183" w:type="dxa"/>
            <w:tcBorders>
              <w:top w:val="single" w:sz="4" w:space="0" w:color="auto"/>
              <w:left w:val="single" w:sz="4" w:space="0" w:color="auto"/>
              <w:bottom w:val="single" w:sz="4" w:space="0" w:color="auto"/>
              <w:right w:val="single" w:sz="4" w:space="0" w:color="auto"/>
            </w:tcBorders>
          </w:tcPr>
          <w:p w14:paraId="6803F19F"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nil"/>
              <w:left w:val="single" w:sz="4" w:space="0" w:color="auto"/>
              <w:bottom w:val="nil"/>
              <w:right w:val="single" w:sz="4" w:space="0" w:color="auto"/>
            </w:tcBorders>
          </w:tcPr>
          <w:p w14:paraId="7A595BDE" w14:textId="77777777" w:rsidR="00EC642A" w:rsidRPr="001141C9" w:rsidRDefault="00EC642A" w:rsidP="00EC642A">
            <w:pPr>
              <w:pStyle w:val="TAC"/>
              <w:keepNext w:val="0"/>
              <w:keepLines w:val="0"/>
              <w:rPr>
                <w:lang w:eastAsia="zh-CN" w:bidi="ar"/>
              </w:rPr>
            </w:pPr>
          </w:p>
        </w:tc>
      </w:tr>
      <w:tr w:rsidR="00EC642A" w:rsidRPr="001141C9" w14:paraId="2353F1B6" w14:textId="77777777" w:rsidTr="00EC642A">
        <w:trPr>
          <w:jc w:val="center"/>
        </w:trPr>
        <w:tc>
          <w:tcPr>
            <w:tcW w:w="2896" w:type="dxa"/>
            <w:tcBorders>
              <w:top w:val="nil"/>
              <w:left w:val="single" w:sz="4" w:space="0" w:color="auto"/>
              <w:bottom w:val="nil"/>
              <w:right w:val="single" w:sz="4" w:space="0" w:color="auto"/>
            </w:tcBorders>
          </w:tcPr>
          <w:p w14:paraId="432CE96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D028A6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83780A" w14:textId="77777777" w:rsidR="00EC642A" w:rsidRPr="001141C9" w:rsidRDefault="00EC642A" w:rsidP="00EC642A">
            <w:pPr>
              <w:pStyle w:val="TAC"/>
              <w:keepNext w:val="0"/>
              <w:keepLines w:val="0"/>
              <w:rPr>
                <w:rFonts w:cs="Arial"/>
                <w:szCs w:val="18"/>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FA0F871" w14:textId="77777777" w:rsidR="00EC642A" w:rsidRPr="001141C9" w:rsidRDefault="00EC642A" w:rsidP="00EC642A">
            <w:pPr>
              <w:pStyle w:val="TAC"/>
              <w:keepNext w:val="0"/>
              <w:keepLines w:val="0"/>
              <w:rPr>
                <w:lang w:eastAsia="zh-CN" w:bidi="ar"/>
              </w:rPr>
            </w:pPr>
            <w:r w:rsidRPr="001141C9">
              <w:rPr>
                <w:rFonts w:eastAsiaTheme="minorEastAsia"/>
                <w:lang w:eastAsia="zh-CN"/>
              </w:rPr>
              <w:t>CA_n71B_BCS 4 and 5</w:t>
            </w:r>
          </w:p>
        </w:tc>
        <w:tc>
          <w:tcPr>
            <w:tcW w:w="2714" w:type="dxa"/>
            <w:tcBorders>
              <w:top w:val="nil"/>
              <w:left w:val="single" w:sz="4" w:space="0" w:color="auto"/>
              <w:bottom w:val="nil"/>
              <w:right w:val="single" w:sz="4" w:space="0" w:color="auto"/>
            </w:tcBorders>
          </w:tcPr>
          <w:p w14:paraId="4D67D49A" w14:textId="77777777" w:rsidR="00EC642A" w:rsidRPr="001141C9" w:rsidRDefault="00EC642A" w:rsidP="00EC642A">
            <w:pPr>
              <w:pStyle w:val="TAC"/>
              <w:keepNext w:val="0"/>
              <w:keepLines w:val="0"/>
              <w:rPr>
                <w:lang w:eastAsia="zh-CN" w:bidi="ar"/>
              </w:rPr>
            </w:pPr>
          </w:p>
        </w:tc>
      </w:tr>
      <w:tr w:rsidR="00EC642A" w:rsidRPr="001141C9" w14:paraId="10179E9D" w14:textId="77777777" w:rsidTr="00EC642A">
        <w:trPr>
          <w:jc w:val="center"/>
        </w:trPr>
        <w:tc>
          <w:tcPr>
            <w:tcW w:w="2896" w:type="dxa"/>
            <w:tcBorders>
              <w:top w:val="nil"/>
              <w:left w:val="single" w:sz="4" w:space="0" w:color="auto"/>
              <w:bottom w:val="single" w:sz="4" w:space="0" w:color="auto"/>
              <w:right w:val="single" w:sz="4" w:space="0" w:color="auto"/>
            </w:tcBorders>
          </w:tcPr>
          <w:p w14:paraId="666C9DD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FEF5EC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14AC53" w14:textId="77777777" w:rsidR="00EC642A" w:rsidRPr="001141C9" w:rsidRDefault="00EC642A" w:rsidP="00EC642A">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2D23BB81"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EDD050D" w14:textId="77777777" w:rsidR="00EC642A" w:rsidRPr="001141C9" w:rsidRDefault="00EC642A" w:rsidP="00EC642A">
            <w:pPr>
              <w:pStyle w:val="TAC"/>
              <w:keepNext w:val="0"/>
              <w:keepLines w:val="0"/>
              <w:rPr>
                <w:lang w:eastAsia="zh-CN" w:bidi="ar"/>
              </w:rPr>
            </w:pPr>
          </w:p>
        </w:tc>
      </w:tr>
      <w:tr w:rsidR="00EC642A" w:rsidRPr="001141C9" w14:paraId="4E613010" w14:textId="77777777" w:rsidTr="00EC642A">
        <w:trPr>
          <w:jc w:val="center"/>
        </w:trPr>
        <w:tc>
          <w:tcPr>
            <w:tcW w:w="2896" w:type="dxa"/>
            <w:tcBorders>
              <w:top w:val="single" w:sz="4" w:space="0" w:color="auto"/>
              <w:left w:val="single" w:sz="4" w:space="0" w:color="auto"/>
              <w:bottom w:val="nil"/>
              <w:right w:val="single" w:sz="4" w:space="0" w:color="auto"/>
            </w:tcBorders>
          </w:tcPr>
          <w:p w14:paraId="752CAD2C" w14:textId="77777777" w:rsidR="00EC642A" w:rsidRPr="001141C9" w:rsidRDefault="00EC642A" w:rsidP="00EC642A">
            <w:pPr>
              <w:pStyle w:val="TAC"/>
              <w:keepNext w:val="0"/>
              <w:keepLines w:val="0"/>
            </w:pPr>
            <w:r w:rsidRPr="001141C9">
              <w:rPr>
                <w:rFonts w:eastAsiaTheme="minorEastAsia"/>
              </w:rPr>
              <w:t>CA_n25(2A)-n41A-n71A-n77(2A)</w:t>
            </w:r>
          </w:p>
        </w:tc>
        <w:tc>
          <w:tcPr>
            <w:tcW w:w="3007" w:type="dxa"/>
            <w:tcBorders>
              <w:top w:val="single" w:sz="4" w:space="0" w:color="auto"/>
              <w:left w:val="single" w:sz="4" w:space="0" w:color="auto"/>
              <w:bottom w:val="nil"/>
              <w:right w:val="single" w:sz="4" w:space="0" w:color="auto"/>
            </w:tcBorders>
          </w:tcPr>
          <w:p w14:paraId="4DFC5D68"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65983253"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1ACF884D"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26ACA5E6"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48653DAC" w14:textId="77777777" w:rsidR="00EC642A" w:rsidRPr="001141C9" w:rsidRDefault="00EC642A" w:rsidP="00EC642A">
            <w:pPr>
              <w:pStyle w:val="TAC"/>
              <w:keepNext w:val="0"/>
              <w:keepLines w:val="0"/>
              <w:rPr>
                <w:rFonts w:eastAsiaTheme="minorEastAsia"/>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6EFBD682"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2FE0FFC4" w14:textId="77777777" w:rsidTr="00EC642A">
        <w:trPr>
          <w:jc w:val="center"/>
        </w:trPr>
        <w:tc>
          <w:tcPr>
            <w:tcW w:w="2896" w:type="dxa"/>
            <w:tcBorders>
              <w:top w:val="nil"/>
              <w:left w:val="single" w:sz="4" w:space="0" w:color="auto"/>
              <w:bottom w:val="nil"/>
              <w:right w:val="single" w:sz="4" w:space="0" w:color="auto"/>
            </w:tcBorders>
          </w:tcPr>
          <w:p w14:paraId="017DB2F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E46E5A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E4F530"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A9EF640" w14:textId="77777777" w:rsidR="00EC642A" w:rsidRPr="001141C9" w:rsidRDefault="00EC642A" w:rsidP="00EC642A">
            <w:pPr>
              <w:pStyle w:val="TAC"/>
              <w:keepNext w:val="0"/>
              <w:keepLines w:val="0"/>
              <w:rPr>
                <w:rFonts w:eastAsiaTheme="minorEastAsia"/>
              </w:rPr>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7F59B77C" w14:textId="77777777" w:rsidR="00EC642A" w:rsidRPr="001141C9" w:rsidRDefault="00EC642A" w:rsidP="00EC642A">
            <w:pPr>
              <w:pStyle w:val="TAC"/>
              <w:keepNext w:val="0"/>
              <w:keepLines w:val="0"/>
              <w:rPr>
                <w:lang w:eastAsia="zh-CN" w:bidi="ar"/>
              </w:rPr>
            </w:pPr>
          </w:p>
        </w:tc>
      </w:tr>
      <w:tr w:rsidR="00EC642A" w:rsidRPr="001141C9" w14:paraId="29D2BF6C" w14:textId="77777777" w:rsidTr="00EC642A">
        <w:trPr>
          <w:jc w:val="center"/>
        </w:trPr>
        <w:tc>
          <w:tcPr>
            <w:tcW w:w="2896" w:type="dxa"/>
            <w:tcBorders>
              <w:top w:val="nil"/>
              <w:left w:val="single" w:sz="4" w:space="0" w:color="auto"/>
              <w:bottom w:val="nil"/>
              <w:right w:val="single" w:sz="4" w:space="0" w:color="auto"/>
            </w:tcBorders>
          </w:tcPr>
          <w:p w14:paraId="65C0D57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1C96F0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B60A23"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3DAF8DF9"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12E65836" w14:textId="77777777" w:rsidR="00EC642A" w:rsidRPr="001141C9" w:rsidRDefault="00EC642A" w:rsidP="00EC642A">
            <w:pPr>
              <w:pStyle w:val="TAC"/>
              <w:keepNext w:val="0"/>
              <w:keepLines w:val="0"/>
              <w:rPr>
                <w:lang w:eastAsia="zh-CN" w:bidi="ar"/>
              </w:rPr>
            </w:pPr>
          </w:p>
        </w:tc>
      </w:tr>
      <w:tr w:rsidR="00EC642A" w:rsidRPr="001141C9" w14:paraId="6C6ACE18" w14:textId="77777777" w:rsidTr="00EC642A">
        <w:trPr>
          <w:jc w:val="center"/>
        </w:trPr>
        <w:tc>
          <w:tcPr>
            <w:tcW w:w="2896" w:type="dxa"/>
            <w:tcBorders>
              <w:top w:val="nil"/>
              <w:left w:val="single" w:sz="4" w:space="0" w:color="auto"/>
              <w:bottom w:val="single" w:sz="4" w:space="0" w:color="auto"/>
              <w:right w:val="single" w:sz="4" w:space="0" w:color="auto"/>
            </w:tcBorders>
          </w:tcPr>
          <w:p w14:paraId="150667B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31C62E1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E27123"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C1B0435" w14:textId="77777777" w:rsidR="00EC642A" w:rsidRPr="001141C9" w:rsidRDefault="00EC642A" w:rsidP="00EC642A">
            <w:pPr>
              <w:pStyle w:val="TAC"/>
              <w:keepNext w:val="0"/>
              <w:keepLines w:val="0"/>
              <w:rPr>
                <w:rFonts w:eastAsiaTheme="minorEastAsia"/>
              </w:rPr>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337D63CF" w14:textId="77777777" w:rsidR="00EC642A" w:rsidRPr="001141C9" w:rsidRDefault="00EC642A" w:rsidP="00EC642A">
            <w:pPr>
              <w:pStyle w:val="TAC"/>
              <w:keepNext w:val="0"/>
              <w:keepLines w:val="0"/>
              <w:rPr>
                <w:lang w:eastAsia="zh-CN" w:bidi="ar"/>
              </w:rPr>
            </w:pPr>
          </w:p>
        </w:tc>
      </w:tr>
      <w:tr w:rsidR="00EC642A" w:rsidRPr="001141C9" w14:paraId="2EEAF489" w14:textId="77777777" w:rsidTr="00EC642A">
        <w:trPr>
          <w:jc w:val="center"/>
        </w:trPr>
        <w:tc>
          <w:tcPr>
            <w:tcW w:w="2896" w:type="dxa"/>
            <w:tcBorders>
              <w:top w:val="single" w:sz="4" w:space="0" w:color="auto"/>
              <w:left w:val="single" w:sz="4" w:space="0" w:color="auto"/>
              <w:bottom w:val="nil"/>
              <w:right w:val="single" w:sz="4" w:space="0" w:color="auto"/>
            </w:tcBorders>
          </w:tcPr>
          <w:p w14:paraId="58715D03" w14:textId="77777777" w:rsidR="00EC642A" w:rsidRPr="001141C9" w:rsidRDefault="00EC642A" w:rsidP="00EC642A">
            <w:pPr>
              <w:pStyle w:val="TAC"/>
              <w:keepNext w:val="0"/>
              <w:keepLines w:val="0"/>
            </w:pPr>
            <w:r w:rsidRPr="001141C9">
              <w:rPr>
                <w:rFonts w:eastAsiaTheme="minorEastAsia"/>
              </w:rPr>
              <w:t>CA_n25(2A)-n41C-n71A-n77A</w:t>
            </w:r>
          </w:p>
        </w:tc>
        <w:tc>
          <w:tcPr>
            <w:tcW w:w="3007" w:type="dxa"/>
            <w:tcBorders>
              <w:top w:val="single" w:sz="4" w:space="0" w:color="auto"/>
              <w:left w:val="single" w:sz="4" w:space="0" w:color="auto"/>
              <w:bottom w:val="nil"/>
              <w:right w:val="single" w:sz="4" w:space="0" w:color="auto"/>
            </w:tcBorders>
          </w:tcPr>
          <w:p w14:paraId="100A2451"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7020044D"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1751E5C0" w14:textId="77777777" w:rsidR="00EC642A" w:rsidRDefault="00EC642A" w:rsidP="00EC642A">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CA_n41A-n77A</w:t>
            </w:r>
            <w:r w:rsidRPr="00DD4870">
              <w:rPr>
                <w:vertAlign w:val="superscript"/>
                <w:lang w:val="en-US"/>
              </w:rPr>
              <w:t>5</w:t>
            </w:r>
            <w:r w:rsidRPr="00DD4870">
              <w:br/>
              <w:t>CA_n71A-n77A</w:t>
            </w:r>
            <w:r w:rsidRPr="00DD4870">
              <w:rPr>
                <w:vertAlign w:val="superscript"/>
                <w:lang w:val="en-US"/>
              </w:rPr>
              <w:t>5</w:t>
            </w:r>
          </w:p>
          <w:p w14:paraId="3BE7C041" w14:textId="77777777" w:rsidR="00EC642A" w:rsidRPr="001141C9" w:rsidRDefault="00EC642A" w:rsidP="00EC642A">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44C75EB8"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lastRenderedPageBreak/>
              <w:t>n25</w:t>
            </w:r>
          </w:p>
        </w:tc>
        <w:tc>
          <w:tcPr>
            <w:tcW w:w="4183" w:type="dxa"/>
            <w:tcBorders>
              <w:top w:val="single" w:sz="4" w:space="0" w:color="auto"/>
              <w:left w:val="single" w:sz="4" w:space="0" w:color="auto"/>
              <w:bottom w:val="single" w:sz="4" w:space="0" w:color="auto"/>
              <w:right w:val="single" w:sz="4" w:space="0" w:color="auto"/>
            </w:tcBorders>
          </w:tcPr>
          <w:p w14:paraId="2F89A245" w14:textId="77777777" w:rsidR="00EC642A" w:rsidRPr="001141C9" w:rsidRDefault="00EC642A" w:rsidP="00EC642A">
            <w:pPr>
              <w:pStyle w:val="TAC"/>
              <w:keepNext w:val="0"/>
              <w:keepLines w:val="0"/>
              <w:rPr>
                <w:rFonts w:eastAsiaTheme="minorEastAsia"/>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4E22FA59"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62A5626E" w14:textId="77777777" w:rsidTr="00EC642A">
        <w:trPr>
          <w:jc w:val="center"/>
        </w:trPr>
        <w:tc>
          <w:tcPr>
            <w:tcW w:w="2896" w:type="dxa"/>
            <w:tcBorders>
              <w:top w:val="nil"/>
              <w:left w:val="single" w:sz="4" w:space="0" w:color="auto"/>
              <w:bottom w:val="nil"/>
              <w:right w:val="single" w:sz="4" w:space="0" w:color="auto"/>
            </w:tcBorders>
          </w:tcPr>
          <w:p w14:paraId="06B3FB3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1B875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79A18E"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4137AB76" w14:textId="77777777" w:rsidR="00EC642A" w:rsidRPr="001141C9" w:rsidRDefault="00EC642A" w:rsidP="00EC642A">
            <w:pPr>
              <w:pStyle w:val="TAC"/>
              <w:keepNext w:val="0"/>
              <w:keepLines w:val="0"/>
              <w:rPr>
                <w:rFonts w:eastAsiaTheme="minorEastAsia"/>
              </w:rPr>
            </w:pPr>
            <w:r w:rsidRPr="001141C9">
              <w:rPr>
                <w:rFonts w:eastAsiaTheme="minorEastAsia"/>
              </w:rPr>
              <w:t>CA_n41C_BCS 4 and 5</w:t>
            </w:r>
          </w:p>
        </w:tc>
        <w:tc>
          <w:tcPr>
            <w:tcW w:w="2714" w:type="dxa"/>
            <w:tcBorders>
              <w:top w:val="nil"/>
              <w:left w:val="single" w:sz="4" w:space="0" w:color="auto"/>
              <w:bottom w:val="nil"/>
              <w:right w:val="single" w:sz="4" w:space="0" w:color="auto"/>
            </w:tcBorders>
          </w:tcPr>
          <w:p w14:paraId="0FB9B6C5" w14:textId="77777777" w:rsidR="00EC642A" w:rsidRPr="001141C9" w:rsidRDefault="00EC642A" w:rsidP="00EC642A">
            <w:pPr>
              <w:pStyle w:val="TAC"/>
              <w:keepNext w:val="0"/>
              <w:keepLines w:val="0"/>
              <w:rPr>
                <w:lang w:eastAsia="zh-CN" w:bidi="ar"/>
              </w:rPr>
            </w:pPr>
          </w:p>
        </w:tc>
      </w:tr>
      <w:tr w:rsidR="00EC642A" w:rsidRPr="001141C9" w14:paraId="274D49E4" w14:textId="77777777" w:rsidTr="00EC642A">
        <w:trPr>
          <w:jc w:val="center"/>
        </w:trPr>
        <w:tc>
          <w:tcPr>
            <w:tcW w:w="2896" w:type="dxa"/>
            <w:tcBorders>
              <w:top w:val="nil"/>
              <w:left w:val="single" w:sz="4" w:space="0" w:color="auto"/>
              <w:bottom w:val="nil"/>
              <w:right w:val="single" w:sz="4" w:space="0" w:color="auto"/>
            </w:tcBorders>
          </w:tcPr>
          <w:p w14:paraId="7DBDFF0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CECE2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C925B6"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DB88BB7"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7BD4A1BA" w14:textId="77777777" w:rsidR="00EC642A" w:rsidRPr="001141C9" w:rsidRDefault="00EC642A" w:rsidP="00EC642A">
            <w:pPr>
              <w:pStyle w:val="TAC"/>
              <w:keepNext w:val="0"/>
              <w:keepLines w:val="0"/>
              <w:rPr>
                <w:lang w:eastAsia="zh-CN" w:bidi="ar"/>
              </w:rPr>
            </w:pPr>
          </w:p>
        </w:tc>
      </w:tr>
      <w:tr w:rsidR="00EC642A" w:rsidRPr="001141C9" w14:paraId="78991390" w14:textId="77777777" w:rsidTr="00EC642A">
        <w:trPr>
          <w:jc w:val="center"/>
        </w:trPr>
        <w:tc>
          <w:tcPr>
            <w:tcW w:w="2896" w:type="dxa"/>
            <w:tcBorders>
              <w:top w:val="nil"/>
              <w:left w:val="single" w:sz="4" w:space="0" w:color="auto"/>
              <w:bottom w:val="single" w:sz="4" w:space="0" w:color="auto"/>
              <w:right w:val="single" w:sz="4" w:space="0" w:color="auto"/>
            </w:tcBorders>
          </w:tcPr>
          <w:p w14:paraId="5B188A44"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577D35C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843242"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F89058F" w14:textId="77777777" w:rsidR="00EC642A" w:rsidRPr="001141C9" w:rsidRDefault="00EC642A" w:rsidP="00EC642A">
            <w:pPr>
              <w:pStyle w:val="TAC"/>
              <w:keepNext w:val="0"/>
              <w:keepLines w:val="0"/>
              <w:rPr>
                <w:rFonts w:eastAsiaTheme="minorEastAsia"/>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6A73B42" w14:textId="77777777" w:rsidR="00EC642A" w:rsidRPr="001141C9" w:rsidRDefault="00EC642A" w:rsidP="00EC642A">
            <w:pPr>
              <w:pStyle w:val="TAC"/>
              <w:keepNext w:val="0"/>
              <w:keepLines w:val="0"/>
              <w:rPr>
                <w:lang w:eastAsia="zh-CN" w:bidi="ar"/>
              </w:rPr>
            </w:pPr>
          </w:p>
        </w:tc>
      </w:tr>
      <w:tr w:rsidR="00EC642A" w:rsidRPr="001141C9" w14:paraId="50A38A27" w14:textId="77777777" w:rsidTr="00EC642A">
        <w:trPr>
          <w:jc w:val="center"/>
        </w:trPr>
        <w:tc>
          <w:tcPr>
            <w:tcW w:w="2896" w:type="dxa"/>
            <w:tcBorders>
              <w:top w:val="single" w:sz="4" w:space="0" w:color="auto"/>
              <w:left w:val="single" w:sz="4" w:space="0" w:color="auto"/>
              <w:bottom w:val="nil"/>
              <w:right w:val="single" w:sz="4" w:space="0" w:color="auto"/>
            </w:tcBorders>
          </w:tcPr>
          <w:p w14:paraId="23906B2F" w14:textId="77777777" w:rsidR="00EC642A" w:rsidRPr="001141C9" w:rsidRDefault="00EC642A" w:rsidP="00EC642A">
            <w:pPr>
              <w:pStyle w:val="TAC"/>
              <w:keepNext w:val="0"/>
              <w:keepLines w:val="0"/>
            </w:pPr>
            <w:r w:rsidRPr="001141C9">
              <w:rPr>
                <w:rFonts w:eastAsiaTheme="minorEastAsia"/>
              </w:rPr>
              <w:t>CA_n25(2A)-n41(2A)-n71A-n77A</w:t>
            </w:r>
          </w:p>
        </w:tc>
        <w:tc>
          <w:tcPr>
            <w:tcW w:w="3007" w:type="dxa"/>
            <w:tcBorders>
              <w:top w:val="single" w:sz="4" w:space="0" w:color="auto"/>
              <w:left w:val="single" w:sz="4" w:space="0" w:color="auto"/>
              <w:bottom w:val="nil"/>
              <w:right w:val="single" w:sz="4" w:space="0" w:color="auto"/>
            </w:tcBorders>
          </w:tcPr>
          <w:p w14:paraId="766CA4E4"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40FEAF39"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0594E2DF" w14:textId="77777777" w:rsidR="00EC642A" w:rsidRPr="001141C9" w:rsidRDefault="00EC642A" w:rsidP="00EC642A">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3BD02B3A"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3C171BF9" w14:textId="77777777" w:rsidR="00EC642A" w:rsidRPr="001141C9" w:rsidRDefault="00EC642A" w:rsidP="00EC642A">
            <w:pPr>
              <w:pStyle w:val="TAC"/>
              <w:keepNext w:val="0"/>
              <w:keepLines w:val="0"/>
              <w:rPr>
                <w:rFonts w:eastAsiaTheme="minorEastAsia"/>
              </w:rPr>
            </w:pPr>
            <w:r w:rsidRPr="001141C9">
              <w:rPr>
                <w:rFonts w:eastAsiaTheme="minorEastAsia"/>
              </w:rPr>
              <w:t>CA_n25(2A)_BCS 4 and 5</w:t>
            </w:r>
          </w:p>
        </w:tc>
        <w:tc>
          <w:tcPr>
            <w:tcW w:w="2714" w:type="dxa"/>
            <w:tcBorders>
              <w:top w:val="single" w:sz="4" w:space="0" w:color="auto"/>
              <w:left w:val="single" w:sz="4" w:space="0" w:color="auto"/>
              <w:bottom w:val="nil"/>
              <w:right w:val="single" w:sz="4" w:space="0" w:color="auto"/>
            </w:tcBorders>
          </w:tcPr>
          <w:p w14:paraId="5D98F95F"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597AC190" w14:textId="77777777" w:rsidTr="00EC642A">
        <w:trPr>
          <w:jc w:val="center"/>
        </w:trPr>
        <w:tc>
          <w:tcPr>
            <w:tcW w:w="2896" w:type="dxa"/>
            <w:tcBorders>
              <w:top w:val="nil"/>
              <w:left w:val="single" w:sz="4" w:space="0" w:color="auto"/>
              <w:bottom w:val="nil"/>
              <w:right w:val="single" w:sz="4" w:space="0" w:color="auto"/>
            </w:tcBorders>
          </w:tcPr>
          <w:p w14:paraId="2CF7CF70"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9DDCA4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A6411E"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11CD345" w14:textId="77777777" w:rsidR="00EC642A" w:rsidRPr="001141C9" w:rsidRDefault="00EC642A" w:rsidP="00EC642A">
            <w:pPr>
              <w:pStyle w:val="TAC"/>
              <w:keepNext w:val="0"/>
              <w:keepLines w:val="0"/>
              <w:rPr>
                <w:rFonts w:eastAsiaTheme="minorEastAsia"/>
              </w:rPr>
            </w:pPr>
            <w:r w:rsidRPr="001141C9">
              <w:rPr>
                <w:rFonts w:eastAsiaTheme="minorEastAsia"/>
              </w:rPr>
              <w:t>CA_n41(2A)_BCS 4 and 5</w:t>
            </w:r>
          </w:p>
        </w:tc>
        <w:tc>
          <w:tcPr>
            <w:tcW w:w="2714" w:type="dxa"/>
            <w:tcBorders>
              <w:top w:val="nil"/>
              <w:left w:val="single" w:sz="4" w:space="0" w:color="auto"/>
              <w:bottom w:val="nil"/>
              <w:right w:val="single" w:sz="4" w:space="0" w:color="auto"/>
            </w:tcBorders>
          </w:tcPr>
          <w:p w14:paraId="29E1E0D3" w14:textId="77777777" w:rsidR="00EC642A" w:rsidRPr="001141C9" w:rsidRDefault="00EC642A" w:rsidP="00EC642A">
            <w:pPr>
              <w:pStyle w:val="TAC"/>
              <w:keepNext w:val="0"/>
              <w:keepLines w:val="0"/>
              <w:rPr>
                <w:lang w:eastAsia="zh-CN" w:bidi="ar"/>
              </w:rPr>
            </w:pPr>
          </w:p>
        </w:tc>
      </w:tr>
      <w:tr w:rsidR="00EC642A" w:rsidRPr="001141C9" w14:paraId="57F090F0" w14:textId="77777777" w:rsidTr="00EC642A">
        <w:trPr>
          <w:jc w:val="center"/>
        </w:trPr>
        <w:tc>
          <w:tcPr>
            <w:tcW w:w="2896" w:type="dxa"/>
            <w:tcBorders>
              <w:top w:val="nil"/>
              <w:left w:val="single" w:sz="4" w:space="0" w:color="auto"/>
              <w:bottom w:val="nil"/>
              <w:right w:val="single" w:sz="4" w:space="0" w:color="auto"/>
            </w:tcBorders>
          </w:tcPr>
          <w:p w14:paraId="5560930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4F4FB4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580803"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4D3850CD" w14:textId="77777777" w:rsidR="00EC642A" w:rsidRPr="001141C9" w:rsidRDefault="00EC642A" w:rsidP="00EC642A">
            <w:pPr>
              <w:pStyle w:val="TAC"/>
              <w:keepNext w:val="0"/>
              <w:keepLines w:val="0"/>
              <w:rPr>
                <w:rFonts w:eastAsiaTheme="minorEastAsia"/>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0480B01A" w14:textId="77777777" w:rsidR="00EC642A" w:rsidRPr="001141C9" w:rsidRDefault="00EC642A" w:rsidP="00EC642A">
            <w:pPr>
              <w:pStyle w:val="TAC"/>
              <w:keepNext w:val="0"/>
              <w:keepLines w:val="0"/>
              <w:rPr>
                <w:lang w:eastAsia="zh-CN" w:bidi="ar"/>
              </w:rPr>
            </w:pPr>
          </w:p>
        </w:tc>
      </w:tr>
      <w:tr w:rsidR="00EC642A" w:rsidRPr="001141C9" w14:paraId="55D877D1" w14:textId="77777777" w:rsidTr="00EC642A">
        <w:trPr>
          <w:jc w:val="center"/>
        </w:trPr>
        <w:tc>
          <w:tcPr>
            <w:tcW w:w="2896" w:type="dxa"/>
            <w:tcBorders>
              <w:top w:val="nil"/>
              <w:left w:val="single" w:sz="4" w:space="0" w:color="auto"/>
              <w:bottom w:val="single" w:sz="4" w:space="0" w:color="auto"/>
              <w:right w:val="single" w:sz="4" w:space="0" w:color="auto"/>
            </w:tcBorders>
          </w:tcPr>
          <w:p w14:paraId="42F5299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52488C7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41CDE8" w14:textId="77777777" w:rsidR="00EC642A" w:rsidRPr="001141C9" w:rsidRDefault="00EC642A" w:rsidP="00EC642A">
            <w:pPr>
              <w:pStyle w:val="TAC"/>
              <w:keepNext w:val="0"/>
              <w:keepLines w:val="0"/>
              <w:rPr>
                <w:rFonts w:eastAsiaTheme="minorEastAsia"/>
                <w:lang w:eastAsia="en-GB"/>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B850FDB" w14:textId="77777777" w:rsidR="00EC642A" w:rsidRPr="001141C9" w:rsidRDefault="00EC642A" w:rsidP="00EC642A">
            <w:pPr>
              <w:pStyle w:val="TAC"/>
              <w:keepNext w:val="0"/>
              <w:keepLines w:val="0"/>
              <w:rPr>
                <w:rFonts w:eastAsiaTheme="minorEastAsia"/>
              </w:rPr>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ABDFE7B" w14:textId="77777777" w:rsidR="00EC642A" w:rsidRPr="001141C9" w:rsidRDefault="00EC642A" w:rsidP="00EC642A">
            <w:pPr>
              <w:pStyle w:val="TAC"/>
              <w:keepNext w:val="0"/>
              <w:keepLines w:val="0"/>
              <w:rPr>
                <w:lang w:eastAsia="zh-CN" w:bidi="ar"/>
              </w:rPr>
            </w:pPr>
          </w:p>
        </w:tc>
      </w:tr>
      <w:tr w:rsidR="00EC642A" w:rsidRPr="001141C9" w14:paraId="3519CB2F" w14:textId="77777777" w:rsidTr="00EC642A">
        <w:trPr>
          <w:jc w:val="center"/>
        </w:trPr>
        <w:tc>
          <w:tcPr>
            <w:tcW w:w="2896" w:type="dxa"/>
            <w:tcBorders>
              <w:top w:val="single" w:sz="4" w:space="0" w:color="auto"/>
              <w:left w:val="single" w:sz="4" w:space="0" w:color="auto"/>
              <w:bottom w:val="nil"/>
              <w:right w:val="single" w:sz="4" w:space="0" w:color="auto"/>
            </w:tcBorders>
          </w:tcPr>
          <w:p w14:paraId="6C798389" w14:textId="77777777" w:rsidR="00EC642A" w:rsidRPr="001141C9" w:rsidRDefault="00EC642A" w:rsidP="00EC642A">
            <w:pPr>
              <w:pStyle w:val="TAC"/>
              <w:keepNext w:val="0"/>
              <w:keepLines w:val="0"/>
              <w:rPr>
                <w:lang w:eastAsia="zh-CN" w:bidi="ar"/>
              </w:rPr>
            </w:pPr>
            <w:r w:rsidRPr="001141C9">
              <w:t>CA_n25A-n41A-n71A-n78A</w:t>
            </w:r>
          </w:p>
        </w:tc>
        <w:tc>
          <w:tcPr>
            <w:tcW w:w="3007" w:type="dxa"/>
            <w:tcBorders>
              <w:top w:val="single" w:sz="4" w:space="0" w:color="auto"/>
              <w:left w:val="single" w:sz="4" w:space="0" w:color="auto"/>
              <w:bottom w:val="nil"/>
              <w:right w:val="single" w:sz="4" w:space="0" w:color="auto"/>
            </w:tcBorders>
          </w:tcPr>
          <w:p w14:paraId="0CB80D38" w14:textId="77777777" w:rsidR="00EC642A" w:rsidRPr="001141C9" w:rsidRDefault="00EC642A" w:rsidP="00EC642A">
            <w:pPr>
              <w:pStyle w:val="TAC"/>
              <w:keepNext w:val="0"/>
              <w:keepLines w:val="0"/>
              <w:rPr>
                <w:lang w:eastAsia="zh-CN" w:bidi="ar"/>
              </w:rPr>
            </w:pPr>
            <w:r w:rsidRPr="001141C9">
              <w:rPr>
                <w:lang w:eastAsia="zh-CN" w:bidi="ar"/>
              </w:rPr>
              <w:t>CA_n25A-n41A</w:t>
            </w:r>
          </w:p>
          <w:p w14:paraId="0BDFC6EF" w14:textId="77777777" w:rsidR="00EC642A" w:rsidRPr="001141C9" w:rsidRDefault="00EC642A" w:rsidP="00EC642A">
            <w:pPr>
              <w:pStyle w:val="TAC"/>
              <w:keepNext w:val="0"/>
              <w:keepLines w:val="0"/>
              <w:rPr>
                <w:lang w:eastAsia="zh-CN" w:bidi="ar"/>
              </w:rPr>
            </w:pPr>
            <w:r w:rsidRPr="001141C9">
              <w:rPr>
                <w:lang w:eastAsia="zh-CN" w:bidi="ar"/>
              </w:rPr>
              <w:t>CA_n25A-n71A</w:t>
            </w:r>
          </w:p>
          <w:p w14:paraId="22DF6B09" w14:textId="77777777" w:rsidR="00EC642A" w:rsidRPr="001141C9" w:rsidRDefault="00EC642A" w:rsidP="00EC642A">
            <w:pPr>
              <w:pStyle w:val="TAC"/>
              <w:keepNext w:val="0"/>
              <w:keepLines w:val="0"/>
              <w:rPr>
                <w:lang w:eastAsia="zh-CN" w:bidi="ar"/>
              </w:rPr>
            </w:pPr>
            <w:r w:rsidRPr="001141C9">
              <w:rPr>
                <w:lang w:eastAsia="zh-CN" w:bidi="ar"/>
              </w:rPr>
              <w:t>CA_n25A-n78A</w:t>
            </w:r>
          </w:p>
          <w:p w14:paraId="7019F230" w14:textId="77777777" w:rsidR="00EC642A" w:rsidRPr="001141C9" w:rsidRDefault="00EC642A" w:rsidP="00EC642A">
            <w:pPr>
              <w:pStyle w:val="TAC"/>
              <w:keepNext w:val="0"/>
              <w:keepLines w:val="0"/>
              <w:rPr>
                <w:lang w:eastAsia="zh-CN" w:bidi="ar"/>
              </w:rPr>
            </w:pPr>
            <w:r w:rsidRPr="001141C9">
              <w:rPr>
                <w:lang w:eastAsia="zh-CN" w:bidi="ar"/>
              </w:rPr>
              <w:t>CA_n41A-n71A</w:t>
            </w:r>
          </w:p>
          <w:p w14:paraId="2E6D04F0" w14:textId="77777777" w:rsidR="00EC642A" w:rsidRPr="001141C9" w:rsidRDefault="00EC642A" w:rsidP="00EC642A">
            <w:pPr>
              <w:pStyle w:val="TAC"/>
              <w:keepNext w:val="0"/>
              <w:keepLines w:val="0"/>
              <w:rPr>
                <w:lang w:eastAsia="zh-CN" w:bidi="ar"/>
              </w:rPr>
            </w:pPr>
            <w:r w:rsidRPr="001141C9">
              <w:rPr>
                <w:lang w:eastAsia="zh-CN" w:bidi="ar"/>
              </w:rPr>
              <w:t>CA_n41A-n78A</w:t>
            </w:r>
          </w:p>
          <w:p w14:paraId="27633B70" w14:textId="77777777" w:rsidR="00EC642A" w:rsidRPr="001141C9" w:rsidRDefault="00EC642A" w:rsidP="00EC642A">
            <w:pPr>
              <w:pStyle w:val="TAC"/>
              <w:keepNext w:val="0"/>
              <w:keepLines w:val="0"/>
              <w:rPr>
                <w:lang w:eastAsia="zh-CN" w:bidi="ar"/>
              </w:rPr>
            </w:pPr>
            <w:r w:rsidRPr="001141C9">
              <w:rPr>
                <w:lang w:eastAsia="zh-CN" w:bidi="ar"/>
              </w:rPr>
              <w:t>CA_n71A-n78A</w:t>
            </w:r>
          </w:p>
        </w:tc>
        <w:tc>
          <w:tcPr>
            <w:tcW w:w="1404" w:type="dxa"/>
            <w:tcBorders>
              <w:top w:val="single" w:sz="4" w:space="0" w:color="auto"/>
              <w:left w:val="single" w:sz="4" w:space="0" w:color="auto"/>
              <w:bottom w:val="single" w:sz="4" w:space="0" w:color="auto"/>
              <w:right w:val="single" w:sz="4" w:space="0" w:color="auto"/>
            </w:tcBorders>
          </w:tcPr>
          <w:p w14:paraId="24EBFFC5" w14:textId="77777777" w:rsidR="00EC642A" w:rsidRPr="001141C9" w:rsidRDefault="00EC642A" w:rsidP="00EC642A">
            <w:pPr>
              <w:pStyle w:val="TAC"/>
              <w:keepNext w:val="0"/>
              <w:keepLines w:val="0"/>
              <w:rPr>
                <w:lang w:eastAsia="zh-CN" w:bidi="ar"/>
              </w:rPr>
            </w:pPr>
            <w:r w:rsidRPr="001141C9">
              <w:rPr>
                <w:rFonts w:cs="Arial"/>
                <w:szCs w:val="18"/>
                <w:lang w:eastAsia="zh-CN"/>
              </w:rPr>
              <w:t>n25</w:t>
            </w:r>
          </w:p>
        </w:tc>
        <w:tc>
          <w:tcPr>
            <w:tcW w:w="4183" w:type="dxa"/>
            <w:tcBorders>
              <w:top w:val="single" w:sz="4" w:space="0" w:color="auto"/>
              <w:left w:val="single" w:sz="4" w:space="0" w:color="auto"/>
              <w:bottom w:val="single" w:sz="4" w:space="0" w:color="auto"/>
              <w:right w:val="single" w:sz="4" w:space="0" w:color="auto"/>
            </w:tcBorders>
          </w:tcPr>
          <w:p w14:paraId="0CBFF85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3BA7F2C9"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25BBEEC" w14:textId="77777777" w:rsidTr="00EC642A">
        <w:trPr>
          <w:jc w:val="center"/>
        </w:trPr>
        <w:tc>
          <w:tcPr>
            <w:tcW w:w="2896" w:type="dxa"/>
            <w:tcBorders>
              <w:top w:val="nil"/>
              <w:left w:val="single" w:sz="4" w:space="0" w:color="auto"/>
              <w:bottom w:val="nil"/>
              <w:right w:val="single" w:sz="4" w:space="0" w:color="auto"/>
            </w:tcBorders>
          </w:tcPr>
          <w:p w14:paraId="39948C7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2DD622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0B89D2"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1FB32FB5"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nil"/>
              <w:left w:val="single" w:sz="4" w:space="0" w:color="auto"/>
              <w:bottom w:val="nil"/>
              <w:right w:val="single" w:sz="4" w:space="0" w:color="auto"/>
            </w:tcBorders>
          </w:tcPr>
          <w:p w14:paraId="3839F43E" w14:textId="77777777" w:rsidR="00EC642A" w:rsidRPr="001141C9" w:rsidRDefault="00EC642A" w:rsidP="00EC642A">
            <w:pPr>
              <w:pStyle w:val="TAC"/>
              <w:keepNext w:val="0"/>
              <w:keepLines w:val="0"/>
              <w:rPr>
                <w:lang w:eastAsia="zh-CN" w:bidi="ar"/>
              </w:rPr>
            </w:pPr>
          </w:p>
        </w:tc>
      </w:tr>
      <w:tr w:rsidR="00EC642A" w:rsidRPr="001141C9" w14:paraId="39AF95DE" w14:textId="77777777" w:rsidTr="00EC642A">
        <w:trPr>
          <w:jc w:val="center"/>
        </w:trPr>
        <w:tc>
          <w:tcPr>
            <w:tcW w:w="2896" w:type="dxa"/>
            <w:tcBorders>
              <w:top w:val="nil"/>
              <w:left w:val="single" w:sz="4" w:space="0" w:color="auto"/>
              <w:bottom w:val="nil"/>
              <w:right w:val="single" w:sz="4" w:space="0" w:color="auto"/>
            </w:tcBorders>
          </w:tcPr>
          <w:p w14:paraId="34B839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A8C68A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9853DF" w14:textId="77777777" w:rsidR="00EC642A" w:rsidRPr="001141C9" w:rsidRDefault="00EC642A" w:rsidP="00EC642A">
            <w:pPr>
              <w:pStyle w:val="TAC"/>
              <w:keepNext w:val="0"/>
              <w:keepLines w:val="0"/>
              <w:rPr>
                <w:lang w:eastAsia="zh-CN" w:bidi="ar"/>
              </w:rPr>
            </w:pPr>
            <w:r w:rsidRPr="001141C9">
              <w:rPr>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49D64D21"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D59D0E4" w14:textId="77777777" w:rsidR="00EC642A" w:rsidRPr="001141C9" w:rsidRDefault="00EC642A" w:rsidP="00EC642A">
            <w:pPr>
              <w:pStyle w:val="TAC"/>
              <w:keepNext w:val="0"/>
              <w:keepLines w:val="0"/>
              <w:rPr>
                <w:lang w:eastAsia="zh-CN" w:bidi="ar"/>
              </w:rPr>
            </w:pPr>
          </w:p>
        </w:tc>
      </w:tr>
      <w:tr w:rsidR="00EC642A" w:rsidRPr="001141C9" w14:paraId="28E67F6B" w14:textId="77777777" w:rsidTr="00EC642A">
        <w:trPr>
          <w:jc w:val="center"/>
        </w:trPr>
        <w:tc>
          <w:tcPr>
            <w:tcW w:w="2896" w:type="dxa"/>
            <w:tcBorders>
              <w:top w:val="nil"/>
              <w:left w:val="single" w:sz="4" w:space="0" w:color="auto"/>
              <w:bottom w:val="single" w:sz="4" w:space="0" w:color="auto"/>
              <w:right w:val="single" w:sz="4" w:space="0" w:color="auto"/>
            </w:tcBorders>
          </w:tcPr>
          <w:p w14:paraId="201533B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86E246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76BE2F"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3A6AF13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3B459D1" w14:textId="77777777" w:rsidR="00EC642A" w:rsidRPr="001141C9" w:rsidRDefault="00EC642A" w:rsidP="00EC642A">
            <w:pPr>
              <w:pStyle w:val="TAC"/>
              <w:keepNext w:val="0"/>
              <w:keepLines w:val="0"/>
              <w:rPr>
                <w:lang w:eastAsia="zh-CN" w:bidi="ar"/>
              </w:rPr>
            </w:pPr>
          </w:p>
        </w:tc>
      </w:tr>
      <w:tr w:rsidR="00EC642A" w:rsidRPr="001141C9" w14:paraId="3E2BE51E" w14:textId="77777777" w:rsidTr="00EC642A">
        <w:trPr>
          <w:jc w:val="center"/>
        </w:trPr>
        <w:tc>
          <w:tcPr>
            <w:tcW w:w="2896" w:type="dxa"/>
            <w:tcBorders>
              <w:top w:val="nil"/>
              <w:left w:val="single" w:sz="4" w:space="0" w:color="auto"/>
              <w:bottom w:val="nil"/>
              <w:right w:val="single" w:sz="4" w:space="0" w:color="auto"/>
            </w:tcBorders>
          </w:tcPr>
          <w:p w14:paraId="2DB2F334" w14:textId="77777777" w:rsidR="00EC642A" w:rsidRPr="001141C9" w:rsidRDefault="00EC642A" w:rsidP="00EC642A">
            <w:pPr>
              <w:pStyle w:val="TAC"/>
              <w:keepLines w:val="0"/>
              <w:rPr>
                <w:lang w:eastAsia="zh-CN" w:bidi="ar"/>
              </w:rPr>
            </w:pPr>
            <w:r w:rsidRPr="001141C9">
              <w:rPr>
                <w:rFonts w:eastAsiaTheme="minorEastAsia"/>
              </w:rPr>
              <w:t>CA_n25A-n41A-n71A-n85A</w:t>
            </w:r>
          </w:p>
        </w:tc>
        <w:tc>
          <w:tcPr>
            <w:tcW w:w="3007" w:type="dxa"/>
            <w:tcBorders>
              <w:top w:val="nil"/>
              <w:left w:val="single" w:sz="4" w:space="0" w:color="auto"/>
              <w:bottom w:val="nil"/>
              <w:right w:val="single" w:sz="4" w:space="0" w:color="auto"/>
            </w:tcBorders>
          </w:tcPr>
          <w:p w14:paraId="4528E8BC" w14:textId="77777777" w:rsidR="00EC642A" w:rsidRPr="001141C9" w:rsidRDefault="00EC642A" w:rsidP="00EC642A">
            <w:pPr>
              <w:pStyle w:val="TAC"/>
              <w:keepLines w:val="0"/>
              <w:rPr>
                <w:rFonts w:eastAsiaTheme="minorEastAsia"/>
              </w:rPr>
            </w:pPr>
            <w:r w:rsidRPr="001141C9">
              <w:rPr>
                <w:rFonts w:eastAsiaTheme="minorEastAsia"/>
              </w:rPr>
              <w:t>CA_n25A-n41A</w:t>
            </w:r>
          </w:p>
          <w:p w14:paraId="4D753BC7" w14:textId="77777777" w:rsidR="00EC642A" w:rsidRPr="001141C9" w:rsidRDefault="00EC642A" w:rsidP="00EC642A">
            <w:pPr>
              <w:pStyle w:val="TAC"/>
              <w:keepLines w:val="0"/>
              <w:rPr>
                <w:rFonts w:eastAsiaTheme="minorEastAsia"/>
              </w:rPr>
            </w:pPr>
            <w:r w:rsidRPr="001141C9">
              <w:rPr>
                <w:rFonts w:eastAsiaTheme="minorEastAsia"/>
              </w:rPr>
              <w:t>CA_n25A-n71A</w:t>
            </w:r>
          </w:p>
          <w:p w14:paraId="25832613" w14:textId="77777777" w:rsidR="00EC642A" w:rsidRPr="001141C9" w:rsidRDefault="00EC642A" w:rsidP="00EC642A">
            <w:pPr>
              <w:pStyle w:val="TAC"/>
              <w:keepLines w:val="0"/>
              <w:rPr>
                <w:rFonts w:eastAsiaTheme="minorEastAsia"/>
              </w:rPr>
            </w:pPr>
            <w:r w:rsidRPr="001141C9">
              <w:rPr>
                <w:rFonts w:eastAsiaTheme="minorEastAsia"/>
              </w:rPr>
              <w:t>CA_n25A-n85A</w:t>
            </w:r>
          </w:p>
          <w:p w14:paraId="33586625" w14:textId="77777777" w:rsidR="00EC642A" w:rsidRPr="001141C9" w:rsidRDefault="00EC642A" w:rsidP="00EC642A">
            <w:pPr>
              <w:pStyle w:val="TAC"/>
              <w:keepLines w:val="0"/>
              <w:rPr>
                <w:rFonts w:eastAsiaTheme="minorEastAsia"/>
              </w:rPr>
            </w:pPr>
            <w:r w:rsidRPr="001141C9">
              <w:rPr>
                <w:rFonts w:eastAsiaTheme="minorEastAsia"/>
              </w:rPr>
              <w:t>CA_n41A-n71A</w:t>
            </w:r>
          </w:p>
          <w:p w14:paraId="6153589B" w14:textId="77777777" w:rsidR="00EC642A" w:rsidRPr="001141C9" w:rsidRDefault="00EC642A" w:rsidP="00EC642A">
            <w:pPr>
              <w:pStyle w:val="TAC"/>
              <w:keepLines w:val="0"/>
              <w:rPr>
                <w:lang w:eastAsia="zh-CN" w:bidi="ar"/>
              </w:rPr>
            </w:pPr>
            <w:r w:rsidRPr="001141C9">
              <w:rPr>
                <w:rFonts w:eastAsiaTheme="minorEastAsia"/>
              </w:rPr>
              <w:t>CA_n41A-n85A</w:t>
            </w:r>
          </w:p>
        </w:tc>
        <w:tc>
          <w:tcPr>
            <w:tcW w:w="1404" w:type="dxa"/>
            <w:tcBorders>
              <w:top w:val="single" w:sz="4" w:space="0" w:color="auto"/>
              <w:left w:val="single" w:sz="4" w:space="0" w:color="auto"/>
              <w:bottom w:val="single" w:sz="4" w:space="0" w:color="auto"/>
              <w:right w:val="single" w:sz="4" w:space="0" w:color="auto"/>
            </w:tcBorders>
          </w:tcPr>
          <w:p w14:paraId="557B10DE" w14:textId="77777777" w:rsidR="00EC642A" w:rsidRPr="001141C9" w:rsidRDefault="00EC642A" w:rsidP="00EC642A">
            <w:pPr>
              <w:pStyle w:val="TAC"/>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6D42F754" w14:textId="77777777" w:rsidR="00EC642A" w:rsidRPr="001141C9" w:rsidRDefault="00EC642A" w:rsidP="00EC642A">
            <w:pPr>
              <w:pStyle w:val="TAC"/>
              <w:keepLines w:val="0"/>
              <w:rPr>
                <w:lang w:eastAsia="zh-CN" w:bidi="ar"/>
              </w:rPr>
            </w:pPr>
            <w:r w:rsidRPr="001141C9">
              <w:rPr>
                <w:rFonts w:eastAsiaTheme="minorEastAsia"/>
              </w:rPr>
              <w:t>n25 channel bandwidths in Table 5.3.5-1</w:t>
            </w:r>
          </w:p>
        </w:tc>
        <w:tc>
          <w:tcPr>
            <w:tcW w:w="2714" w:type="dxa"/>
            <w:tcBorders>
              <w:top w:val="nil"/>
              <w:left w:val="single" w:sz="4" w:space="0" w:color="auto"/>
              <w:bottom w:val="nil"/>
              <w:right w:val="single" w:sz="4" w:space="0" w:color="auto"/>
            </w:tcBorders>
          </w:tcPr>
          <w:p w14:paraId="3D1733D2" w14:textId="77777777" w:rsidR="00EC642A" w:rsidRPr="001141C9" w:rsidRDefault="00EC642A" w:rsidP="00EC642A">
            <w:pPr>
              <w:pStyle w:val="TAC"/>
              <w:keepLines w:val="0"/>
              <w:rPr>
                <w:lang w:eastAsia="zh-CN" w:bidi="ar"/>
              </w:rPr>
            </w:pPr>
            <w:r w:rsidRPr="001141C9">
              <w:rPr>
                <w:rFonts w:eastAsiaTheme="minorEastAsia"/>
              </w:rPr>
              <w:t>4 and 5</w:t>
            </w:r>
          </w:p>
        </w:tc>
      </w:tr>
      <w:tr w:rsidR="00EC642A" w:rsidRPr="001141C9" w14:paraId="65A32554" w14:textId="77777777" w:rsidTr="00EC642A">
        <w:trPr>
          <w:jc w:val="center"/>
        </w:trPr>
        <w:tc>
          <w:tcPr>
            <w:tcW w:w="2896" w:type="dxa"/>
            <w:tcBorders>
              <w:top w:val="nil"/>
              <w:left w:val="single" w:sz="4" w:space="0" w:color="auto"/>
              <w:bottom w:val="nil"/>
              <w:right w:val="single" w:sz="4" w:space="0" w:color="auto"/>
            </w:tcBorders>
          </w:tcPr>
          <w:p w14:paraId="350183F8" w14:textId="77777777" w:rsidR="00EC642A" w:rsidRPr="001141C9" w:rsidRDefault="00EC642A" w:rsidP="00EC642A">
            <w:pPr>
              <w:pStyle w:val="TAC"/>
              <w:rPr>
                <w:lang w:eastAsia="zh-CN" w:bidi="ar"/>
              </w:rPr>
            </w:pPr>
          </w:p>
        </w:tc>
        <w:tc>
          <w:tcPr>
            <w:tcW w:w="3007" w:type="dxa"/>
            <w:tcBorders>
              <w:top w:val="nil"/>
              <w:left w:val="single" w:sz="4" w:space="0" w:color="auto"/>
              <w:bottom w:val="nil"/>
              <w:right w:val="single" w:sz="4" w:space="0" w:color="auto"/>
            </w:tcBorders>
          </w:tcPr>
          <w:p w14:paraId="1630934B" w14:textId="77777777" w:rsidR="00EC642A" w:rsidRPr="001141C9" w:rsidRDefault="00EC642A" w:rsidP="00EC642A">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8F61B0"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7A374AD" w14:textId="77777777" w:rsidR="00EC642A" w:rsidRPr="001141C9" w:rsidRDefault="00EC642A" w:rsidP="00EC642A">
            <w:pPr>
              <w:pStyle w:val="TAC"/>
              <w:keepNext w:val="0"/>
              <w:keepLines w:val="0"/>
              <w:rPr>
                <w:lang w:eastAsia="zh-CN" w:bidi="ar"/>
              </w:rPr>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54C00596" w14:textId="77777777" w:rsidR="00EC642A" w:rsidRPr="001141C9" w:rsidRDefault="00EC642A" w:rsidP="00EC642A">
            <w:pPr>
              <w:pStyle w:val="TAC"/>
              <w:keepNext w:val="0"/>
              <w:keepLines w:val="0"/>
              <w:rPr>
                <w:lang w:eastAsia="zh-CN" w:bidi="ar"/>
              </w:rPr>
            </w:pPr>
          </w:p>
        </w:tc>
      </w:tr>
      <w:tr w:rsidR="00EC642A" w:rsidRPr="001141C9" w14:paraId="483FBD8C" w14:textId="77777777" w:rsidTr="00EC642A">
        <w:trPr>
          <w:jc w:val="center"/>
        </w:trPr>
        <w:tc>
          <w:tcPr>
            <w:tcW w:w="2896" w:type="dxa"/>
            <w:tcBorders>
              <w:top w:val="nil"/>
              <w:left w:val="single" w:sz="4" w:space="0" w:color="auto"/>
              <w:bottom w:val="nil"/>
              <w:right w:val="single" w:sz="4" w:space="0" w:color="auto"/>
            </w:tcBorders>
          </w:tcPr>
          <w:p w14:paraId="3EDBFF8D" w14:textId="77777777" w:rsidR="00EC642A" w:rsidRPr="001141C9" w:rsidRDefault="00EC642A" w:rsidP="00EC642A">
            <w:pPr>
              <w:pStyle w:val="TAC"/>
              <w:rPr>
                <w:lang w:eastAsia="zh-CN" w:bidi="ar"/>
              </w:rPr>
            </w:pPr>
          </w:p>
        </w:tc>
        <w:tc>
          <w:tcPr>
            <w:tcW w:w="3007" w:type="dxa"/>
            <w:tcBorders>
              <w:top w:val="nil"/>
              <w:left w:val="single" w:sz="4" w:space="0" w:color="auto"/>
              <w:bottom w:val="nil"/>
              <w:right w:val="single" w:sz="4" w:space="0" w:color="auto"/>
            </w:tcBorders>
          </w:tcPr>
          <w:p w14:paraId="18E79D9D" w14:textId="77777777" w:rsidR="00EC642A" w:rsidRPr="001141C9" w:rsidRDefault="00EC642A" w:rsidP="00EC642A">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965E44" w14:textId="77777777" w:rsidR="00EC642A" w:rsidRPr="001141C9" w:rsidRDefault="00EC642A" w:rsidP="00EC642A">
            <w:pPr>
              <w:pStyle w:val="TAC"/>
              <w:keepNext w:val="0"/>
              <w:keepLines w:val="0"/>
              <w:rPr>
                <w:lang w:eastAsia="zh-C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BAAFC19" w14:textId="77777777" w:rsidR="00EC642A" w:rsidRPr="001141C9" w:rsidRDefault="00EC642A" w:rsidP="00EC642A">
            <w:pPr>
              <w:pStyle w:val="TAC"/>
              <w:keepNext w:val="0"/>
              <w:keepLines w:val="0"/>
              <w:rPr>
                <w:lang w:eastAsia="zh-CN" w:bidi="ar"/>
              </w:rPr>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3995F0B2" w14:textId="77777777" w:rsidR="00EC642A" w:rsidRPr="001141C9" w:rsidRDefault="00EC642A" w:rsidP="00EC642A">
            <w:pPr>
              <w:pStyle w:val="TAC"/>
              <w:keepNext w:val="0"/>
              <w:keepLines w:val="0"/>
              <w:rPr>
                <w:lang w:eastAsia="zh-CN" w:bidi="ar"/>
              </w:rPr>
            </w:pPr>
          </w:p>
        </w:tc>
      </w:tr>
      <w:tr w:rsidR="00EC642A" w:rsidRPr="001141C9" w14:paraId="4CF8395D" w14:textId="77777777" w:rsidTr="00EC642A">
        <w:trPr>
          <w:jc w:val="center"/>
        </w:trPr>
        <w:tc>
          <w:tcPr>
            <w:tcW w:w="2896" w:type="dxa"/>
            <w:tcBorders>
              <w:top w:val="nil"/>
              <w:left w:val="single" w:sz="4" w:space="0" w:color="auto"/>
              <w:bottom w:val="single" w:sz="4" w:space="0" w:color="auto"/>
              <w:right w:val="single" w:sz="4" w:space="0" w:color="auto"/>
            </w:tcBorders>
          </w:tcPr>
          <w:p w14:paraId="50577861" w14:textId="77777777" w:rsidR="00EC642A" w:rsidRPr="001141C9" w:rsidRDefault="00EC642A" w:rsidP="00EC642A">
            <w:pPr>
              <w:pStyle w:val="TAC"/>
              <w:rPr>
                <w:lang w:eastAsia="zh-CN" w:bidi="ar"/>
              </w:rPr>
            </w:pPr>
          </w:p>
        </w:tc>
        <w:tc>
          <w:tcPr>
            <w:tcW w:w="3007" w:type="dxa"/>
            <w:tcBorders>
              <w:top w:val="nil"/>
              <w:left w:val="single" w:sz="4" w:space="0" w:color="auto"/>
              <w:bottom w:val="single" w:sz="4" w:space="0" w:color="auto"/>
              <w:right w:val="single" w:sz="4" w:space="0" w:color="auto"/>
            </w:tcBorders>
          </w:tcPr>
          <w:p w14:paraId="46B1F6E2" w14:textId="77777777" w:rsidR="00EC642A" w:rsidRPr="001141C9" w:rsidRDefault="00EC642A" w:rsidP="00EC642A">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59072E" w14:textId="77777777" w:rsidR="00EC642A" w:rsidRPr="001141C9" w:rsidRDefault="00EC642A" w:rsidP="00EC642A">
            <w:pPr>
              <w:pStyle w:val="TAC"/>
              <w:keepNext w:val="0"/>
              <w:keepLines w:val="0"/>
              <w:rPr>
                <w:lang w:eastAsia="zh-CN"/>
              </w:rPr>
            </w:pPr>
            <w:r w:rsidRPr="001141C9">
              <w:rPr>
                <w:rFonts w:eastAsiaTheme="minorEastAsia"/>
              </w:rPr>
              <w:t>n85</w:t>
            </w:r>
          </w:p>
        </w:tc>
        <w:tc>
          <w:tcPr>
            <w:tcW w:w="4183" w:type="dxa"/>
            <w:tcBorders>
              <w:top w:val="single" w:sz="4" w:space="0" w:color="auto"/>
              <w:left w:val="single" w:sz="4" w:space="0" w:color="auto"/>
              <w:bottom w:val="single" w:sz="4" w:space="0" w:color="auto"/>
              <w:right w:val="single" w:sz="4" w:space="0" w:color="auto"/>
            </w:tcBorders>
          </w:tcPr>
          <w:p w14:paraId="567549B3" w14:textId="77777777" w:rsidR="00EC642A" w:rsidRPr="001141C9" w:rsidRDefault="00EC642A" w:rsidP="00EC642A">
            <w:pPr>
              <w:pStyle w:val="TAC"/>
              <w:keepNext w:val="0"/>
              <w:keepLines w:val="0"/>
              <w:rPr>
                <w:lang w:eastAsia="zh-CN" w:bidi="ar"/>
              </w:rPr>
            </w:pPr>
            <w:r w:rsidRPr="001141C9">
              <w:rPr>
                <w:rFonts w:eastAsiaTheme="minorEastAsia"/>
              </w:rPr>
              <w:t>n85 channel bandwidths in Table 5.3.5-1</w:t>
            </w:r>
          </w:p>
        </w:tc>
        <w:tc>
          <w:tcPr>
            <w:tcW w:w="2714" w:type="dxa"/>
            <w:tcBorders>
              <w:top w:val="nil"/>
              <w:left w:val="single" w:sz="4" w:space="0" w:color="auto"/>
              <w:bottom w:val="single" w:sz="4" w:space="0" w:color="auto"/>
              <w:right w:val="single" w:sz="4" w:space="0" w:color="auto"/>
            </w:tcBorders>
          </w:tcPr>
          <w:p w14:paraId="6C9937A2" w14:textId="77777777" w:rsidR="00EC642A" w:rsidRPr="001141C9" w:rsidRDefault="00EC642A" w:rsidP="00EC642A">
            <w:pPr>
              <w:pStyle w:val="TAC"/>
              <w:keepNext w:val="0"/>
              <w:keepLines w:val="0"/>
              <w:rPr>
                <w:lang w:eastAsia="zh-CN" w:bidi="ar"/>
              </w:rPr>
            </w:pPr>
          </w:p>
        </w:tc>
      </w:tr>
      <w:tr w:rsidR="00EC642A" w:rsidRPr="001141C9" w14:paraId="62020CAD" w14:textId="77777777" w:rsidTr="00EC642A">
        <w:trPr>
          <w:jc w:val="center"/>
        </w:trPr>
        <w:tc>
          <w:tcPr>
            <w:tcW w:w="2896" w:type="dxa"/>
            <w:tcBorders>
              <w:top w:val="single" w:sz="4" w:space="0" w:color="auto"/>
              <w:left w:val="single" w:sz="4" w:space="0" w:color="auto"/>
              <w:bottom w:val="nil"/>
              <w:right w:val="single" w:sz="4" w:space="0" w:color="auto"/>
            </w:tcBorders>
          </w:tcPr>
          <w:p w14:paraId="69BD73D5" w14:textId="77777777" w:rsidR="00EC642A" w:rsidRPr="001141C9" w:rsidRDefault="00EC642A" w:rsidP="00EC642A">
            <w:pPr>
              <w:pStyle w:val="TAC"/>
              <w:keepNext w:val="0"/>
              <w:keepLines w:val="0"/>
              <w:rPr>
                <w:lang w:eastAsia="zh-CN" w:bidi="ar"/>
              </w:rPr>
            </w:pPr>
            <w:r w:rsidRPr="001141C9">
              <w:rPr>
                <w:rFonts w:eastAsiaTheme="minorEastAsia"/>
              </w:rPr>
              <w:t>CA_n25A-n41A-n77A-n85A</w:t>
            </w:r>
          </w:p>
        </w:tc>
        <w:tc>
          <w:tcPr>
            <w:tcW w:w="3007" w:type="dxa"/>
            <w:tcBorders>
              <w:top w:val="single" w:sz="4" w:space="0" w:color="auto"/>
              <w:left w:val="single" w:sz="4" w:space="0" w:color="auto"/>
              <w:bottom w:val="nil"/>
              <w:right w:val="single" w:sz="4" w:space="0" w:color="auto"/>
            </w:tcBorders>
          </w:tcPr>
          <w:p w14:paraId="2411A46C" w14:textId="77777777" w:rsidR="00EC642A" w:rsidRPr="001141C9" w:rsidRDefault="00EC642A" w:rsidP="00EC642A">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1404" w:type="dxa"/>
            <w:tcBorders>
              <w:top w:val="single" w:sz="4" w:space="0" w:color="auto"/>
              <w:left w:val="single" w:sz="4" w:space="0" w:color="auto"/>
              <w:bottom w:val="single" w:sz="4" w:space="0" w:color="auto"/>
              <w:right w:val="single" w:sz="4" w:space="0" w:color="auto"/>
            </w:tcBorders>
          </w:tcPr>
          <w:p w14:paraId="53DD883E" w14:textId="77777777" w:rsidR="00EC642A" w:rsidRPr="001141C9" w:rsidRDefault="00EC642A" w:rsidP="00EC642A">
            <w:pPr>
              <w:pStyle w:val="TAC"/>
              <w:keepNext w:val="0"/>
              <w:keepLines w:val="0"/>
              <w:rPr>
                <w:lang w:eastAsia="zh-CN"/>
              </w:rPr>
            </w:pPr>
            <w:r w:rsidRPr="001141C9">
              <w:rPr>
                <w:rFonts w:eastAsiaTheme="minorEastAsia"/>
              </w:rPr>
              <w:t>n25</w:t>
            </w:r>
          </w:p>
        </w:tc>
        <w:tc>
          <w:tcPr>
            <w:tcW w:w="4183" w:type="dxa"/>
            <w:tcBorders>
              <w:top w:val="single" w:sz="4" w:space="0" w:color="auto"/>
              <w:left w:val="single" w:sz="4" w:space="0" w:color="auto"/>
              <w:bottom w:val="single" w:sz="4" w:space="0" w:color="auto"/>
              <w:right w:val="single" w:sz="4" w:space="0" w:color="auto"/>
            </w:tcBorders>
          </w:tcPr>
          <w:p w14:paraId="74C09786" w14:textId="77777777" w:rsidR="00EC642A" w:rsidRPr="001141C9" w:rsidRDefault="00EC642A" w:rsidP="00EC642A">
            <w:pPr>
              <w:pStyle w:val="TAC"/>
              <w:keepNext w:val="0"/>
              <w:keepLines w:val="0"/>
              <w:rPr>
                <w:lang w:eastAsia="zh-CN" w:bidi="ar"/>
              </w:rPr>
            </w:pPr>
            <w:r w:rsidRPr="001141C9">
              <w:rPr>
                <w:rFonts w:eastAsiaTheme="minorEastAsia"/>
              </w:rPr>
              <w:t>n25 channel bandwidths in Table 5.3.5-1</w:t>
            </w:r>
          </w:p>
        </w:tc>
        <w:tc>
          <w:tcPr>
            <w:tcW w:w="2714" w:type="dxa"/>
            <w:tcBorders>
              <w:top w:val="single" w:sz="4" w:space="0" w:color="auto"/>
              <w:left w:val="single" w:sz="4" w:space="0" w:color="auto"/>
              <w:bottom w:val="nil"/>
              <w:right w:val="single" w:sz="4" w:space="0" w:color="auto"/>
            </w:tcBorders>
          </w:tcPr>
          <w:p w14:paraId="1B81EA31"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0A0D02F2" w14:textId="77777777" w:rsidTr="00EC642A">
        <w:trPr>
          <w:jc w:val="center"/>
        </w:trPr>
        <w:tc>
          <w:tcPr>
            <w:tcW w:w="2896" w:type="dxa"/>
            <w:tcBorders>
              <w:top w:val="nil"/>
              <w:left w:val="single" w:sz="4" w:space="0" w:color="auto"/>
              <w:bottom w:val="nil"/>
              <w:right w:val="single" w:sz="4" w:space="0" w:color="auto"/>
            </w:tcBorders>
          </w:tcPr>
          <w:p w14:paraId="03AD2F8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604157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5B9745E"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36B1FBB6" w14:textId="77777777" w:rsidR="00EC642A" w:rsidRPr="001141C9" w:rsidRDefault="00EC642A" w:rsidP="00EC642A">
            <w:pPr>
              <w:pStyle w:val="TAC"/>
              <w:keepNext w:val="0"/>
              <w:keepLines w:val="0"/>
              <w:rPr>
                <w:lang w:eastAsia="zh-CN" w:bidi="ar"/>
              </w:rPr>
            </w:pPr>
            <w:r w:rsidRPr="001141C9">
              <w:rPr>
                <w:rFonts w:eastAsiaTheme="minorEastAsia"/>
              </w:rPr>
              <w:t>n41 channel bandwidths in Table 5.3.5-1</w:t>
            </w:r>
          </w:p>
        </w:tc>
        <w:tc>
          <w:tcPr>
            <w:tcW w:w="2714" w:type="dxa"/>
            <w:tcBorders>
              <w:top w:val="nil"/>
              <w:left w:val="single" w:sz="4" w:space="0" w:color="auto"/>
              <w:bottom w:val="nil"/>
              <w:right w:val="single" w:sz="4" w:space="0" w:color="auto"/>
            </w:tcBorders>
          </w:tcPr>
          <w:p w14:paraId="65124C7B" w14:textId="77777777" w:rsidR="00EC642A" w:rsidRPr="001141C9" w:rsidRDefault="00EC642A" w:rsidP="00EC642A">
            <w:pPr>
              <w:pStyle w:val="TAC"/>
              <w:keepNext w:val="0"/>
              <w:keepLines w:val="0"/>
              <w:rPr>
                <w:lang w:eastAsia="zh-CN" w:bidi="ar"/>
              </w:rPr>
            </w:pPr>
          </w:p>
        </w:tc>
      </w:tr>
      <w:tr w:rsidR="00EC642A" w:rsidRPr="001141C9" w14:paraId="554BD7FC" w14:textId="77777777" w:rsidTr="00EC642A">
        <w:trPr>
          <w:jc w:val="center"/>
        </w:trPr>
        <w:tc>
          <w:tcPr>
            <w:tcW w:w="2896" w:type="dxa"/>
            <w:tcBorders>
              <w:top w:val="nil"/>
              <w:left w:val="single" w:sz="4" w:space="0" w:color="auto"/>
              <w:bottom w:val="nil"/>
              <w:right w:val="single" w:sz="4" w:space="0" w:color="auto"/>
            </w:tcBorders>
          </w:tcPr>
          <w:p w14:paraId="3036C5D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050D7B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6F948A" w14:textId="77777777" w:rsidR="00EC642A" w:rsidRPr="001141C9" w:rsidRDefault="00EC642A" w:rsidP="00EC642A">
            <w:pPr>
              <w:pStyle w:val="TAC"/>
              <w:keepNext w:val="0"/>
              <w:keepLines w:val="0"/>
              <w:rPr>
                <w:lang w:eastAsia="zh-C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6BA259E8" w14:textId="77777777" w:rsidR="00EC642A" w:rsidRPr="001141C9" w:rsidRDefault="00EC642A" w:rsidP="00EC642A">
            <w:pPr>
              <w:pStyle w:val="TAC"/>
              <w:keepNext w:val="0"/>
              <w:keepLines w:val="0"/>
              <w:rPr>
                <w:lang w:eastAsia="zh-CN" w:bidi="ar"/>
              </w:rPr>
            </w:pPr>
            <w:r w:rsidRPr="001141C9">
              <w:rPr>
                <w:rFonts w:eastAsiaTheme="minorEastAsia"/>
              </w:rPr>
              <w:t>n77 channel bandwidths in Table 5.3.5-1</w:t>
            </w:r>
          </w:p>
        </w:tc>
        <w:tc>
          <w:tcPr>
            <w:tcW w:w="2714" w:type="dxa"/>
            <w:tcBorders>
              <w:top w:val="nil"/>
              <w:left w:val="single" w:sz="4" w:space="0" w:color="auto"/>
              <w:bottom w:val="nil"/>
              <w:right w:val="single" w:sz="4" w:space="0" w:color="auto"/>
            </w:tcBorders>
          </w:tcPr>
          <w:p w14:paraId="4E600926" w14:textId="77777777" w:rsidR="00EC642A" w:rsidRPr="001141C9" w:rsidRDefault="00EC642A" w:rsidP="00EC642A">
            <w:pPr>
              <w:pStyle w:val="TAC"/>
              <w:keepNext w:val="0"/>
              <w:keepLines w:val="0"/>
              <w:rPr>
                <w:lang w:eastAsia="zh-CN" w:bidi="ar"/>
              </w:rPr>
            </w:pPr>
          </w:p>
        </w:tc>
      </w:tr>
      <w:tr w:rsidR="00EC642A" w:rsidRPr="001141C9" w14:paraId="196B0780" w14:textId="77777777" w:rsidTr="00EC642A">
        <w:trPr>
          <w:jc w:val="center"/>
        </w:trPr>
        <w:tc>
          <w:tcPr>
            <w:tcW w:w="2896" w:type="dxa"/>
            <w:tcBorders>
              <w:top w:val="nil"/>
              <w:left w:val="single" w:sz="4" w:space="0" w:color="auto"/>
              <w:bottom w:val="single" w:sz="4" w:space="0" w:color="auto"/>
              <w:right w:val="single" w:sz="4" w:space="0" w:color="auto"/>
            </w:tcBorders>
          </w:tcPr>
          <w:p w14:paraId="59A9CEF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274B8B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DEEAB2" w14:textId="77777777" w:rsidR="00EC642A" w:rsidRPr="001141C9" w:rsidRDefault="00EC642A" w:rsidP="00EC642A">
            <w:pPr>
              <w:pStyle w:val="TAC"/>
              <w:keepNext w:val="0"/>
              <w:keepLines w:val="0"/>
              <w:rPr>
                <w:lang w:eastAsia="zh-CN"/>
              </w:rPr>
            </w:pPr>
            <w:r w:rsidRPr="001141C9">
              <w:rPr>
                <w:rFonts w:eastAsiaTheme="minorEastAsia"/>
              </w:rPr>
              <w:t>n85</w:t>
            </w:r>
          </w:p>
        </w:tc>
        <w:tc>
          <w:tcPr>
            <w:tcW w:w="4183" w:type="dxa"/>
            <w:tcBorders>
              <w:top w:val="single" w:sz="4" w:space="0" w:color="auto"/>
              <w:left w:val="single" w:sz="4" w:space="0" w:color="auto"/>
              <w:bottom w:val="single" w:sz="4" w:space="0" w:color="auto"/>
              <w:right w:val="single" w:sz="4" w:space="0" w:color="auto"/>
            </w:tcBorders>
          </w:tcPr>
          <w:p w14:paraId="2CDE7A91" w14:textId="77777777" w:rsidR="00EC642A" w:rsidRPr="001141C9" w:rsidRDefault="00EC642A" w:rsidP="00EC642A">
            <w:pPr>
              <w:pStyle w:val="TAC"/>
              <w:keepNext w:val="0"/>
              <w:keepLines w:val="0"/>
              <w:rPr>
                <w:lang w:eastAsia="zh-CN" w:bidi="ar"/>
              </w:rPr>
            </w:pPr>
            <w:r w:rsidRPr="001141C9">
              <w:rPr>
                <w:rFonts w:eastAsiaTheme="minorEastAsia"/>
              </w:rPr>
              <w:t>n85 channel bandwidths in Table 5.3.5-1</w:t>
            </w:r>
          </w:p>
        </w:tc>
        <w:tc>
          <w:tcPr>
            <w:tcW w:w="2714" w:type="dxa"/>
            <w:tcBorders>
              <w:top w:val="nil"/>
              <w:left w:val="single" w:sz="4" w:space="0" w:color="auto"/>
              <w:bottom w:val="single" w:sz="4" w:space="0" w:color="auto"/>
              <w:right w:val="single" w:sz="4" w:space="0" w:color="auto"/>
            </w:tcBorders>
          </w:tcPr>
          <w:p w14:paraId="6E10E696" w14:textId="77777777" w:rsidR="00EC642A" w:rsidRPr="001141C9" w:rsidRDefault="00EC642A" w:rsidP="00EC642A">
            <w:pPr>
              <w:pStyle w:val="TAC"/>
              <w:keepNext w:val="0"/>
              <w:keepLines w:val="0"/>
              <w:rPr>
                <w:lang w:eastAsia="zh-CN" w:bidi="ar"/>
              </w:rPr>
            </w:pPr>
          </w:p>
        </w:tc>
      </w:tr>
      <w:tr w:rsidR="00EC642A" w:rsidRPr="001141C9" w14:paraId="1E2C7060" w14:textId="77777777" w:rsidTr="00EC642A">
        <w:trPr>
          <w:jc w:val="center"/>
        </w:trPr>
        <w:tc>
          <w:tcPr>
            <w:tcW w:w="2896" w:type="dxa"/>
            <w:tcBorders>
              <w:top w:val="single" w:sz="4" w:space="0" w:color="auto"/>
              <w:left w:val="single" w:sz="4" w:space="0" w:color="auto"/>
              <w:bottom w:val="nil"/>
              <w:right w:val="single" w:sz="4" w:space="0" w:color="auto"/>
            </w:tcBorders>
          </w:tcPr>
          <w:p w14:paraId="3A0B687B" w14:textId="77777777" w:rsidR="00EC642A" w:rsidRPr="001141C9" w:rsidRDefault="00EC642A" w:rsidP="00EC642A">
            <w:pPr>
              <w:pStyle w:val="TAC"/>
              <w:keepNext w:val="0"/>
              <w:keepLines w:val="0"/>
              <w:rPr>
                <w:lang w:eastAsia="zh-CN" w:bidi="ar"/>
              </w:rPr>
            </w:pPr>
            <w:r w:rsidRPr="001141C9">
              <w:rPr>
                <w:rFonts w:eastAsia="MS Mincho"/>
                <w:lang w:eastAsia="zh-CN"/>
              </w:rPr>
              <w:lastRenderedPageBreak/>
              <w:t>CA_n25A-n66A-n71A-n77A</w:t>
            </w:r>
          </w:p>
        </w:tc>
        <w:tc>
          <w:tcPr>
            <w:tcW w:w="3007" w:type="dxa"/>
            <w:tcBorders>
              <w:top w:val="single" w:sz="4" w:space="0" w:color="auto"/>
              <w:left w:val="single" w:sz="4" w:space="0" w:color="auto"/>
              <w:bottom w:val="nil"/>
              <w:right w:val="single" w:sz="4" w:space="0" w:color="auto"/>
            </w:tcBorders>
          </w:tcPr>
          <w:p w14:paraId="62B40C40" w14:textId="77777777" w:rsidR="00EC642A" w:rsidRPr="00DD4870" w:rsidRDefault="00EC642A" w:rsidP="00EC642A">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046DDB9" w14:textId="77777777" w:rsidR="00EC642A" w:rsidRPr="00DD4870" w:rsidRDefault="00EC642A" w:rsidP="00EC642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29B4E052"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B0E62AA" w14:textId="77777777" w:rsidR="00EC642A" w:rsidRPr="00DD4870" w:rsidRDefault="00EC642A" w:rsidP="00EC642A">
            <w:pPr>
              <w:pStyle w:val="TAC"/>
              <w:rPr>
                <w:vertAlign w:val="superscript"/>
                <w:lang w:val="en-US" w:eastAsia="zh-CN"/>
              </w:rPr>
            </w:pPr>
            <w:r w:rsidRPr="00DD4870">
              <w:rPr>
                <w:lang w:val="en-US" w:eastAsia="zh-CN"/>
              </w:rPr>
              <w:t>n77</w:t>
            </w:r>
            <w:r w:rsidRPr="00DD4870">
              <w:rPr>
                <w:vertAlign w:val="superscript"/>
                <w:lang w:val="en-US" w:eastAsia="zh-CN"/>
              </w:rPr>
              <w:t>5,6</w:t>
            </w:r>
          </w:p>
          <w:p w14:paraId="11EBC211"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1C80C365"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12D4BC88" w14:textId="77777777" w:rsidR="00EC642A" w:rsidRPr="00DD4870" w:rsidRDefault="00EC642A" w:rsidP="00EC642A">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065161C9" w14:textId="77777777" w:rsidR="00EC642A" w:rsidRPr="00DD4870" w:rsidRDefault="00EC642A" w:rsidP="00EC642A">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7B210E38" w14:textId="77777777" w:rsidR="00EC642A" w:rsidRPr="00DD4870" w:rsidRDefault="00EC642A" w:rsidP="00EC642A">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3E2B6F02" w14:textId="77777777" w:rsidR="00EC642A" w:rsidRPr="001141C9" w:rsidRDefault="00EC642A" w:rsidP="00EC642A">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234E7286" w14:textId="77777777" w:rsidR="00EC642A" w:rsidRPr="001141C9" w:rsidRDefault="00EC642A" w:rsidP="00EC642A">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138C4D8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08862B01"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7E3B3CB" w14:textId="77777777" w:rsidTr="00EC642A">
        <w:trPr>
          <w:jc w:val="center"/>
        </w:trPr>
        <w:tc>
          <w:tcPr>
            <w:tcW w:w="2896" w:type="dxa"/>
            <w:tcBorders>
              <w:top w:val="nil"/>
              <w:left w:val="single" w:sz="4" w:space="0" w:color="auto"/>
              <w:bottom w:val="nil"/>
              <w:right w:val="single" w:sz="4" w:space="0" w:color="auto"/>
            </w:tcBorders>
          </w:tcPr>
          <w:p w14:paraId="29DFD06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4A6B0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F928E3" w14:textId="77777777" w:rsidR="00EC642A" w:rsidRPr="001141C9" w:rsidRDefault="00EC642A" w:rsidP="00EC642A">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68A26687"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9442F9F" w14:textId="77777777" w:rsidR="00EC642A" w:rsidRPr="001141C9" w:rsidRDefault="00EC642A" w:rsidP="00EC642A">
            <w:pPr>
              <w:pStyle w:val="TAC"/>
              <w:keepNext w:val="0"/>
              <w:keepLines w:val="0"/>
              <w:rPr>
                <w:lang w:eastAsia="zh-CN" w:bidi="ar"/>
              </w:rPr>
            </w:pPr>
          </w:p>
        </w:tc>
      </w:tr>
      <w:tr w:rsidR="00EC642A" w:rsidRPr="001141C9" w14:paraId="0EB39CE0" w14:textId="77777777" w:rsidTr="00EC642A">
        <w:trPr>
          <w:jc w:val="center"/>
        </w:trPr>
        <w:tc>
          <w:tcPr>
            <w:tcW w:w="2896" w:type="dxa"/>
            <w:tcBorders>
              <w:top w:val="nil"/>
              <w:left w:val="single" w:sz="4" w:space="0" w:color="auto"/>
              <w:bottom w:val="nil"/>
              <w:right w:val="single" w:sz="4" w:space="0" w:color="auto"/>
            </w:tcBorders>
          </w:tcPr>
          <w:p w14:paraId="45751BB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8B5BC7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0CBBF0" w14:textId="77777777" w:rsidR="00EC642A" w:rsidRPr="001141C9" w:rsidRDefault="00EC642A" w:rsidP="00EC642A">
            <w:pPr>
              <w:pStyle w:val="TAC"/>
              <w:keepNext w:val="0"/>
              <w:keepLines w:val="0"/>
              <w:rPr>
                <w:lang w:eastAsia="zh-CN" w:bidi="ar"/>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tcPr>
          <w:p w14:paraId="1692A654"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1303AA94" w14:textId="77777777" w:rsidR="00EC642A" w:rsidRPr="001141C9" w:rsidRDefault="00EC642A" w:rsidP="00EC642A">
            <w:pPr>
              <w:pStyle w:val="TAC"/>
              <w:keepNext w:val="0"/>
              <w:keepLines w:val="0"/>
              <w:rPr>
                <w:lang w:eastAsia="zh-CN" w:bidi="ar"/>
              </w:rPr>
            </w:pPr>
          </w:p>
        </w:tc>
      </w:tr>
      <w:tr w:rsidR="00EC642A" w:rsidRPr="001141C9" w14:paraId="69528C2B" w14:textId="77777777" w:rsidTr="00EC642A">
        <w:trPr>
          <w:jc w:val="center"/>
        </w:trPr>
        <w:tc>
          <w:tcPr>
            <w:tcW w:w="2896" w:type="dxa"/>
            <w:tcBorders>
              <w:top w:val="nil"/>
              <w:left w:val="single" w:sz="4" w:space="0" w:color="auto"/>
              <w:bottom w:val="nil"/>
              <w:right w:val="single" w:sz="4" w:space="0" w:color="auto"/>
            </w:tcBorders>
          </w:tcPr>
          <w:p w14:paraId="1B95FE3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644555D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FB3A93" w14:textId="77777777" w:rsidR="00EC642A" w:rsidRPr="001141C9" w:rsidRDefault="00EC642A" w:rsidP="00EC642A">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tcPr>
          <w:p w14:paraId="0B0303F4"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DBB665C" w14:textId="77777777" w:rsidR="00EC642A" w:rsidRPr="001141C9" w:rsidRDefault="00EC642A" w:rsidP="00EC642A">
            <w:pPr>
              <w:pStyle w:val="TAC"/>
              <w:keepNext w:val="0"/>
              <w:keepLines w:val="0"/>
              <w:rPr>
                <w:lang w:eastAsia="zh-CN" w:bidi="ar"/>
              </w:rPr>
            </w:pPr>
          </w:p>
        </w:tc>
      </w:tr>
      <w:tr w:rsidR="00EC642A" w:rsidRPr="001141C9" w14:paraId="239C3B56" w14:textId="77777777" w:rsidTr="00EC642A">
        <w:trPr>
          <w:jc w:val="center"/>
        </w:trPr>
        <w:tc>
          <w:tcPr>
            <w:tcW w:w="2896" w:type="dxa"/>
            <w:tcBorders>
              <w:top w:val="nil"/>
              <w:left w:val="single" w:sz="4" w:space="0" w:color="auto"/>
              <w:bottom w:val="nil"/>
              <w:right w:val="single" w:sz="4" w:space="0" w:color="auto"/>
            </w:tcBorders>
          </w:tcPr>
          <w:p w14:paraId="1ED84908"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A76719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F0F58A" w14:textId="77777777" w:rsidR="00EC642A" w:rsidRPr="001141C9" w:rsidRDefault="00EC642A" w:rsidP="00EC642A">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23088BBF"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nil"/>
              <w:left w:val="single" w:sz="4" w:space="0" w:color="auto"/>
              <w:bottom w:val="single" w:sz="4" w:space="0" w:color="FFFFFF" w:themeColor="background1"/>
              <w:right w:val="single" w:sz="4" w:space="0" w:color="auto"/>
            </w:tcBorders>
          </w:tcPr>
          <w:p w14:paraId="19E5E559"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4F9378A" w14:textId="77777777" w:rsidTr="00EC642A">
        <w:trPr>
          <w:jc w:val="center"/>
        </w:trPr>
        <w:tc>
          <w:tcPr>
            <w:tcW w:w="2896" w:type="dxa"/>
            <w:tcBorders>
              <w:top w:val="nil"/>
              <w:left w:val="single" w:sz="4" w:space="0" w:color="auto"/>
              <w:bottom w:val="nil"/>
              <w:right w:val="single" w:sz="4" w:space="0" w:color="auto"/>
            </w:tcBorders>
          </w:tcPr>
          <w:p w14:paraId="3B9D07F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124771A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DF4B10" w14:textId="77777777" w:rsidR="00EC642A" w:rsidRPr="001141C9" w:rsidRDefault="00EC642A" w:rsidP="00EC642A">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664F7E46"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12AC3EFD" w14:textId="77777777" w:rsidR="00EC642A" w:rsidRPr="001141C9" w:rsidRDefault="00EC642A" w:rsidP="00EC642A">
            <w:pPr>
              <w:pStyle w:val="TAC"/>
              <w:keepNext w:val="0"/>
              <w:keepLines w:val="0"/>
              <w:rPr>
                <w:lang w:eastAsia="zh-CN" w:bidi="ar"/>
              </w:rPr>
            </w:pPr>
          </w:p>
        </w:tc>
      </w:tr>
      <w:tr w:rsidR="00EC642A" w:rsidRPr="001141C9" w14:paraId="26C5ADD5" w14:textId="77777777" w:rsidTr="00EC642A">
        <w:trPr>
          <w:jc w:val="center"/>
        </w:trPr>
        <w:tc>
          <w:tcPr>
            <w:tcW w:w="2896" w:type="dxa"/>
            <w:tcBorders>
              <w:top w:val="nil"/>
              <w:left w:val="single" w:sz="4" w:space="0" w:color="auto"/>
              <w:bottom w:val="nil"/>
              <w:right w:val="single" w:sz="4" w:space="0" w:color="auto"/>
            </w:tcBorders>
          </w:tcPr>
          <w:p w14:paraId="17D49BD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26BB14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7C6AF4" w14:textId="77777777" w:rsidR="00EC642A" w:rsidRPr="001141C9" w:rsidRDefault="00EC642A" w:rsidP="00EC642A">
            <w:pPr>
              <w:pStyle w:val="TAC"/>
              <w:keepNext w:val="0"/>
              <w:keepLines w:val="0"/>
              <w:rPr>
                <w:rFonts w:cs="Arial"/>
                <w:szCs w:val="18"/>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81FBFAD"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650909B1" w14:textId="77777777" w:rsidR="00EC642A" w:rsidRPr="001141C9" w:rsidRDefault="00EC642A" w:rsidP="00EC642A">
            <w:pPr>
              <w:pStyle w:val="TAC"/>
              <w:keepNext w:val="0"/>
              <w:keepLines w:val="0"/>
              <w:rPr>
                <w:lang w:eastAsia="zh-CN" w:bidi="ar"/>
              </w:rPr>
            </w:pPr>
          </w:p>
        </w:tc>
      </w:tr>
      <w:tr w:rsidR="00EC642A" w:rsidRPr="001141C9" w14:paraId="4C687AAE" w14:textId="77777777" w:rsidTr="00EC642A">
        <w:trPr>
          <w:jc w:val="center"/>
        </w:trPr>
        <w:tc>
          <w:tcPr>
            <w:tcW w:w="2896" w:type="dxa"/>
            <w:tcBorders>
              <w:top w:val="nil"/>
              <w:left w:val="single" w:sz="4" w:space="0" w:color="auto"/>
              <w:bottom w:val="single" w:sz="4" w:space="0" w:color="auto"/>
              <w:right w:val="single" w:sz="4" w:space="0" w:color="auto"/>
            </w:tcBorders>
          </w:tcPr>
          <w:p w14:paraId="08AA98C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13B2C57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4DECD3" w14:textId="77777777" w:rsidR="00EC642A" w:rsidRPr="001141C9" w:rsidRDefault="00EC642A" w:rsidP="00EC642A">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648333E4"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186A987C" w14:textId="77777777" w:rsidR="00EC642A" w:rsidRPr="001141C9" w:rsidRDefault="00EC642A" w:rsidP="00EC642A">
            <w:pPr>
              <w:pStyle w:val="TAC"/>
              <w:keepNext w:val="0"/>
              <w:keepLines w:val="0"/>
              <w:rPr>
                <w:lang w:eastAsia="zh-CN" w:bidi="ar"/>
              </w:rPr>
            </w:pPr>
          </w:p>
        </w:tc>
      </w:tr>
      <w:tr w:rsidR="00EC642A" w:rsidRPr="001141C9" w14:paraId="3078665D" w14:textId="77777777" w:rsidTr="00EC642A">
        <w:trPr>
          <w:jc w:val="center"/>
        </w:trPr>
        <w:tc>
          <w:tcPr>
            <w:tcW w:w="2896" w:type="dxa"/>
            <w:tcBorders>
              <w:top w:val="single" w:sz="4" w:space="0" w:color="auto"/>
              <w:left w:val="single" w:sz="4" w:space="0" w:color="auto"/>
              <w:bottom w:val="nil"/>
              <w:right w:val="single" w:sz="4" w:space="0" w:color="auto"/>
            </w:tcBorders>
          </w:tcPr>
          <w:p w14:paraId="5F373070" w14:textId="77777777" w:rsidR="00EC642A" w:rsidRPr="001141C9" w:rsidRDefault="00EC642A" w:rsidP="00EC642A">
            <w:pPr>
              <w:pStyle w:val="TAC"/>
              <w:keepNext w:val="0"/>
              <w:keepLines w:val="0"/>
              <w:rPr>
                <w:lang w:eastAsia="zh-CN" w:bidi="ar"/>
              </w:rPr>
            </w:pPr>
            <w:r w:rsidRPr="001141C9">
              <w:rPr>
                <w:lang w:eastAsia="zh-CN" w:bidi="ar"/>
              </w:rPr>
              <w:t>CA_n25A-n66(2A)-n71A-n77A</w:t>
            </w:r>
          </w:p>
        </w:tc>
        <w:tc>
          <w:tcPr>
            <w:tcW w:w="3007" w:type="dxa"/>
            <w:tcBorders>
              <w:top w:val="single" w:sz="4" w:space="0" w:color="auto"/>
              <w:left w:val="single" w:sz="4" w:space="0" w:color="auto"/>
              <w:bottom w:val="nil"/>
              <w:right w:val="single" w:sz="4" w:space="0" w:color="auto"/>
            </w:tcBorders>
          </w:tcPr>
          <w:p w14:paraId="634A209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D1FE6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C19875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2A68F65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7BFE949"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38656266"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47CA478" w14:textId="77777777" w:rsidR="00EC642A" w:rsidRPr="001141C9" w:rsidRDefault="00EC642A" w:rsidP="00EC642A">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CBE5906"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0D6A1552"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39C0B1F9" w14:textId="77777777" w:rsidR="00EC642A" w:rsidRPr="001141C9" w:rsidRDefault="00EC642A" w:rsidP="00EC642A">
            <w:pPr>
              <w:pStyle w:val="TAC"/>
              <w:keepNext w:val="0"/>
              <w:keepLines w:val="0"/>
              <w:rPr>
                <w:lang w:eastAsia="zh-CN"/>
              </w:rPr>
            </w:pPr>
            <w:r w:rsidRPr="001141C9">
              <w:rPr>
                <w:lang w:eastAsia="zh-CN"/>
              </w:rPr>
              <w:t>4 and 5</w:t>
            </w:r>
          </w:p>
        </w:tc>
      </w:tr>
      <w:tr w:rsidR="00EC642A" w:rsidRPr="001141C9" w14:paraId="073B9F8C" w14:textId="77777777" w:rsidTr="00EC642A">
        <w:trPr>
          <w:jc w:val="center"/>
        </w:trPr>
        <w:tc>
          <w:tcPr>
            <w:tcW w:w="2896" w:type="dxa"/>
            <w:tcBorders>
              <w:top w:val="nil"/>
              <w:left w:val="single" w:sz="4" w:space="0" w:color="auto"/>
              <w:bottom w:val="nil"/>
              <w:right w:val="single" w:sz="4" w:space="0" w:color="auto"/>
            </w:tcBorders>
          </w:tcPr>
          <w:p w14:paraId="15FBCD8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807D84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002242"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002F2681" w14:textId="77777777" w:rsidR="00EC642A" w:rsidRPr="001141C9" w:rsidRDefault="00EC642A" w:rsidP="00EC642A">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2714" w:type="dxa"/>
            <w:tcBorders>
              <w:top w:val="nil"/>
              <w:left w:val="single" w:sz="4" w:space="0" w:color="auto"/>
              <w:bottom w:val="nil"/>
              <w:right w:val="single" w:sz="4" w:space="0" w:color="auto"/>
            </w:tcBorders>
          </w:tcPr>
          <w:p w14:paraId="2BE4E540" w14:textId="77777777" w:rsidR="00EC642A" w:rsidRPr="001141C9" w:rsidRDefault="00EC642A" w:rsidP="00EC642A">
            <w:pPr>
              <w:pStyle w:val="TAC"/>
              <w:keepNext w:val="0"/>
              <w:keepLines w:val="0"/>
              <w:rPr>
                <w:lang w:eastAsia="zh-CN"/>
              </w:rPr>
            </w:pPr>
          </w:p>
        </w:tc>
      </w:tr>
      <w:tr w:rsidR="00EC642A" w:rsidRPr="001141C9" w14:paraId="523C4C47" w14:textId="77777777" w:rsidTr="00EC642A">
        <w:trPr>
          <w:jc w:val="center"/>
        </w:trPr>
        <w:tc>
          <w:tcPr>
            <w:tcW w:w="2896" w:type="dxa"/>
            <w:tcBorders>
              <w:top w:val="nil"/>
              <w:left w:val="single" w:sz="4" w:space="0" w:color="auto"/>
              <w:bottom w:val="nil"/>
              <w:right w:val="single" w:sz="4" w:space="0" w:color="auto"/>
            </w:tcBorders>
          </w:tcPr>
          <w:p w14:paraId="156470D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948A2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9B222B"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47A70DD"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38488C54" w14:textId="77777777" w:rsidR="00EC642A" w:rsidRPr="001141C9" w:rsidRDefault="00EC642A" w:rsidP="00EC642A">
            <w:pPr>
              <w:pStyle w:val="TAC"/>
              <w:keepNext w:val="0"/>
              <w:keepLines w:val="0"/>
              <w:rPr>
                <w:lang w:eastAsia="zh-CN"/>
              </w:rPr>
            </w:pPr>
          </w:p>
        </w:tc>
      </w:tr>
      <w:tr w:rsidR="00EC642A" w:rsidRPr="001141C9" w14:paraId="65F2ACFA" w14:textId="77777777" w:rsidTr="00EC642A">
        <w:trPr>
          <w:jc w:val="center"/>
        </w:trPr>
        <w:tc>
          <w:tcPr>
            <w:tcW w:w="2896" w:type="dxa"/>
            <w:tcBorders>
              <w:top w:val="nil"/>
              <w:left w:val="single" w:sz="4" w:space="0" w:color="auto"/>
              <w:bottom w:val="single" w:sz="4" w:space="0" w:color="auto"/>
              <w:right w:val="single" w:sz="4" w:space="0" w:color="auto"/>
            </w:tcBorders>
          </w:tcPr>
          <w:p w14:paraId="6E4730D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C2A456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B6812D"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40866A9F"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7FB53657" w14:textId="77777777" w:rsidR="00EC642A" w:rsidRPr="001141C9" w:rsidRDefault="00EC642A" w:rsidP="00EC642A">
            <w:pPr>
              <w:pStyle w:val="TAC"/>
              <w:keepNext w:val="0"/>
              <w:keepLines w:val="0"/>
              <w:rPr>
                <w:lang w:eastAsia="zh-CN"/>
              </w:rPr>
            </w:pPr>
          </w:p>
        </w:tc>
      </w:tr>
      <w:tr w:rsidR="00EC642A" w:rsidRPr="001141C9" w14:paraId="6F78609B" w14:textId="77777777" w:rsidTr="00EC642A">
        <w:trPr>
          <w:jc w:val="center"/>
        </w:trPr>
        <w:tc>
          <w:tcPr>
            <w:tcW w:w="2896" w:type="dxa"/>
            <w:tcBorders>
              <w:top w:val="single" w:sz="4" w:space="0" w:color="auto"/>
              <w:left w:val="single" w:sz="4" w:space="0" w:color="auto"/>
              <w:bottom w:val="nil"/>
              <w:right w:val="single" w:sz="4" w:space="0" w:color="auto"/>
            </w:tcBorders>
          </w:tcPr>
          <w:p w14:paraId="29E2D8F3" w14:textId="77777777" w:rsidR="00EC642A" w:rsidRPr="001141C9" w:rsidRDefault="00EC642A" w:rsidP="00EC642A">
            <w:pPr>
              <w:pStyle w:val="TAC"/>
              <w:keepLines w:val="0"/>
              <w:rPr>
                <w:lang w:eastAsia="zh-CN" w:bidi="ar"/>
              </w:rPr>
            </w:pPr>
            <w:r w:rsidRPr="001141C9">
              <w:rPr>
                <w:rFonts w:eastAsiaTheme="minorEastAsia"/>
                <w:lang w:eastAsia="zh-CN" w:bidi="ar"/>
              </w:rPr>
              <w:t>CA_n25A-n66(2A)-n71A-n77(2A)</w:t>
            </w:r>
          </w:p>
        </w:tc>
        <w:tc>
          <w:tcPr>
            <w:tcW w:w="3007" w:type="dxa"/>
            <w:tcBorders>
              <w:top w:val="single" w:sz="4" w:space="0" w:color="auto"/>
              <w:left w:val="single" w:sz="4" w:space="0" w:color="auto"/>
              <w:bottom w:val="nil"/>
              <w:right w:val="single" w:sz="4" w:space="0" w:color="auto"/>
            </w:tcBorders>
          </w:tcPr>
          <w:p w14:paraId="7EA9ABDA"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E32D8A2"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p>
          <w:p w14:paraId="0FADA43C"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CA_n25A-n71A</w:t>
            </w:r>
          </w:p>
          <w:p w14:paraId="13823C0F"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646D003"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CA_n66A-n71A</w:t>
            </w:r>
          </w:p>
          <w:p w14:paraId="65A6BE48"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48DEBD07" w14:textId="77777777" w:rsidR="00EC642A" w:rsidRPr="001141C9" w:rsidRDefault="00EC642A" w:rsidP="00EC642A">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4068C76" w14:textId="77777777" w:rsidR="00EC642A" w:rsidRPr="001141C9" w:rsidRDefault="00EC642A" w:rsidP="00EC642A">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2A475952" w14:textId="77777777" w:rsidR="00EC642A" w:rsidRPr="001141C9" w:rsidRDefault="00EC642A" w:rsidP="00EC642A">
            <w:pPr>
              <w:pStyle w:val="TAC"/>
              <w:keepLines w:val="0"/>
              <w:rPr>
                <w:rFonts w:cs="Arial"/>
                <w:color w:val="000000"/>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E3A5916" w14:textId="77777777" w:rsidR="00EC642A" w:rsidRPr="001141C9" w:rsidRDefault="00EC642A" w:rsidP="00EC642A">
            <w:pPr>
              <w:pStyle w:val="TAC"/>
              <w:keepLines w:val="0"/>
              <w:rPr>
                <w:lang w:eastAsia="zh-CN"/>
              </w:rPr>
            </w:pPr>
            <w:r w:rsidRPr="001141C9">
              <w:rPr>
                <w:rFonts w:eastAsiaTheme="minorEastAsia"/>
                <w:lang w:eastAsia="zh-CN"/>
              </w:rPr>
              <w:t>4 and 5</w:t>
            </w:r>
          </w:p>
        </w:tc>
      </w:tr>
      <w:tr w:rsidR="00EC642A" w:rsidRPr="001141C9" w14:paraId="3BFAB131" w14:textId="77777777" w:rsidTr="00EC642A">
        <w:trPr>
          <w:jc w:val="center"/>
        </w:trPr>
        <w:tc>
          <w:tcPr>
            <w:tcW w:w="2896" w:type="dxa"/>
            <w:tcBorders>
              <w:top w:val="nil"/>
              <w:left w:val="single" w:sz="4" w:space="0" w:color="auto"/>
              <w:bottom w:val="nil"/>
              <w:right w:val="single" w:sz="4" w:space="0" w:color="auto"/>
            </w:tcBorders>
          </w:tcPr>
          <w:p w14:paraId="781EFC50"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57C27961" w14:textId="77777777" w:rsidR="00EC642A" w:rsidRPr="001141C9" w:rsidRDefault="00EC642A" w:rsidP="00EC642A">
            <w:pPr>
              <w:pStyle w:val="TAC"/>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AB762DE" w14:textId="77777777" w:rsidR="00EC642A" w:rsidRPr="001141C9" w:rsidRDefault="00EC642A" w:rsidP="00EC642A">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4858B650" w14:textId="77777777" w:rsidR="00EC642A" w:rsidRPr="001141C9" w:rsidRDefault="00EC642A" w:rsidP="00EC642A">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0E5708D6" w14:textId="77777777" w:rsidR="00EC642A" w:rsidRPr="001141C9" w:rsidRDefault="00EC642A" w:rsidP="00EC642A">
            <w:pPr>
              <w:pStyle w:val="TAC"/>
              <w:keepLines w:val="0"/>
              <w:rPr>
                <w:lang w:eastAsia="zh-CN"/>
              </w:rPr>
            </w:pPr>
          </w:p>
        </w:tc>
      </w:tr>
      <w:tr w:rsidR="00EC642A" w:rsidRPr="001141C9" w14:paraId="4D6F3AE6" w14:textId="77777777" w:rsidTr="00EC642A">
        <w:trPr>
          <w:jc w:val="center"/>
        </w:trPr>
        <w:tc>
          <w:tcPr>
            <w:tcW w:w="2896" w:type="dxa"/>
            <w:tcBorders>
              <w:top w:val="nil"/>
              <w:left w:val="single" w:sz="4" w:space="0" w:color="auto"/>
              <w:bottom w:val="nil"/>
              <w:right w:val="single" w:sz="4" w:space="0" w:color="auto"/>
            </w:tcBorders>
          </w:tcPr>
          <w:p w14:paraId="1B6C682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8E4D20D"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5AF870" w14:textId="77777777" w:rsidR="00EC642A" w:rsidRPr="001141C9" w:rsidRDefault="00EC642A" w:rsidP="00EC642A">
            <w:pPr>
              <w:pStyle w:val="TAC"/>
              <w:keepNext w:val="0"/>
              <w:keepLines w:val="0"/>
              <w:rPr>
                <w:rFonts w:cs="Arial"/>
                <w:szCs w:val="18"/>
              </w:rPr>
            </w:pPr>
            <w:r w:rsidRPr="001141C9">
              <w:rPr>
                <w:rFonts w:eastAsiaTheme="minorEastAsia"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5F9D7F9" w14:textId="77777777" w:rsidR="00EC642A" w:rsidRPr="001141C9" w:rsidRDefault="00EC642A" w:rsidP="00EC642A">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6CDF4BE3" w14:textId="77777777" w:rsidR="00EC642A" w:rsidRPr="001141C9" w:rsidRDefault="00EC642A" w:rsidP="00EC642A">
            <w:pPr>
              <w:pStyle w:val="TAC"/>
              <w:keepNext w:val="0"/>
              <w:keepLines w:val="0"/>
              <w:rPr>
                <w:lang w:eastAsia="zh-CN"/>
              </w:rPr>
            </w:pPr>
          </w:p>
        </w:tc>
      </w:tr>
      <w:tr w:rsidR="00EC642A" w:rsidRPr="001141C9" w14:paraId="5ED347C2" w14:textId="77777777" w:rsidTr="00EC642A">
        <w:trPr>
          <w:jc w:val="center"/>
        </w:trPr>
        <w:tc>
          <w:tcPr>
            <w:tcW w:w="2896" w:type="dxa"/>
            <w:tcBorders>
              <w:top w:val="nil"/>
              <w:left w:val="single" w:sz="4" w:space="0" w:color="auto"/>
              <w:bottom w:val="single" w:sz="4" w:space="0" w:color="auto"/>
              <w:right w:val="single" w:sz="4" w:space="0" w:color="auto"/>
            </w:tcBorders>
          </w:tcPr>
          <w:p w14:paraId="3F33781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49247AC"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AD451FF" w14:textId="77777777" w:rsidR="00EC642A" w:rsidRPr="001141C9" w:rsidRDefault="00EC642A" w:rsidP="00EC642A">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6E5A8C89" w14:textId="77777777" w:rsidR="00EC642A" w:rsidRPr="001141C9" w:rsidRDefault="00EC642A" w:rsidP="00EC642A">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22CE4900" w14:textId="77777777" w:rsidR="00EC642A" w:rsidRPr="001141C9" w:rsidRDefault="00EC642A" w:rsidP="00EC642A">
            <w:pPr>
              <w:pStyle w:val="TAC"/>
              <w:keepNext w:val="0"/>
              <w:keepLines w:val="0"/>
              <w:rPr>
                <w:lang w:eastAsia="zh-CN"/>
              </w:rPr>
            </w:pPr>
          </w:p>
        </w:tc>
      </w:tr>
      <w:tr w:rsidR="00EC642A" w:rsidRPr="001141C9" w14:paraId="55D8ECCD" w14:textId="77777777" w:rsidTr="00EC642A">
        <w:trPr>
          <w:jc w:val="center"/>
        </w:trPr>
        <w:tc>
          <w:tcPr>
            <w:tcW w:w="2896" w:type="dxa"/>
            <w:tcBorders>
              <w:top w:val="single" w:sz="4" w:space="0" w:color="auto"/>
              <w:left w:val="single" w:sz="4" w:space="0" w:color="auto"/>
              <w:bottom w:val="nil"/>
              <w:right w:val="single" w:sz="4" w:space="0" w:color="auto"/>
            </w:tcBorders>
          </w:tcPr>
          <w:p w14:paraId="6A74D79B" w14:textId="77777777" w:rsidR="00EC642A" w:rsidRPr="001141C9" w:rsidRDefault="00EC642A" w:rsidP="00EC642A">
            <w:pPr>
              <w:pStyle w:val="TAC"/>
              <w:keepNext w:val="0"/>
              <w:keepLines w:val="0"/>
              <w:rPr>
                <w:lang w:eastAsia="zh-CN" w:bidi="ar"/>
              </w:rPr>
            </w:pPr>
            <w:r w:rsidRPr="001141C9">
              <w:rPr>
                <w:lang w:eastAsia="zh-CN" w:bidi="ar"/>
              </w:rPr>
              <w:t>CA_n25A-n66A-n71B-n77A</w:t>
            </w:r>
          </w:p>
        </w:tc>
        <w:tc>
          <w:tcPr>
            <w:tcW w:w="3007" w:type="dxa"/>
            <w:tcBorders>
              <w:top w:val="single" w:sz="4" w:space="0" w:color="auto"/>
              <w:left w:val="single" w:sz="4" w:space="0" w:color="auto"/>
              <w:bottom w:val="nil"/>
              <w:right w:val="single" w:sz="4" w:space="0" w:color="auto"/>
            </w:tcBorders>
          </w:tcPr>
          <w:p w14:paraId="1F80585C" w14:textId="77777777" w:rsidR="00EC642A" w:rsidRPr="001141C9" w:rsidRDefault="00EC642A" w:rsidP="00EC642A">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9CA8F5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0AEA1F9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52CA26DD"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041CBA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672F41B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AF957E9" w14:textId="77777777" w:rsidR="00EC642A" w:rsidRPr="001141C9" w:rsidRDefault="00EC642A" w:rsidP="00EC642A">
            <w:pPr>
              <w:pStyle w:val="TAC"/>
              <w:keepNext w:val="0"/>
              <w:keepLines w:val="0"/>
              <w:rPr>
                <w:lang w:eastAsia="zh-CN" w:bidi="ar"/>
              </w:rPr>
            </w:pPr>
            <w:r w:rsidRPr="001141C9">
              <w:rPr>
                <w:lang w:eastAsia="zh-CN" w:bidi="ar"/>
              </w:rPr>
              <w:lastRenderedPageBreak/>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AAE493A" w14:textId="77777777" w:rsidR="00EC642A" w:rsidRPr="001141C9" w:rsidRDefault="00EC642A" w:rsidP="00EC642A">
            <w:pPr>
              <w:pStyle w:val="TAC"/>
              <w:keepNext w:val="0"/>
              <w:keepLines w:val="0"/>
              <w:rPr>
                <w:rFonts w:cs="Arial"/>
                <w:szCs w:val="18"/>
                <w:lang w:eastAsia="en-GB"/>
              </w:rPr>
            </w:pPr>
            <w:r w:rsidRPr="001141C9">
              <w:rPr>
                <w:rFonts w:cs="Arial"/>
                <w:szCs w:val="18"/>
              </w:rPr>
              <w:lastRenderedPageBreak/>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3B3C3021"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0F0F37B6" w14:textId="77777777" w:rsidR="00EC642A" w:rsidRPr="001141C9" w:rsidRDefault="00EC642A" w:rsidP="00EC642A">
            <w:pPr>
              <w:pStyle w:val="TAC"/>
              <w:keepNext w:val="0"/>
              <w:keepLines w:val="0"/>
              <w:rPr>
                <w:lang w:eastAsia="zh-CN"/>
              </w:rPr>
            </w:pPr>
            <w:r w:rsidRPr="001141C9">
              <w:rPr>
                <w:lang w:eastAsia="zh-CN"/>
              </w:rPr>
              <w:t>4 and 5</w:t>
            </w:r>
          </w:p>
        </w:tc>
      </w:tr>
      <w:tr w:rsidR="00EC642A" w:rsidRPr="001141C9" w14:paraId="0A94AB4F" w14:textId="77777777" w:rsidTr="00EC642A">
        <w:trPr>
          <w:jc w:val="center"/>
        </w:trPr>
        <w:tc>
          <w:tcPr>
            <w:tcW w:w="2896" w:type="dxa"/>
            <w:tcBorders>
              <w:top w:val="nil"/>
              <w:left w:val="single" w:sz="4" w:space="0" w:color="auto"/>
              <w:bottom w:val="nil"/>
              <w:right w:val="single" w:sz="4" w:space="0" w:color="auto"/>
            </w:tcBorders>
          </w:tcPr>
          <w:p w14:paraId="7E014A5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28DCB9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C82D8E"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6E888849"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6E14159" w14:textId="77777777" w:rsidR="00EC642A" w:rsidRPr="001141C9" w:rsidRDefault="00EC642A" w:rsidP="00EC642A">
            <w:pPr>
              <w:pStyle w:val="TAC"/>
              <w:keepNext w:val="0"/>
              <w:keepLines w:val="0"/>
              <w:rPr>
                <w:lang w:eastAsia="zh-CN"/>
              </w:rPr>
            </w:pPr>
          </w:p>
        </w:tc>
      </w:tr>
      <w:tr w:rsidR="00EC642A" w:rsidRPr="001141C9" w14:paraId="72478BBA" w14:textId="77777777" w:rsidTr="00EC642A">
        <w:trPr>
          <w:jc w:val="center"/>
        </w:trPr>
        <w:tc>
          <w:tcPr>
            <w:tcW w:w="2896" w:type="dxa"/>
            <w:tcBorders>
              <w:top w:val="nil"/>
              <w:left w:val="single" w:sz="4" w:space="0" w:color="auto"/>
              <w:bottom w:val="nil"/>
              <w:right w:val="single" w:sz="4" w:space="0" w:color="auto"/>
            </w:tcBorders>
          </w:tcPr>
          <w:p w14:paraId="047C9D1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3BA429D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E601D0"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9E040D5" w14:textId="77777777" w:rsidR="00EC642A" w:rsidRPr="001141C9" w:rsidRDefault="00EC642A" w:rsidP="00EC642A">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2714" w:type="dxa"/>
            <w:tcBorders>
              <w:top w:val="nil"/>
              <w:left w:val="single" w:sz="4" w:space="0" w:color="auto"/>
              <w:bottom w:val="nil"/>
              <w:right w:val="single" w:sz="4" w:space="0" w:color="auto"/>
            </w:tcBorders>
          </w:tcPr>
          <w:p w14:paraId="3B241507" w14:textId="77777777" w:rsidR="00EC642A" w:rsidRPr="001141C9" w:rsidRDefault="00EC642A" w:rsidP="00EC642A">
            <w:pPr>
              <w:pStyle w:val="TAC"/>
              <w:keepNext w:val="0"/>
              <w:keepLines w:val="0"/>
              <w:rPr>
                <w:lang w:eastAsia="zh-CN"/>
              </w:rPr>
            </w:pPr>
          </w:p>
        </w:tc>
      </w:tr>
      <w:tr w:rsidR="00EC642A" w:rsidRPr="001141C9" w14:paraId="436C69C7" w14:textId="77777777" w:rsidTr="00EC642A">
        <w:trPr>
          <w:jc w:val="center"/>
        </w:trPr>
        <w:tc>
          <w:tcPr>
            <w:tcW w:w="2896" w:type="dxa"/>
            <w:tcBorders>
              <w:top w:val="nil"/>
              <w:left w:val="single" w:sz="4" w:space="0" w:color="auto"/>
              <w:bottom w:val="single" w:sz="4" w:space="0" w:color="auto"/>
              <w:right w:val="single" w:sz="4" w:space="0" w:color="auto"/>
            </w:tcBorders>
          </w:tcPr>
          <w:p w14:paraId="3DC844C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70330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679C46"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01E30F1D"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7EC76B4D" w14:textId="77777777" w:rsidR="00EC642A" w:rsidRPr="001141C9" w:rsidRDefault="00EC642A" w:rsidP="00EC642A">
            <w:pPr>
              <w:pStyle w:val="TAC"/>
              <w:keepNext w:val="0"/>
              <w:keepLines w:val="0"/>
              <w:rPr>
                <w:lang w:eastAsia="zh-CN"/>
              </w:rPr>
            </w:pPr>
          </w:p>
        </w:tc>
      </w:tr>
      <w:tr w:rsidR="00EC642A" w:rsidRPr="001141C9" w14:paraId="4691BF8C" w14:textId="77777777" w:rsidTr="00EC642A">
        <w:trPr>
          <w:jc w:val="center"/>
        </w:trPr>
        <w:tc>
          <w:tcPr>
            <w:tcW w:w="2896" w:type="dxa"/>
            <w:tcBorders>
              <w:top w:val="single" w:sz="4" w:space="0" w:color="auto"/>
              <w:left w:val="single" w:sz="4" w:space="0" w:color="auto"/>
              <w:bottom w:val="nil"/>
              <w:right w:val="single" w:sz="4" w:space="0" w:color="auto"/>
            </w:tcBorders>
          </w:tcPr>
          <w:p w14:paraId="3122CAFD" w14:textId="77777777" w:rsidR="00EC642A" w:rsidRPr="001141C9" w:rsidRDefault="00EC642A" w:rsidP="00EC642A">
            <w:pPr>
              <w:pStyle w:val="TAC"/>
              <w:keepNext w:val="0"/>
              <w:keepLines w:val="0"/>
              <w:rPr>
                <w:lang w:eastAsia="zh-CN" w:bidi="ar"/>
              </w:rPr>
            </w:pPr>
            <w:r w:rsidRPr="001141C9">
              <w:rPr>
                <w:lang w:eastAsia="zh-CN" w:bidi="ar"/>
              </w:rPr>
              <w:t>CA_n25A-n66A-n71(2A)-n77A</w:t>
            </w:r>
          </w:p>
        </w:tc>
        <w:tc>
          <w:tcPr>
            <w:tcW w:w="3007" w:type="dxa"/>
            <w:tcBorders>
              <w:top w:val="single" w:sz="4" w:space="0" w:color="auto"/>
              <w:left w:val="single" w:sz="4" w:space="0" w:color="auto"/>
              <w:bottom w:val="nil"/>
              <w:right w:val="single" w:sz="4" w:space="0" w:color="auto"/>
            </w:tcBorders>
          </w:tcPr>
          <w:p w14:paraId="1ED221A1" w14:textId="77777777" w:rsidR="00EC642A" w:rsidRPr="001141C9" w:rsidRDefault="00EC642A" w:rsidP="00EC642A">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E60EF8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67D230A3"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05A0BD5A"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28CDAE6"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70B65BAE"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1EE80FE9" w14:textId="77777777" w:rsidR="00EC642A" w:rsidRPr="001141C9" w:rsidRDefault="00EC642A" w:rsidP="00EC642A">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7B72533"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581B0146"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1F0CBBEA" w14:textId="77777777" w:rsidR="00EC642A" w:rsidRPr="001141C9" w:rsidRDefault="00EC642A" w:rsidP="00EC642A">
            <w:pPr>
              <w:pStyle w:val="TAC"/>
              <w:keepNext w:val="0"/>
              <w:keepLines w:val="0"/>
              <w:rPr>
                <w:lang w:eastAsia="zh-CN"/>
              </w:rPr>
            </w:pPr>
            <w:r w:rsidRPr="001141C9">
              <w:rPr>
                <w:lang w:eastAsia="zh-CN"/>
              </w:rPr>
              <w:t>4 and 5</w:t>
            </w:r>
          </w:p>
        </w:tc>
      </w:tr>
      <w:tr w:rsidR="00EC642A" w:rsidRPr="001141C9" w14:paraId="57A1921D" w14:textId="77777777" w:rsidTr="00EC642A">
        <w:trPr>
          <w:jc w:val="center"/>
        </w:trPr>
        <w:tc>
          <w:tcPr>
            <w:tcW w:w="2896" w:type="dxa"/>
            <w:tcBorders>
              <w:top w:val="nil"/>
              <w:left w:val="single" w:sz="4" w:space="0" w:color="auto"/>
              <w:bottom w:val="nil"/>
              <w:right w:val="single" w:sz="4" w:space="0" w:color="auto"/>
            </w:tcBorders>
          </w:tcPr>
          <w:p w14:paraId="606E38E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F899DA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710DAA"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55262D6A"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4A9229C" w14:textId="77777777" w:rsidR="00EC642A" w:rsidRPr="001141C9" w:rsidRDefault="00EC642A" w:rsidP="00EC642A">
            <w:pPr>
              <w:pStyle w:val="TAC"/>
              <w:keepNext w:val="0"/>
              <w:keepLines w:val="0"/>
              <w:rPr>
                <w:lang w:eastAsia="zh-CN"/>
              </w:rPr>
            </w:pPr>
          </w:p>
        </w:tc>
      </w:tr>
      <w:tr w:rsidR="00EC642A" w:rsidRPr="001141C9" w14:paraId="337D9C8B" w14:textId="77777777" w:rsidTr="00EC642A">
        <w:trPr>
          <w:jc w:val="center"/>
        </w:trPr>
        <w:tc>
          <w:tcPr>
            <w:tcW w:w="2896" w:type="dxa"/>
            <w:tcBorders>
              <w:top w:val="nil"/>
              <w:left w:val="single" w:sz="4" w:space="0" w:color="auto"/>
              <w:bottom w:val="nil"/>
              <w:right w:val="single" w:sz="4" w:space="0" w:color="auto"/>
            </w:tcBorders>
          </w:tcPr>
          <w:p w14:paraId="6C6F3B6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46A23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CA73BE"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3C736B6" w14:textId="77777777" w:rsidR="00EC642A" w:rsidRPr="001141C9" w:rsidRDefault="00EC642A" w:rsidP="00EC642A">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2714" w:type="dxa"/>
            <w:tcBorders>
              <w:top w:val="nil"/>
              <w:left w:val="single" w:sz="4" w:space="0" w:color="auto"/>
              <w:bottom w:val="nil"/>
              <w:right w:val="single" w:sz="4" w:space="0" w:color="auto"/>
            </w:tcBorders>
          </w:tcPr>
          <w:p w14:paraId="3C8ACA3F" w14:textId="77777777" w:rsidR="00EC642A" w:rsidRPr="001141C9" w:rsidRDefault="00EC642A" w:rsidP="00EC642A">
            <w:pPr>
              <w:pStyle w:val="TAC"/>
              <w:keepNext w:val="0"/>
              <w:keepLines w:val="0"/>
              <w:rPr>
                <w:lang w:eastAsia="zh-CN"/>
              </w:rPr>
            </w:pPr>
          </w:p>
        </w:tc>
      </w:tr>
      <w:tr w:rsidR="00EC642A" w:rsidRPr="001141C9" w14:paraId="6F940176" w14:textId="77777777" w:rsidTr="00EC642A">
        <w:trPr>
          <w:jc w:val="center"/>
        </w:trPr>
        <w:tc>
          <w:tcPr>
            <w:tcW w:w="2896" w:type="dxa"/>
            <w:tcBorders>
              <w:top w:val="nil"/>
              <w:left w:val="single" w:sz="4" w:space="0" w:color="auto"/>
              <w:bottom w:val="single" w:sz="4" w:space="0" w:color="auto"/>
              <w:right w:val="single" w:sz="4" w:space="0" w:color="auto"/>
            </w:tcBorders>
          </w:tcPr>
          <w:p w14:paraId="74EB492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163248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37D3F82"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06FA50B9" w14:textId="77777777" w:rsidR="00EC642A" w:rsidRPr="001141C9" w:rsidRDefault="00EC642A" w:rsidP="00EC642A">
            <w:pPr>
              <w:pStyle w:val="TAC"/>
              <w:keepNext w:val="0"/>
              <w:keepLines w:val="0"/>
              <w:rPr>
                <w:rFonts w:cs="Arial"/>
                <w:color w:val="000000"/>
                <w:szCs w:val="18"/>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BF776C3" w14:textId="77777777" w:rsidR="00EC642A" w:rsidRPr="001141C9" w:rsidRDefault="00EC642A" w:rsidP="00EC642A">
            <w:pPr>
              <w:pStyle w:val="TAC"/>
              <w:keepNext w:val="0"/>
              <w:keepLines w:val="0"/>
              <w:rPr>
                <w:lang w:eastAsia="zh-CN"/>
              </w:rPr>
            </w:pPr>
          </w:p>
        </w:tc>
      </w:tr>
      <w:tr w:rsidR="00EC642A" w:rsidRPr="001141C9" w14:paraId="1CB5BCDA" w14:textId="77777777" w:rsidTr="00EC642A">
        <w:trPr>
          <w:jc w:val="center"/>
        </w:trPr>
        <w:tc>
          <w:tcPr>
            <w:tcW w:w="2896" w:type="dxa"/>
            <w:tcBorders>
              <w:top w:val="single" w:sz="4" w:space="0" w:color="auto"/>
              <w:left w:val="single" w:sz="4" w:space="0" w:color="auto"/>
              <w:bottom w:val="nil"/>
              <w:right w:val="single" w:sz="4" w:space="0" w:color="auto"/>
            </w:tcBorders>
          </w:tcPr>
          <w:p w14:paraId="1C08F7EB" w14:textId="77777777" w:rsidR="00EC642A" w:rsidRPr="001141C9" w:rsidRDefault="00EC642A" w:rsidP="00EC642A">
            <w:pPr>
              <w:pStyle w:val="TAC"/>
              <w:keepNext w:val="0"/>
              <w:keepLines w:val="0"/>
            </w:pPr>
            <w:r w:rsidRPr="001141C9">
              <w:rPr>
                <w:lang w:eastAsia="zh-CN" w:bidi="ar"/>
              </w:rPr>
              <w:t>CA_n25A-n66A-n71A-n77(2A)</w:t>
            </w:r>
          </w:p>
        </w:tc>
        <w:tc>
          <w:tcPr>
            <w:tcW w:w="3007" w:type="dxa"/>
            <w:tcBorders>
              <w:top w:val="single" w:sz="4" w:space="0" w:color="auto"/>
              <w:left w:val="single" w:sz="4" w:space="0" w:color="auto"/>
              <w:bottom w:val="nil"/>
              <w:right w:val="single" w:sz="4" w:space="0" w:color="auto"/>
            </w:tcBorders>
          </w:tcPr>
          <w:p w14:paraId="1F1BA32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24ECC2A" w14:textId="77777777" w:rsidR="00EC642A" w:rsidRPr="001141C9" w:rsidRDefault="00EC642A" w:rsidP="00EC642A">
            <w:pPr>
              <w:pStyle w:val="TAC"/>
              <w:keepNext w:val="0"/>
              <w:keepLines w:val="0"/>
              <w:rPr>
                <w:lang w:eastAsia="zh-CN" w:bidi="ar"/>
              </w:rPr>
            </w:pPr>
            <w:r w:rsidRPr="001141C9">
              <w:rPr>
                <w:lang w:eastAsia="zh-CN" w:bidi="ar"/>
              </w:rPr>
              <w:t>CA_n25A-n66A</w:t>
            </w:r>
          </w:p>
          <w:p w14:paraId="23FB1531" w14:textId="77777777" w:rsidR="00EC642A" w:rsidRPr="001141C9" w:rsidRDefault="00EC642A" w:rsidP="00EC642A">
            <w:pPr>
              <w:pStyle w:val="TAC"/>
              <w:keepNext w:val="0"/>
              <w:keepLines w:val="0"/>
              <w:rPr>
                <w:lang w:eastAsia="zh-CN" w:bidi="ar"/>
              </w:rPr>
            </w:pPr>
            <w:r w:rsidRPr="001141C9">
              <w:rPr>
                <w:lang w:eastAsia="zh-CN" w:bidi="ar"/>
              </w:rPr>
              <w:t>CA_n25A-n71A</w:t>
            </w:r>
          </w:p>
          <w:p w14:paraId="7268B98A" w14:textId="77777777" w:rsidR="00EC642A" w:rsidRPr="001141C9" w:rsidRDefault="00EC642A" w:rsidP="00EC642A">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6A2D194" w14:textId="77777777" w:rsidR="00EC642A" w:rsidRPr="001141C9" w:rsidRDefault="00EC642A" w:rsidP="00EC642A">
            <w:pPr>
              <w:pStyle w:val="TAC"/>
              <w:keepNext w:val="0"/>
              <w:keepLines w:val="0"/>
              <w:rPr>
                <w:lang w:eastAsia="zh-CN" w:bidi="ar"/>
              </w:rPr>
            </w:pPr>
            <w:r w:rsidRPr="001141C9">
              <w:rPr>
                <w:lang w:eastAsia="zh-CN" w:bidi="ar"/>
              </w:rPr>
              <w:t>CA_n66A-n71A</w:t>
            </w:r>
          </w:p>
          <w:p w14:paraId="1F4EEAB7"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318F410D" w14:textId="77777777" w:rsidR="00EC642A" w:rsidRPr="001141C9" w:rsidRDefault="00EC642A" w:rsidP="00EC642A">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FBF7001" w14:textId="77777777" w:rsidR="00EC642A" w:rsidRPr="001141C9" w:rsidRDefault="00EC642A" w:rsidP="00EC642A">
            <w:pPr>
              <w:pStyle w:val="TAC"/>
              <w:keepNext w:val="0"/>
              <w:keepLines w:val="0"/>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4E38BFDD" w14:textId="77777777" w:rsidR="00EC642A" w:rsidRPr="001141C9" w:rsidRDefault="00EC642A" w:rsidP="00EC642A">
            <w:pPr>
              <w:pStyle w:val="TAC"/>
              <w:keepNext w:val="0"/>
              <w:keepLines w:val="0"/>
              <w:rPr>
                <w:lang w:eastAsia="zh-CN" w:bidi="ar"/>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72255188"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586931F" w14:textId="77777777" w:rsidTr="00EC642A">
        <w:trPr>
          <w:jc w:val="center"/>
        </w:trPr>
        <w:tc>
          <w:tcPr>
            <w:tcW w:w="2896" w:type="dxa"/>
            <w:tcBorders>
              <w:top w:val="nil"/>
              <w:left w:val="single" w:sz="4" w:space="0" w:color="auto"/>
              <w:bottom w:val="nil"/>
              <w:right w:val="single" w:sz="4" w:space="0" w:color="auto"/>
            </w:tcBorders>
          </w:tcPr>
          <w:p w14:paraId="031AC72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556A903"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89EB860" w14:textId="77777777" w:rsidR="00EC642A" w:rsidRPr="001141C9" w:rsidRDefault="00EC642A" w:rsidP="00EC642A">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5C141503"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97701A3" w14:textId="77777777" w:rsidR="00EC642A" w:rsidRPr="001141C9" w:rsidRDefault="00EC642A" w:rsidP="00EC642A">
            <w:pPr>
              <w:pStyle w:val="TAC"/>
              <w:keepNext w:val="0"/>
              <w:keepLines w:val="0"/>
              <w:rPr>
                <w:lang w:eastAsia="zh-CN" w:bidi="ar"/>
              </w:rPr>
            </w:pPr>
          </w:p>
        </w:tc>
      </w:tr>
      <w:tr w:rsidR="00EC642A" w:rsidRPr="001141C9" w14:paraId="0638CAB6" w14:textId="77777777" w:rsidTr="00EC642A">
        <w:trPr>
          <w:jc w:val="center"/>
        </w:trPr>
        <w:tc>
          <w:tcPr>
            <w:tcW w:w="2896" w:type="dxa"/>
            <w:tcBorders>
              <w:top w:val="nil"/>
              <w:left w:val="single" w:sz="4" w:space="0" w:color="auto"/>
              <w:bottom w:val="nil"/>
              <w:right w:val="single" w:sz="4" w:space="0" w:color="auto"/>
            </w:tcBorders>
          </w:tcPr>
          <w:p w14:paraId="06C6DBFD"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5F2369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824920D" w14:textId="77777777" w:rsidR="00EC642A" w:rsidRPr="001141C9" w:rsidRDefault="00EC642A" w:rsidP="00EC642A">
            <w:pPr>
              <w:pStyle w:val="TAC"/>
              <w:keepNext w:val="0"/>
              <w:keepLines w:val="0"/>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E03BEBB"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70B90D1B" w14:textId="77777777" w:rsidR="00EC642A" w:rsidRPr="001141C9" w:rsidRDefault="00EC642A" w:rsidP="00EC642A">
            <w:pPr>
              <w:pStyle w:val="TAC"/>
              <w:keepNext w:val="0"/>
              <w:keepLines w:val="0"/>
              <w:rPr>
                <w:lang w:eastAsia="zh-CN" w:bidi="ar"/>
              </w:rPr>
            </w:pPr>
          </w:p>
        </w:tc>
      </w:tr>
      <w:tr w:rsidR="00EC642A" w:rsidRPr="001141C9" w14:paraId="66D56E13" w14:textId="77777777" w:rsidTr="00EC642A">
        <w:trPr>
          <w:jc w:val="center"/>
        </w:trPr>
        <w:tc>
          <w:tcPr>
            <w:tcW w:w="2896" w:type="dxa"/>
            <w:tcBorders>
              <w:top w:val="nil"/>
              <w:left w:val="single" w:sz="4" w:space="0" w:color="auto"/>
              <w:bottom w:val="single" w:sz="4" w:space="0" w:color="auto"/>
              <w:right w:val="single" w:sz="4" w:space="0" w:color="auto"/>
            </w:tcBorders>
          </w:tcPr>
          <w:p w14:paraId="4BC54C0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B01C2CA"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D9AA5F6" w14:textId="77777777" w:rsidR="00EC642A" w:rsidRPr="001141C9" w:rsidRDefault="00EC642A" w:rsidP="00EC642A">
            <w:pPr>
              <w:pStyle w:val="TAC"/>
              <w:keepNext w:val="0"/>
              <w:keepLines w:val="0"/>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70DD9B77" w14:textId="77777777" w:rsidR="00EC642A" w:rsidRPr="001141C9" w:rsidRDefault="00EC642A" w:rsidP="00EC642A">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00A220EA" w14:textId="77777777" w:rsidR="00EC642A" w:rsidRPr="001141C9" w:rsidRDefault="00EC642A" w:rsidP="00EC642A">
            <w:pPr>
              <w:pStyle w:val="TAC"/>
              <w:keepNext w:val="0"/>
              <w:keepLines w:val="0"/>
              <w:rPr>
                <w:lang w:eastAsia="zh-CN" w:bidi="ar"/>
              </w:rPr>
            </w:pPr>
          </w:p>
        </w:tc>
      </w:tr>
      <w:tr w:rsidR="00EC642A" w:rsidRPr="001141C9" w14:paraId="7FDDAA9E" w14:textId="77777777" w:rsidTr="00EC642A">
        <w:trPr>
          <w:jc w:val="center"/>
        </w:trPr>
        <w:tc>
          <w:tcPr>
            <w:tcW w:w="2896" w:type="dxa"/>
            <w:tcBorders>
              <w:top w:val="single" w:sz="4" w:space="0" w:color="auto"/>
              <w:left w:val="single" w:sz="4" w:space="0" w:color="auto"/>
              <w:bottom w:val="nil"/>
              <w:right w:val="single" w:sz="4" w:space="0" w:color="auto"/>
            </w:tcBorders>
          </w:tcPr>
          <w:p w14:paraId="24ECAA2B" w14:textId="77777777" w:rsidR="00EC642A" w:rsidRPr="001141C9" w:rsidRDefault="00EC642A" w:rsidP="00EC642A">
            <w:pPr>
              <w:pStyle w:val="TAC"/>
              <w:keepNext w:val="0"/>
              <w:keepLines w:val="0"/>
            </w:pPr>
            <w:r w:rsidRPr="001141C9">
              <w:rPr>
                <w:lang w:eastAsia="zh-CN" w:bidi="ar"/>
              </w:rPr>
              <w:t>CA_n25A-n66A-n71A-n77(3A)</w:t>
            </w:r>
          </w:p>
        </w:tc>
        <w:tc>
          <w:tcPr>
            <w:tcW w:w="3007" w:type="dxa"/>
            <w:tcBorders>
              <w:top w:val="single" w:sz="4" w:space="0" w:color="auto"/>
              <w:left w:val="single" w:sz="4" w:space="0" w:color="auto"/>
              <w:bottom w:val="nil"/>
              <w:right w:val="single" w:sz="4" w:space="0" w:color="auto"/>
            </w:tcBorders>
          </w:tcPr>
          <w:p w14:paraId="2648FBB4"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CA_n25A-n66A</w:t>
            </w:r>
          </w:p>
          <w:p w14:paraId="58ECF830"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CA_n25A-n71A</w:t>
            </w:r>
          </w:p>
          <w:p w14:paraId="15FA3470"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CA_n25A-n77A</w:t>
            </w:r>
          </w:p>
          <w:p w14:paraId="3ABA6EDA"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CA_n66A-n71A</w:t>
            </w:r>
          </w:p>
          <w:p w14:paraId="1D3B6396" w14:textId="77777777" w:rsidR="00EC642A" w:rsidRPr="001141C9" w:rsidRDefault="00EC642A" w:rsidP="00EC642A">
            <w:pPr>
              <w:spacing w:after="0"/>
              <w:jc w:val="center"/>
              <w:rPr>
                <w:rFonts w:ascii="Arial" w:hAnsi="Arial"/>
                <w:sz w:val="18"/>
                <w:lang w:eastAsia="zh-CN" w:bidi="ar"/>
              </w:rPr>
            </w:pPr>
            <w:r w:rsidRPr="001141C9">
              <w:rPr>
                <w:rFonts w:ascii="Arial" w:hAnsi="Arial"/>
                <w:sz w:val="18"/>
                <w:lang w:eastAsia="zh-CN" w:bidi="ar"/>
              </w:rPr>
              <w:t>CA_n66A-n77A</w:t>
            </w:r>
          </w:p>
          <w:p w14:paraId="0A68226D" w14:textId="77777777" w:rsidR="00EC642A" w:rsidRPr="001141C9" w:rsidRDefault="00EC642A" w:rsidP="00EC642A">
            <w:pPr>
              <w:pStyle w:val="TAC"/>
              <w:keepNext w:val="0"/>
              <w:keepLines w:val="0"/>
              <w:rPr>
                <w:rFonts w:eastAsia="DengXian" w:cs="Arial"/>
                <w:szCs w:val="18"/>
                <w:lang w:eastAsia="zh-CN"/>
              </w:rPr>
            </w:pPr>
            <w:r w:rsidRPr="001141C9">
              <w:rPr>
                <w:bCs/>
                <w:lang w:eastAsia="zh-CN" w:bidi="ar"/>
              </w:rPr>
              <w:t>CA_n71A-n77A</w:t>
            </w:r>
          </w:p>
        </w:tc>
        <w:tc>
          <w:tcPr>
            <w:tcW w:w="1404" w:type="dxa"/>
            <w:tcBorders>
              <w:top w:val="single" w:sz="4" w:space="0" w:color="auto"/>
              <w:left w:val="single" w:sz="4" w:space="0" w:color="auto"/>
              <w:bottom w:val="single" w:sz="4" w:space="0" w:color="auto"/>
              <w:right w:val="single" w:sz="4" w:space="0" w:color="auto"/>
            </w:tcBorders>
          </w:tcPr>
          <w:p w14:paraId="57FD542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C929B50" w14:textId="77777777" w:rsidR="00EC642A" w:rsidRPr="001141C9" w:rsidRDefault="00EC642A" w:rsidP="00EC642A">
            <w:pPr>
              <w:pStyle w:val="TAC"/>
              <w:keepNext w:val="0"/>
              <w:keepLines w:val="0"/>
              <w:rPr>
                <w:szCs w:val="18"/>
                <w:lang w:eastAsia="en-GB"/>
              </w:rPr>
            </w:pPr>
            <w:r w:rsidRPr="001141C9">
              <w:rPr>
                <w:rFonts w:cs="Arial"/>
                <w:color w:val="000000"/>
                <w:szCs w:val="18"/>
              </w:rPr>
              <w:t>5, 10, 15, 20, 25, 30, 40</w:t>
            </w:r>
          </w:p>
        </w:tc>
        <w:tc>
          <w:tcPr>
            <w:tcW w:w="2714" w:type="dxa"/>
            <w:tcBorders>
              <w:top w:val="single" w:sz="4" w:space="0" w:color="auto"/>
              <w:left w:val="single" w:sz="4" w:space="0" w:color="auto"/>
              <w:bottom w:val="nil"/>
              <w:right w:val="single" w:sz="4" w:space="0" w:color="auto"/>
            </w:tcBorders>
          </w:tcPr>
          <w:p w14:paraId="0F5D0D8E" w14:textId="77777777" w:rsidR="00EC642A" w:rsidRPr="001141C9" w:rsidRDefault="00EC642A" w:rsidP="00EC642A">
            <w:pPr>
              <w:pStyle w:val="TAC"/>
              <w:keepNext w:val="0"/>
              <w:keepLines w:val="0"/>
              <w:rPr>
                <w:lang w:eastAsia="zh-CN" w:bidi="ar"/>
              </w:rPr>
            </w:pPr>
            <w:r w:rsidRPr="001141C9">
              <w:rPr>
                <w:lang w:eastAsia="zh-CN"/>
              </w:rPr>
              <w:t>0</w:t>
            </w:r>
          </w:p>
        </w:tc>
      </w:tr>
      <w:tr w:rsidR="00EC642A" w:rsidRPr="001141C9" w14:paraId="062C5AA1" w14:textId="77777777" w:rsidTr="00EC642A">
        <w:trPr>
          <w:jc w:val="center"/>
        </w:trPr>
        <w:tc>
          <w:tcPr>
            <w:tcW w:w="2896" w:type="dxa"/>
            <w:tcBorders>
              <w:top w:val="nil"/>
              <w:left w:val="single" w:sz="4" w:space="0" w:color="auto"/>
              <w:bottom w:val="nil"/>
              <w:right w:val="single" w:sz="4" w:space="0" w:color="auto"/>
            </w:tcBorders>
          </w:tcPr>
          <w:p w14:paraId="75E76BC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A1E9F36"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3CEC67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7E9F9F22" w14:textId="77777777" w:rsidR="00EC642A" w:rsidRPr="001141C9" w:rsidRDefault="00EC642A" w:rsidP="00EC642A">
            <w:pPr>
              <w:pStyle w:val="TAC"/>
              <w:keepNext w:val="0"/>
              <w:keepLines w:val="0"/>
              <w:rPr>
                <w:szCs w:val="18"/>
                <w:lang w:eastAsia="en-GB"/>
              </w:rPr>
            </w:pPr>
            <w:r w:rsidRPr="001141C9">
              <w:rPr>
                <w:rFonts w:cs="Arial"/>
                <w:color w:val="000000"/>
                <w:szCs w:val="18"/>
              </w:rPr>
              <w:t>5, 10, 15, 20, 30, 40</w:t>
            </w:r>
          </w:p>
        </w:tc>
        <w:tc>
          <w:tcPr>
            <w:tcW w:w="2714" w:type="dxa"/>
            <w:tcBorders>
              <w:top w:val="nil"/>
              <w:left w:val="single" w:sz="4" w:space="0" w:color="auto"/>
              <w:bottom w:val="nil"/>
              <w:right w:val="single" w:sz="4" w:space="0" w:color="auto"/>
            </w:tcBorders>
          </w:tcPr>
          <w:p w14:paraId="4CA8E37F" w14:textId="77777777" w:rsidR="00EC642A" w:rsidRPr="001141C9" w:rsidRDefault="00EC642A" w:rsidP="00EC642A">
            <w:pPr>
              <w:pStyle w:val="TAC"/>
              <w:keepNext w:val="0"/>
              <w:keepLines w:val="0"/>
              <w:rPr>
                <w:lang w:eastAsia="zh-CN" w:bidi="ar"/>
              </w:rPr>
            </w:pPr>
          </w:p>
        </w:tc>
      </w:tr>
      <w:tr w:rsidR="00EC642A" w:rsidRPr="001141C9" w14:paraId="576F6C00" w14:textId="77777777" w:rsidTr="00EC642A">
        <w:trPr>
          <w:jc w:val="center"/>
        </w:trPr>
        <w:tc>
          <w:tcPr>
            <w:tcW w:w="2896" w:type="dxa"/>
            <w:tcBorders>
              <w:top w:val="nil"/>
              <w:left w:val="single" w:sz="4" w:space="0" w:color="auto"/>
              <w:bottom w:val="nil"/>
              <w:right w:val="single" w:sz="4" w:space="0" w:color="auto"/>
            </w:tcBorders>
          </w:tcPr>
          <w:p w14:paraId="6E9D7DA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AEA14C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12B2D0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206AEACA" w14:textId="77777777" w:rsidR="00EC642A" w:rsidRPr="001141C9" w:rsidRDefault="00EC642A" w:rsidP="00EC642A">
            <w:pPr>
              <w:pStyle w:val="TAC"/>
              <w:keepNext w:val="0"/>
              <w:keepLines w:val="0"/>
              <w:rPr>
                <w:szCs w:val="18"/>
                <w:lang w:eastAsia="en-GB"/>
              </w:rPr>
            </w:pPr>
            <w:r w:rsidRPr="001141C9">
              <w:rPr>
                <w:rFonts w:cs="Arial"/>
                <w:color w:val="000000"/>
                <w:szCs w:val="18"/>
              </w:rPr>
              <w:t>5, 10, 15, 20, 25, 30, 35</w:t>
            </w:r>
          </w:p>
        </w:tc>
        <w:tc>
          <w:tcPr>
            <w:tcW w:w="2714" w:type="dxa"/>
            <w:tcBorders>
              <w:top w:val="nil"/>
              <w:left w:val="single" w:sz="4" w:space="0" w:color="auto"/>
              <w:bottom w:val="nil"/>
              <w:right w:val="single" w:sz="4" w:space="0" w:color="auto"/>
            </w:tcBorders>
          </w:tcPr>
          <w:p w14:paraId="40BE166F" w14:textId="77777777" w:rsidR="00EC642A" w:rsidRPr="001141C9" w:rsidRDefault="00EC642A" w:rsidP="00EC642A">
            <w:pPr>
              <w:pStyle w:val="TAC"/>
              <w:keepNext w:val="0"/>
              <w:keepLines w:val="0"/>
              <w:rPr>
                <w:lang w:eastAsia="zh-CN" w:bidi="ar"/>
              </w:rPr>
            </w:pPr>
          </w:p>
        </w:tc>
      </w:tr>
      <w:tr w:rsidR="00EC642A" w:rsidRPr="001141C9" w14:paraId="5A783927" w14:textId="77777777" w:rsidTr="00EC642A">
        <w:trPr>
          <w:jc w:val="center"/>
        </w:trPr>
        <w:tc>
          <w:tcPr>
            <w:tcW w:w="2896" w:type="dxa"/>
            <w:tcBorders>
              <w:top w:val="nil"/>
              <w:left w:val="single" w:sz="4" w:space="0" w:color="auto"/>
              <w:bottom w:val="nil"/>
              <w:right w:val="single" w:sz="4" w:space="0" w:color="auto"/>
            </w:tcBorders>
          </w:tcPr>
          <w:p w14:paraId="688F275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6E64C8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C123819"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41FEF03F" w14:textId="77777777" w:rsidR="00EC642A" w:rsidRPr="001141C9" w:rsidRDefault="00EC642A" w:rsidP="00EC642A">
            <w:pPr>
              <w:pStyle w:val="TAC"/>
              <w:keepNext w:val="0"/>
              <w:keepLines w:val="0"/>
              <w:rPr>
                <w:szCs w:val="18"/>
                <w:lang w:eastAsia="en-GB"/>
              </w:rPr>
            </w:pPr>
            <w:r w:rsidRPr="001141C9">
              <w:rPr>
                <w:szCs w:val="18"/>
                <w:lang w:eastAsia="en-GB"/>
              </w:rPr>
              <w:t>CA_n77(3A)_BCS1</w:t>
            </w:r>
          </w:p>
        </w:tc>
        <w:tc>
          <w:tcPr>
            <w:tcW w:w="2714" w:type="dxa"/>
            <w:tcBorders>
              <w:top w:val="nil"/>
              <w:left w:val="single" w:sz="4" w:space="0" w:color="auto"/>
              <w:bottom w:val="single" w:sz="4" w:space="0" w:color="auto"/>
              <w:right w:val="single" w:sz="4" w:space="0" w:color="auto"/>
            </w:tcBorders>
          </w:tcPr>
          <w:p w14:paraId="6C538091" w14:textId="77777777" w:rsidR="00EC642A" w:rsidRPr="001141C9" w:rsidRDefault="00EC642A" w:rsidP="00EC642A">
            <w:pPr>
              <w:pStyle w:val="TAC"/>
              <w:keepNext w:val="0"/>
              <w:keepLines w:val="0"/>
              <w:rPr>
                <w:lang w:eastAsia="zh-CN" w:bidi="ar"/>
              </w:rPr>
            </w:pPr>
          </w:p>
        </w:tc>
      </w:tr>
      <w:tr w:rsidR="00EC642A" w:rsidRPr="001141C9" w14:paraId="056F54AB" w14:textId="77777777" w:rsidTr="00EC642A">
        <w:trPr>
          <w:jc w:val="center"/>
        </w:trPr>
        <w:tc>
          <w:tcPr>
            <w:tcW w:w="2896" w:type="dxa"/>
            <w:tcBorders>
              <w:top w:val="nil"/>
              <w:left w:val="single" w:sz="4" w:space="0" w:color="auto"/>
              <w:bottom w:val="nil"/>
              <w:right w:val="single" w:sz="4" w:space="0" w:color="auto"/>
            </w:tcBorders>
          </w:tcPr>
          <w:p w14:paraId="51357E6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C3E610D"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01DF555"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8598DE7" w14:textId="77777777" w:rsidR="00EC642A" w:rsidRPr="001141C9" w:rsidRDefault="00EC642A" w:rsidP="00EC642A">
            <w:pPr>
              <w:pStyle w:val="TAC"/>
              <w:keepNext w:val="0"/>
              <w:keepLines w:val="0"/>
              <w:rPr>
                <w:szCs w:val="18"/>
                <w:lang w:eastAsia="en-GB"/>
              </w:rPr>
            </w:pPr>
            <w:r w:rsidRPr="001141C9">
              <w:rPr>
                <w:szCs w:val="18"/>
                <w:lang w:eastAsia="en-GB"/>
              </w:rPr>
              <w:t>n25 channel bandwidths in Table 5.3.5-1</w:t>
            </w:r>
          </w:p>
        </w:tc>
        <w:tc>
          <w:tcPr>
            <w:tcW w:w="2714" w:type="dxa"/>
            <w:tcBorders>
              <w:top w:val="single" w:sz="4" w:space="0" w:color="auto"/>
              <w:left w:val="single" w:sz="4" w:space="0" w:color="auto"/>
              <w:bottom w:val="nil"/>
              <w:right w:val="single" w:sz="4" w:space="0" w:color="auto"/>
            </w:tcBorders>
          </w:tcPr>
          <w:p w14:paraId="0EA5B076"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5D4D7A0" w14:textId="77777777" w:rsidTr="00EC642A">
        <w:trPr>
          <w:jc w:val="center"/>
        </w:trPr>
        <w:tc>
          <w:tcPr>
            <w:tcW w:w="2896" w:type="dxa"/>
            <w:tcBorders>
              <w:top w:val="nil"/>
              <w:left w:val="single" w:sz="4" w:space="0" w:color="auto"/>
              <w:bottom w:val="nil"/>
              <w:right w:val="single" w:sz="4" w:space="0" w:color="auto"/>
            </w:tcBorders>
          </w:tcPr>
          <w:p w14:paraId="1B0FE7A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C35FE9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E744D9B"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5ED204FB" w14:textId="77777777" w:rsidR="00EC642A" w:rsidRPr="001141C9" w:rsidRDefault="00EC642A" w:rsidP="00EC642A">
            <w:pPr>
              <w:pStyle w:val="TAC"/>
              <w:keepNext w:val="0"/>
              <w:keepLines w:val="0"/>
              <w:rPr>
                <w:szCs w:val="18"/>
                <w:lang w:eastAsia="en-GB"/>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A15EA93" w14:textId="77777777" w:rsidR="00EC642A" w:rsidRPr="001141C9" w:rsidRDefault="00EC642A" w:rsidP="00EC642A">
            <w:pPr>
              <w:pStyle w:val="TAC"/>
              <w:keepNext w:val="0"/>
              <w:keepLines w:val="0"/>
              <w:rPr>
                <w:lang w:eastAsia="zh-CN" w:bidi="ar"/>
              </w:rPr>
            </w:pPr>
          </w:p>
        </w:tc>
      </w:tr>
      <w:tr w:rsidR="00EC642A" w:rsidRPr="001141C9" w14:paraId="3A4C1EB0" w14:textId="77777777" w:rsidTr="00EC642A">
        <w:trPr>
          <w:jc w:val="center"/>
        </w:trPr>
        <w:tc>
          <w:tcPr>
            <w:tcW w:w="2896" w:type="dxa"/>
            <w:tcBorders>
              <w:top w:val="nil"/>
              <w:left w:val="single" w:sz="4" w:space="0" w:color="auto"/>
              <w:bottom w:val="nil"/>
              <w:right w:val="single" w:sz="4" w:space="0" w:color="auto"/>
            </w:tcBorders>
          </w:tcPr>
          <w:p w14:paraId="0161073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25FA194"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9C66C41"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3C33D583" w14:textId="77777777" w:rsidR="00EC642A" w:rsidRPr="001141C9" w:rsidRDefault="00EC642A" w:rsidP="00EC642A">
            <w:pPr>
              <w:pStyle w:val="TAC"/>
              <w:keepNext w:val="0"/>
              <w:keepLines w:val="0"/>
              <w:rPr>
                <w:szCs w:val="18"/>
                <w:lang w:eastAsia="en-GB"/>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2B92D041" w14:textId="77777777" w:rsidR="00EC642A" w:rsidRPr="001141C9" w:rsidRDefault="00EC642A" w:rsidP="00EC642A">
            <w:pPr>
              <w:pStyle w:val="TAC"/>
              <w:keepNext w:val="0"/>
              <w:keepLines w:val="0"/>
              <w:rPr>
                <w:lang w:eastAsia="zh-CN" w:bidi="ar"/>
              </w:rPr>
            </w:pPr>
          </w:p>
        </w:tc>
      </w:tr>
      <w:tr w:rsidR="00EC642A" w:rsidRPr="001141C9" w14:paraId="6C1F103E" w14:textId="77777777" w:rsidTr="00EC642A">
        <w:trPr>
          <w:jc w:val="center"/>
        </w:trPr>
        <w:tc>
          <w:tcPr>
            <w:tcW w:w="2896" w:type="dxa"/>
            <w:tcBorders>
              <w:top w:val="nil"/>
              <w:left w:val="single" w:sz="4" w:space="0" w:color="auto"/>
              <w:bottom w:val="single" w:sz="4" w:space="0" w:color="auto"/>
              <w:right w:val="single" w:sz="4" w:space="0" w:color="auto"/>
            </w:tcBorders>
          </w:tcPr>
          <w:p w14:paraId="15420DF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21DC5BF"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B37F924" w14:textId="77777777" w:rsidR="00EC642A" w:rsidRPr="001141C9" w:rsidRDefault="00EC642A" w:rsidP="00EC642A">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5D5DC23A" w14:textId="77777777" w:rsidR="00EC642A" w:rsidRPr="001141C9" w:rsidRDefault="00EC642A" w:rsidP="00EC642A">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70F1177D" w14:textId="77777777" w:rsidR="00EC642A" w:rsidRPr="001141C9" w:rsidRDefault="00EC642A" w:rsidP="00EC642A">
            <w:pPr>
              <w:pStyle w:val="TAC"/>
              <w:keepNext w:val="0"/>
              <w:keepLines w:val="0"/>
              <w:rPr>
                <w:lang w:eastAsia="zh-CN" w:bidi="ar"/>
              </w:rPr>
            </w:pPr>
          </w:p>
        </w:tc>
      </w:tr>
      <w:tr w:rsidR="00EC642A" w:rsidRPr="001141C9" w14:paraId="0E7C5A7D" w14:textId="77777777" w:rsidTr="00EC642A">
        <w:trPr>
          <w:jc w:val="center"/>
        </w:trPr>
        <w:tc>
          <w:tcPr>
            <w:tcW w:w="2896" w:type="dxa"/>
            <w:tcBorders>
              <w:top w:val="single" w:sz="4" w:space="0" w:color="auto"/>
              <w:left w:val="single" w:sz="4" w:space="0" w:color="auto"/>
              <w:bottom w:val="nil"/>
              <w:right w:val="single" w:sz="4" w:space="0" w:color="auto"/>
            </w:tcBorders>
          </w:tcPr>
          <w:p w14:paraId="7EBF01D9" w14:textId="77777777" w:rsidR="00EC642A" w:rsidRPr="001141C9" w:rsidRDefault="00EC642A" w:rsidP="00EC642A">
            <w:pPr>
              <w:pStyle w:val="TAC"/>
              <w:keepNext w:val="0"/>
              <w:keepLines w:val="0"/>
            </w:pPr>
            <w:r w:rsidRPr="001141C9">
              <w:rPr>
                <w:rFonts w:eastAsiaTheme="minorEastAsia"/>
                <w:lang w:eastAsia="zh-CN" w:bidi="ar"/>
              </w:rPr>
              <w:t>CA_n25A-n66A-n71(2A)-n77(2A)</w:t>
            </w:r>
          </w:p>
        </w:tc>
        <w:tc>
          <w:tcPr>
            <w:tcW w:w="3007" w:type="dxa"/>
            <w:tcBorders>
              <w:top w:val="single" w:sz="4" w:space="0" w:color="auto"/>
              <w:left w:val="single" w:sz="4" w:space="0" w:color="auto"/>
              <w:bottom w:val="nil"/>
              <w:right w:val="single" w:sz="4" w:space="0" w:color="auto"/>
            </w:tcBorders>
          </w:tcPr>
          <w:p w14:paraId="00B6CE42"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013672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036957AE"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7B556DA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75BD525"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CA_n66A-n71A</w:t>
            </w:r>
          </w:p>
          <w:p w14:paraId="390CB19A"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37062D86" w14:textId="77777777" w:rsidR="00EC642A" w:rsidRPr="001141C9" w:rsidRDefault="00EC642A" w:rsidP="00EC642A">
            <w:pPr>
              <w:pStyle w:val="TAC"/>
              <w:keepNext w:val="0"/>
              <w:keepLines w:val="0"/>
              <w:rPr>
                <w:rFonts w:cs="Arial"/>
                <w:szCs w:val="18"/>
                <w:lang w:eastAsia="zh-CN"/>
              </w:rPr>
            </w:pPr>
            <w:r w:rsidRPr="001141C9">
              <w:rPr>
                <w:rFonts w:eastAsiaTheme="minorEastAsia"/>
                <w:bCs/>
                <w:lang w:eastAsia="zh-CN" w:bidi="ar"/>
              </w:rPr>
              <w:lastRenderedPageBreak/>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30D3996"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lastRenderedPageBreak/>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2D66E30B" w14:textId="77777777" w:rsidR="00EC642A" w:rsidRPr="001141C9" w:rsidRDefault="00EC642A" w:rsidP="00EC642A">
            <w:pPr>
              <w:pStyle w:val="TAC"/>
              <w:keepNext w:val="0"/>
              <w:keepLines w:val="0"/>
              <w:rPr>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5F20F5A3"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4A47CB43" w14:textId="77777777" w:rsidTr="00EC642A">
        <w:trPr>
          <w:jc w:val="center"/>
        </w:trPr>
        <w:tc>
          <w:tcPr>
            <w:tcW w:w="2896" w:type="dxa"/>
            <w:tcBorders>
              <w:top w:val="nil"/>
              <w:left w:val="single" w:sz="4" w:space="0" w:color="auto"/>
              <w:bottom w:val="nil"/>
              <w:right w:val="single" w:sz="4" w:space="0" w:color="auto"/>
            </w:tcBorders>
          </w:tcPr>
          <w:p w14:paraId="53A832F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6B736F7"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C4A5C0" w14:textId="77777777" w:rsidR="00EC642A" w:rsidRPr="001141C9" w:rsidRDefault="00EC642A" w:rsidP="00EC642A">
            <w:pPr>
              <w:pStyle w:val="TAC"/>
              <w:keepNext w:val="0"/>
              <w:keepLines w:val="0"/>
            </w:pPr>
            <w:r w:rsidRPr="001141C9">
              <w:rPr>
                <w:rFonts w:eastAsiaTheme="minorEastAsia"/>
                <w:lang w:eastAsia="en-GB"/>
              </w:rPr>
              <w:t>n</w:t>
            </w:r>
            <w:r w:rsidRPr="001141C9">
              <w:rPr>
                <w:rFonts w:eastAsiaTheme="minor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2C17B90D" w14:textId="77777777" w:rsidR="00EC642A" w:rsidRPr="001141C9" w:rsidRDefault="00EC642A" w:rsidP="00EC642A">
            <w:pPr>
              <w:pStyle w:val="TAC"/>
              <w:keepNext w:val="0"/>
              <w:keepLines w:val="0"/>
            </w:pPr>
            <w:r w:rsidRPr="001141C9">
              <w:rPr>
                <w:rFonts w:eastAsiaTheme="minorEastAsia"/>
                <w:color w:val="000000"/>
              </w:rPr>
              <w:t>n66 channel bandwidths in Table 5.3.5-1</w:t>
            </w:r>
          </w:p>
        </w:tc>
        <w:tc>
          <w:tcPr>
            <w:tcW w:w="2714" w:type="dxa"/>
            <w:tcBorders>
              <w:top w:val="nil"/>
              <w:left w:val="single" w:sz="4" w:space="0" w:color="auto"/>
              <w:bottom w:val="nil"/>
              <w:right w:val="single" w:sz="4" w:space="0" w:color="auto"/>
            </w:tcBorders>
          </w:tcPr>
          <w:p w14:paraId="2522FCC5" w14:textId="77777777" w:rsidR="00EC642A" w:rsidRPr="001141C9" w:rsidRDefault="00EC642A" w:rsidP="00EC642A">
            <w:pPr>
              <w:pStyle w:val="TAC"/>
              <w:keepNext w:val="0"/>
              <w:keepLines w:val="0"/>
              <w:rPr>
                <w:lang w:eastAsia="zh-CN"/>
              </w:rPr>
            </w:pPr>
          </w:p>
        </w:tc>
      </w:tr>
      <w:tr w:rsidR="00EC642A" w:rsidRPr="001141C9" w14:paraId="475F8337" w14:textId="77777777" w:rsidTr="00EC642A">
        <w:trPr>
          <w:jc w:val="center"/>
        </w:trPr>
        <w:tc>
          <w:tcPr>
            <w:tcW w:w="2896" w:type="dxa"/>
            <w:tcBorders>
              <w:top w:val="nil"/>
              <w:left w:val="single" w:sz="4" w:space="0" w:color="auto"/>
              <w:bottom w:val="nil"/>
              <w:right w:val="single" w:sz="4" w:space="0" w:color="auto"/>
            </w:tcBorders>
          </w:tcPr>
          <w:p w14:paraId="3F4D9DE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FB0B670"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953ADA5"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A396D4D" w14:textId="77777777" w:rsidR="00EC642A" w:rsidRPr="001141C9" w:rsidRDefault="00EC642A" w:rsidP="00EC642A">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0823256D" w14:textId="77777777" w:rsidR="00EC642A" w:rsidRPr="001141C9" w:rsidRDefault="00EC642A" w:rsidP="00EC642A">
            <w:pPr>
              <w:pStyle w:val="TAC"/>
              <w:keepNext w:val="0"/>
              <w:keepLines w:val="0"/>
              <w:rPr>
                <w:lang w:eastAsia="zh-CN"/>
              </w:rPr>
            </w:pPr>
          </w:p>
        </w:tc>
      </w:tr>
      <w:tr w:rsidR="00EC642A" w:rsidRPr="001141C9" w14:paraId="6F17F6F1" w14:textId="77777777" w:rsidTr="00EC642A">
        <w:trPr>
          <w:jc w:val="center"/>
        </w:trPr>
        <w:tc>
          <w:tcPr>
            <w:tcW w:w="2896" w:type="dxa"/>
            <w:tcBorders>
              <w:top w:val="nil"/>
              <w:left w:val="single" w:sz="4" w:space="0" w:color="auto"/>
              <w:bottom w:val="single" w:sz="4" w:space="0" w:color="auto"/>
              <w:right w:val="single" w:sz="4" w:space="0" w:color="auto"/>
            </w:tcBorders>
          </w:tcPr>
          <w:p w14:paraId="3639ACCC"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5DA6E37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670AEB5"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BEB403B" w14:textId="77777777" w:rsidR="00EC642A" w:rsidRPr="001141C9" w:rsidRDefault="00EC642A" w:rsidP="00EC642A">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5B0BCF2E" w14:textId="77777777" w:rsidR="00EC642A" w:rsidRPr="001141C9" w:rsidRDefault="00EC642A" w:rsidP="00EC642A">
            <w:pPr>
              <w:pStyle w:val="TAC"/>
              <w:keepNext w:val="0"/>
              <w:keepLines w:val="0"/>
              <w:rPr>
                <w:lang w:eastAsia="zh-CN"/>
              </w:rPr>
            </w:pPr>
          </w:p>
        </w:tc>
      </w:tr>
      <w:tr w:rsidR="00EC642A" w:rsidRPr="001141C9" w14:paraId="4A4F2F1B" w14:textId="77777777" w:rsidTr="00EC642A">
        <w:trPr>
          <w:jc w:val="center"/>
        </w:trPr>
        <w:tc>
          <w:tcPr>
            <w:tcW w:w="2896" w:type="dxa"/>
            <w:tcBorders>
              <w:top w:val="single" w:sz="4" w:space="0" w:color="auto"/>
              <w:left w:val="single" w:sz="4" w:space="0" w:color="auto"/>
              <w:bottom w:val="nil"/>
              <w:right w:val="single" w:sz="4" w:space="0" w:color="auto"/>
            </w:tcBorders>
          </w:tcPr>
          <w:p w14:paraId="05697696" w14:textId="77777777" w:rsidR="00EC642A" w:rsidRPr="001141C9" w:rsidRDefault="00EC642A" w:rsidP="00EC642A">
            <w:pPr>
              <w:pStyle w:val="TAC"/>
              <w:keepNext w:val="0"/>
              <w:keepLines w:val="0"/>
            </w:pPr>
            <w:r w:rsidRPr="001141C9">
              <w:rPr>
                <w:rFonts w:eastAsiaTheme="minorEastAsia"/>
                <w:lang w:eastAsia="zh-CN" w:bidi="ar"/>
              </w:rPr>
              <w:t>CA_n25A-n66A-n71B-n77(2A)</w:t>
            </w:r>
          </w:p>
        </w:tc>
        <w:tc>
          <w:tcPr>
            <w:tcW w:w="3007" w:type="dxa"/>
            <w:tcBorders>
              <w:top w:val="single" w:sz="4" w:space="0" w:color="auto"/>
              <w:left w:val="single" w:sz="4" w:space="0" w:color="auto"/>
              <w:bottom w:val="nil"/>
              <w:right w:val="single" w:sz="4" w:space="0" w:color="auto"/>
            </w:tcBorders>
          </w:tcPr>
          <w:p w14:paraId="39F715D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70E69B2"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CA_n25A-n66A</w:t>
            </w:r>
          </w:p>
          <w:p w14:paraId="5EF9A429"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CA_n25A-n71A</w:t>
            </w:r>
          </w:p>
          <w:p w14:paraId="2A1B9236"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EC4E8D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CA_n66A-n71A</w:t>
            </w:r>
          </w:p>
          <w:p w14:paraId="6326A93F" w14:textId="77777777" w:rsidR="00EC642A" w:rsidRPr="001141C9" w:rsidRDefault="00EC642A" w:rsidP="00EC642A">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D37C800" w14:textId="77777777" w:rsidR="00EC642A" w:rsidRPr="001141C9" w:rsidRDefault="00EC642A" w:rsidP="00EC642A">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0009A57"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tcPr>
          <w:p w14:paraId="722DDC7C" w14:textId="77777777" w:rsidR="00EC642A" w:rsidRPr="001141C9" w:rsidRDefault="00EC642A" w:rsidP="00EC642A">
            <w:pPr>
              <w:pStyle w:val="TAC"/>
              <w:keepNext w:val="0"/>
              <w:keepLines w:val="0"/>
              <w:rPr>
                <w:szCs w:val="18"/>
              </w:rPr>
            </w:pPr>
            <w:r w:rsidRPr="001141C9">
              <w:rPr>
                <w:rFonts w:eastAsiaTheme="minorEastAsia"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tcPr>
          <w:p w14:paraId="64707BED" w14:textId="77777777" w:rsidR="00EC642A" w:rsidRPr="001141C9" w:rsidRDefault="00EC642A" w:rsidP="00EC642A">
            <w:pPr>
              <w:pStyle w:val="TAC"/>
              <w:keepNext w:val="0"/>
              <w:keepLines w:val="0"/>
              <w:rPr>
                <w:lang w:eastAsia="zh-CN"/>
              </w:rPr>
            </w:pPr>
            <w:r w:rsidRPr="001141C9">
              <w:rPr>
                <w:rFonts w:eastAsiaTheme="minorEastAsia"/>
                <w:lang w:eastAsia="zh-CN"/>
              </w:rPr>
              <w:t>4 and 5</w:t>
            </w:r>
          </w:p>
        </w:tc>
      </w:tr>
      <w:tr w:rsidR="00EC642A" w:rsidRPr="001141C9" w14:paraId="5DB49244" w14:textId="77777777" w:rsidTr="00EC642A">
        <w:trPr>
          <w:jc w:val="center"/>
        </w:trPr>
        <w:tc>
          <w:tcPr>
            <w:tcW w:w="2896" w:type="dxa"/>
            <w:tcBorders>
              <w:top w:val="nil"/>
              <w:left w:val="single" w:sz="4" w:space="0" w:color="auto"/>
              <w:bottom w:val="nil"/>
              <w:right w:val="single" w:sz="4" w:space="0" w:color="auto"/>
            </w:tcBorders>
          </w:tcPr>
          <w:p w14:paraId="5ACEE9E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EEF837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592D8C0" w14:textId="77777777" w:rsidR="00EC642A" w:rsidRPr="001141C9" w:rsidRDefault="00EC642A" w:rsidP="00EC642A">
            <w:pPr>
              <w:pStyle w:val="TAC"/>
              <w:keepNext w:val="0"/>
              <w:keepLines w:val="0"/>
            </w:pPr>
            <w:r w:rsidRPr="001141C9">
              <w:rPr>
                <w:rFonts w:eastAsiaTheme="minorEastAsia"/>
                <w:lang w:eastAsia="en-GB"/>
              </w:rPr>
              <w:t>n</w:t>
            </w:r>
            <w:r w:rsidRPr="001141C9">
              <w:rPr>
                <w:rFonts w:eastAsiaTheme="minor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7D920EE5" w14:textId="77777777" w:rsidR="00EC642A" w:rsidRPr="001141C9" w:rsidRDefault="00EC642A" w:rsidP="00EC642A">
            <w:pPr>
              <w:pStyle w:val="TAC"/>
              <w:keepNext w:val="0"/>
              <w:keepLines w:val="0"/>
            </w:pPr>
            <w:r w:rsidRPr="001141C9">
              <w:rPr>
                <w:rFonts w:eastAsiaTheme="minorEastAsia"/>
                <w:color w:val="000000"/>
              </w:rPr>
              <w:t>n66 channel bandwidths in Table 5.3.5-1</w:t>
            </w:r>
          </w:p>
        </w:tc>
        <w:tc>
          <w:tcPr>
            <w:tcW w:w="2714" w:type="dxa"/>
            <w:tcBorders>
              <w:top w:val="nil"/>
              <w:left w:val="single" w:sz="4" w:space="0" w:color="auto"/>
              <w:bottom w:val="nil"/>
              <w:right w:val="single" w:sz="4" w:space="0" w:color="auto"/>
            </w:tcBorders>
          </w:tcPr>
          <w:p w14:paraId="67525C87" w14:textId="77777777" w:rsidR="00EC642A" w:rsidRPr="001141C9" w:rsidRDefault="00EC642A" w:rsidP="00EC642A">
            <w:pPr>
              <w:pStyle w:val="TAC"/>
              <w:keepNext w:val="0"/>
              <w:keepLines w:val="0"/>
              <w:rPr>
                <w:lang w:eastAsia="zh-CN"/>
              </w:rPr>
            </w:pPr>
          </w:p>
        </w:tc>
      </w:tr>
      <w:tr w:rsidR="00EC642A" w:rsidRPr="001141C9" w14:paraId="16AFB26E" w14:textId="77777777" w:rsidTr="00EC642A">
        <w:trPr>
          <w:jc w:val="center"/>
        </w:trPr>
        <w:tc>
          <w:tcPr>
            <w:tcW w:w="2896" w:type="dxa"/>
            <w:tcBorders>
              <w:top w:val="nil"/>
              <w:left w:val="single" w:sz="4" w:space="0" w:color="auto"/>
              <w:bottom w:val="nil"/>
              <w:right w:val="single" w:sz="4" w:space="0" w:color="auto"/>
            </w:tcBorders>
          </w:tcPr>
          <w:p w14:paraId="735C11C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E228EF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ED2FF21"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n71</w:t>
            </w:r>
          </w:p>
        </w:tc>
        <w:tc>
          <w:tcPr>
            <w:tcW w:w="4183" w:type="dxa"/>
            <w:tcBorders>
              <w:top w:val="single" w:sz="4" w:space="0" w:color="auto"/>
              <w:left w:val="single" w:sz="4" w:space="0" w:color="auto"/>
              <w:bottom w:val="single" w:sz="4" w:space="0" w:color="auto"/>
              <w:right w:val="single" w:sz="4" w:space="0" w:color="auto"/>
            </w:tcBorders>
          </w:tcPr>
          <w:p w14:paraId="7F9282AE" w14:textId="77777777" w:rsidR="00EC642A" w:rsidRPr="001141C9" w:rsidRDefault="00EC642A" w:rsidP="00EC642A">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2714" w:type="dxa"/>
            <w:tcBorders>
              <w:top w:val="nil"/>
              <w:left w:val="single" w:sz="4" w:space="0" w:color="auto"/>
              <w:bottom w:val="nil"/>
              <w:right w:val="single" w:sz="4" w:space="0" w:color="auto"/>
            </w:tcBorders>
          </w:tcPr>
          <w:p w14:paraId="32AC4A6B" w14:textId="77777777" w:rsidR="00EC642A" w:rsidRPr="001141C9" w:rsidRDefault="00EC642A" w:rsidP="00EC642A">
            <w:pPr>
              <w:pStyle w:val="TAC"/>
              <w:keepNext w:val="0"/>
              <w:keepLines w:val="0"/>
              <w:rPr>
                <w:lang w:eastAsia="zh-CN"/>
              </w:rPr>
            </w:pPr>
          </w:p>
        </w:tc>
      </w:tr>
      <w:tr w:rsidR="00EC642A" w:rsidRPr="001141C9" w14:paraId="20E44889" w14:textId="77777777" w:rsidTr="00EC642A">
        <w:trPr>
          <w:jc w:val="center"/>
        </w:trPr>
        <w:tc>
          <w:tcPr>
            <w:tcW w:w="2896" w:type="dxa"/>
            <w:tcBorders>
              <w:top w:val="nil"/>
              <w:left w:val="single" w:sz="4" w:space="0" w:color="auto"/>
              <w:bottom w:val="single" w:sz="4" w:space="0" w:color="auto"/>
              <w:right w:val="single" w:sz="4" w:space="0" w:color="auto"/>
            </w:tcBorders>
          </w:tcPr>
          <w:p w14:paraId="6D5CEB58"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0BD707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E8FD1C2" w14:textId="77777777" w:rsidR="00EC642A" w:rsidRPr="001141C9" w:rsidRDefault="00EC642A" w:rsidP="00EC642A">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4183" w:type="dxa"/>
            <w:tcBorders>
              <w:top w:val="single" w:sz="4" w:space="0" w:color="auto"/>
              <w:left w:val="single" w:sz="4" w:space="0" w:color="auto"/>
              <w:bottom w:val="single" w:sz="4" w:space="0" w:color="auto"/>
              <w:right w:val="single" w:sz="4" w:space="0" w:color="auto"/>
            </w:tcBorders>
          </w:tcPr>
          <w:p w14:paraId="0E6EBB1F" w14:textId="77777777" w:rsidR="00EC642A" w:rsidRPr="001141C9" w:rsidRDefault="00EC642A" w:rsidP="00EC642A">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2714" w:type="dxa"/>
            <w:tcBorders>
              <w:top w:val="nil"/>
              <w:left w:val="single" w:sz="4" w:space="0" w:color="auto"/>
              <w:bottom w:val="single" w:sz="4" w:space="0" w:color="auto"/>
              <w:right w:val="single" w:sz="4" w:space="0" w:color="auto"/>
            </w:tcBorders>
          </w:tcPr>
          <w:p w14:paraId="490D5E37" w14:textId="77777777" w:rsidR="00EC642A" w:rsidRPr="001141C9" w:rsidRDefault="00EC642A" w:rsidP="00EC642A">
            <w:pPr>
              <w:pStyle w:val="TAC"/>
              <w:keepNext w:val="0"/>
              <w:keepLines w:val="0"/>
              <w:rPr>
                <w:lang w:eastAsia="zh-CN"/>
              </w:rPr>
            </w:pPr>
          </w:p>
        </w:tc>
      </w:tr>
      <w:tr w:rsidR="00EC642A" w:rsidRPr="001141C9" w14:paraId="79525199"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70BF8077" w14:textId="77777777" w:rsidR="00EC642A" w:rsidRPr="001141C9" w:rsidRDefault="00EC642A" w:rsidP="00EC642A">
            <w:pPr>
              <w:pStyle w:val="TAC"/>
              <w:keepNext w:val="0"/>
              <w:keepLines w:val="0"/>
            </w:pPr>
            <w:r w:rsidRPr="001141C9">
              <w:rPr>
                <w:rFonts w:cs="Arial"/>
                <w:color w:val="000000"/>
                <w:szCs w:val="18"/>
              </w:rPr>
              <w:t>CA_n25A-n66(2A)-n71(2A)-n77A</w:t>
            </w:r>
          </w:p>
        </w:tc>
        <w:tc>
          <w:tcPr>
            <w:tcW w:w="3007" w:type="dxa"/>
            <w:tcBorders>
              <w:top w:val="single" w:sz="4" w:space="0" w:color="auto"/>
              <w:left w:val="single" w:sz="4" w:space="0" w:color="auto"/>
              <w:bottom w:val="nil"/>
              <w:right w:val="single" w:sz="4" w:space="0" w:color="auto"/>
            </w:tcBorders>
            <w:vAlign w:val="center"/>
          </w:tcPr>
          <w:p w14:paraId="7DB0471E"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6EA54DB2"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56A292FC"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35EDA7FC" w14:textId="77777777" w:rsidR="00EC642A" w:rsidRPr="001141C9" w:rsidRDefault="00EC642A" w:rsidP="00EC642A">
            <w:pPr>
              <w:pStyle w:val="TAC"/>
              <w:keepNext w:val="0"/>
              <w:keepLines w:val="0"/>
              <w:rPr>
                <w:lang w:eastAsia="zh-CN"/>
              </w:rPr>
            </w:pPr>
            <w:r w:rsidRPr="001141C9">
              <w:rPr>
                <w:rFonts w:cs="Arial"/>
                <w:color w:val="000000"/>
                <w:szCs w:val="18"/>
              </w:rPr>
              <w:t>4 and 5</w:t>
            </w:r>
          </w:p>
        </w:tc>
      </w:tr>
      <w:tr w:rsidR="00EC642A" w:rsidRPr="001141C9" w14:paraId="08B4B46F" w14:textId="77777777" w:rsidTr="00EC642A">
        <w:trPr>
          <w:jc w:val="center"/>
        </w:trPr>
        <w:tc>
          <w:tcPr>
            <w:tcW w:w="2896" w:type="dxa"/>
            <w:tcBorders>
              <w:top w:val="nil"/>
              <w:left w:val="single" w:sz="4" w:space="0" w:color="auto"/>
              <w:bottom w:val="nil"/>
              <w:right w:val="single" w:sz="4" w:space="0" w:color="auto"/>
            </w:tcBorders>
            <w:vAlign w:val="center"/>
          </w:tcPr>
          <w:p w14:paraId="66115FBA"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43925A3B"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09C6658"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B0F20CC"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3E6A225A" w14:textId="77777777" w:rsidR="00EC642A" w:rsidRPr="001141C9" w:rsidRDefault="00EC642A" w:rsidP="00EC642A">
            <w:pPr>
              <w:pStyle w:val="TAC"/>
              <w:keepNext w:val="0"/>
              <w:keepLines w:val="0"/>
              <w:rPr>
                <w:lang w:eastAsia="zh-CN"/>
              </w:rPr>
            </w:pPr>
          </w:p>
        </w:tc>
      </w:tr>
      <w:tr w:rsidR="00EC642A" w:rsidRPr="001141C9" w14:paraId="384B9DCF" w14:textId="77777777" w:rsidTr="00EC642A">
        <w:trPr>
          <w:jc w:val="center"/>
        </w:trPr>
        <w:tc>
          <w:tcPr>
            <w:tcW w:w="2896" w:type="dxa"/>
            <w:tcBorders>
              <w:top w:val="nil"/>
              <w:left w:val="single" w:sz="4" w:space="0" w:color="auto"/>
              <w:bottom w:val="nil"/>
              <w:right w:val="single" w:sz="4" w:space="0" w:color="auto"/>
            </w:tcBorders>
            <w:vAlign w:val="center"/>
          </w:tcPr>
          <w:p w14:paraId="177AC2B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5B8CCFC1"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40B00D2"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52B4CBB"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CA_n71(2A) BCS 4 and 5</w:t>
            </w:r>
          </w:p>
        </w:tc>
        <w:tc>
          <w:tcPr>
            <w:tcW w:w="2714" w:type="dxa"/>
            <w:tcBorders>
              <w:top w:val="nil"/>
              <w:left w:val="single" w:sz="4" w:space="0" w:color="auto"/>
              <w:bottom w:val="nil"/>
              <w:right w:val="single" w:sz="4" w:space="0" w:color="auto"/>
            </w:tcBorders>
            <w:vAlign w:val="center"/>
          </w:tcPr>
          <w:p w14:paraId="192B96F9" w14:textId="77777777" w:rsidR="00EC642A" w:rsidRPr="001141C9" w:rsidRDefault="00EC642A" w:rsidP="00EC642A">
            <w:pPr>
              <w:pStyle w:val="TAC"/>
              <w:keepNext w:val="0"/>
              <w:keepLines w:val="0"/>
              <w:rPr>
                <w:lang w:eastAsia="zh-CN"/>
              </w:rPr>
            </w:pPr>
          </w:p>
        </w:tc>
      </w:tr>
      <w:tr w:rsidR="00EC642A" w:rsidRPr="001141C9" w14:paraId="5417220B"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47F1CF63"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22ADE3DB"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040B08B4"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6598116"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22B9FC77" w14:textId="77777777" w:rsidR="00EC642A" w:rsidRPr="001141C9" w:rsidRDefault="00EC642A" w:rsidP="00EC642A">
            <w:pPr>
              <w:pStyle w:val="TAC"/>
              <w:keepNext w:val="0"/>
              <w:keepLines w:val="0"/>
              <w:rPr>
                <w:lang w:eastAsia="zh-CN"/>
              </w:rPr>
            </w:pPr>
          </w:p>
        </w:tc>
      </w:tr>
      <w:tr w:rsidR="00EC642A" w:rsidRPr="001141C9" w14:paraId="355DB96A"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1681DE69" w14:textId="77777777" w:rsidR="00EC642A" w:rsidRPr="001141C9" w:rsidRDefault="00EC642A" w:rsidP="00EC642A">
            <w:pPr>
              <w:pStyle w:val="TAC"/>
              <w:keepNext w:val="0"/>
              <w:keepLines w:val="0"/>
            </w:pPr>
            <w:r w:rsidRPr="001141C9">
              <w:rPr>
                <w:rFonts w:cs="Arial"/>
                <w:color w:val="000000"/>
                <w:szCs w:val="18"/>
              </w:rPr>
              <w:t>CA_n25A-n66(2A)-n71B-n77A</w:t>
            </w:r>
          </w:p>
        </w:tc>
        <w:tc>
          <w:tcPr>
            <w:tcW w:w="3007" w:type="dxa"/>
            <w:tcBorders>
              <w:top w:val="single" w:sz="4" w:space="0" w:color="auto"/>
              <w:left w:val="single" w:sz="4" w:space="0" w:color="auto"/>
              <w:bottom w:val="nil"/>
              <w:right w:val="single" w:sz="4" w:space="0" w:color="auto"/>
            </w:tcBorders>
            <w:vAlign w:val="center"/>
          </w:tcPr>
          <w:p w14:paraId="0F3E1087"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5B0CCF3A"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576C927"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090F91EC" w14:textId="77777777" w:rsidR="00EC642A" w:rsidRPr="001141C9" w:rsidRDefault="00EC642A" w:rsidP="00EC642A">
            <w:pPr>
              <w:pStyle w:val="TAC"/>
              <w:keepNext w:val="0"/>
              <w:keepLines w:val="0"/>
              <w:rPr>
                <w:lang w:eastAsia="zh-CN"/>
              </w:rPr>
            </w:pPr>
            <w:r w:rsidRPr="001141C9">
              <w:rPr>
                <w:rFonts w:cs="Arial"/>
                <w:color w:val="000000"/>
                <w:szCs w:val="18"/>
              </w:rPr>
              <w:t>4 and 5</w:t>
            </w:r>
          </w:p>
        </w:tc>
      </w:tr>
      <w:tr w:rsidR="00EC642A" w:rsidRPr="001141C9" w14:paraId="216471A3" w14:textId="77777777" w:rsidTr="00EC642A">
        <w:trPr>
          <w:jc w:val="center"/>
        </w:trPr>
        <w:tc>
          <w:tcPr>
            <w:tcW w:w="2896" w:type="dxa"/>
            <w:tcBorders>
              <w:top w:val="nil"/>
              <w:left w:val="single" w:sz="4" w:space="0" w:color="auto"/>
              <w:bottom w:val="nil"/>
              <w:right w:val="single" w:sz="4" w:space="0" w:color="auto"/>
            </w:tcBorders>
            <w:vAlign w:val="center"/>
          </w:tcPr>
          <w:p w14:paraId="679EF790"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588C4A45"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190A15AE"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2EE7B2B"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01F7FAFD" w14:textId="77777777" w:rsidR="00EC642A" w:rsidRPr="001141C9" w:rsidRDefault="00EC642A" w:rsidP="00EC642A">
            <w:pPr>
              <w:pStyle w:val="TAC"/>
              <w:keepNext w:val="0"/>
              <w:keepLines w:val="0"/>
              <w:rPr>
                <w:lang w:eastAsia="zh-CN"/>
              </w:rPr>
            </w:pPr>
          </w:p>
        </w:tc>
      </w:tr>
      <w:tr w:rsidR="00EC642A" w:rsidRPr="001141C9" w14:paraId="2AE223D5" w14:textId="77777777" w:rsidTr="00EC642A">
        <w:trPr>
          <w:jc w:val="center"/>
        </w:trPr>
        <w:tc>
          <w:tcPr>
            <w:tcW w:w="2896" w:type="dxa"/>
            <w:tcBorders>
              <w:top w:val="nil"/>
              <w:left w:val="single" w:sz="4" w:space="0" w:color="auto"/>
              <w:bottom w:val="nil"/>
              <w:right w:val="single" w:sz="4" w:space="0" w:color="auto"/>
            </w:tcBorders>
            <w:vAlign w:val="center"/>
          </w:tcPr>
          <w:p w14:paraId="256836C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2A099854"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D259EEA"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74E4D07"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CA_n71B BCS 4 and 5</w:t>
            </w:r>
          </w:p>
        </w:tc>
        <w:tc>
          <w:tcPr>
            <w:tcW w:w="2714" w:type="dxa"/>
            <w:tcBorders>
              <w:top w:val="nil"/>
              <w:left w:val="single" w:sz="4" w:space="0" w:color="auto"/>
              <w:bottom w:val="single" w:sz="4" w:space="0" w:color="auto"/>
              <w:right w:val="single" w:sz="4" w:space="0" w:color="auto"/>
            </w:tcBorders>
            <w:vAlign w:val="center"/>
          </w:tcPr>
          <w:p w14:paraId="51EDCD19" w14:textId="77777777" w:rsidR="00EC642A" w:rsidRPr="001141C9" w:rsidRDefault="00EC642A" w:rsidP="00EC642A">
            <w:pPr>
              <w:pStyle w:val="TAC"/>
              <w:keepNext w:val="0"/>
              <w:keepLines w:val="0"/>
              <w:rPr>
                <w:lang w:eastAsia="zh-CN"/>
              </w:rPr>
            </w:pPr>
          </w:p>
        </w:tc>
      </w:tr>
      <w:tr w:rsidR="00EC642A" w:rsidRPr="001141C9" w14:paraId="5271ED35"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40855D7F"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5760B70A" w14:textId="77777777" w:rsidR="00EC642A" w:rsidRPr="001141C9" w:rsidRDefault="00EC642A" w:rsidP="00EC642A">
            <w:pPr>
              <w:pStyle w:val="TAC"/>
              <w:keepNext w:val="0"/>
              <w:keepLines w:val="0"/>
              <w:rPr>
                <w:rFonts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45AD5AC" w14:textId="77777777" w:rsidR="00EC642A" w:rsidRPr="001141C9" w:rsidRDefault="00EC642A" w:rsidP="00EC642A">
            <w:pPr>
              <w:pStyle w:val="TAC"/>
              <w:keepNext w:val="0"/>
              <w:keepLines w:val="0"/>
              <w:rPr>
                <w:rFonts w:eastAsiaTheme="minorEastAsia" w:cs="Arial"/>
                <w:szCs w:val="18"/>
                <w:lang w:eastAsia="en-GB"/>
              </w:rPr>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BC3F590" w14:textId="77777777" w:rsidR="00EC642A" w:rsidRPr="001141C9" w:rsidRDefault="00EC642A" w:rsidP="00EC642A">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47B05321" w14:textId="77777777" w:rsidR="00EC642A" w:rsidRPr="001141C9" w:rsidRDefault="00EC642A" w:rsidP="00EC642A">
            <w:pPr>
              <w:pStyle w:val="TAC"/>
              <w:keepNext w:val="0"/>
              <w:keepLines w:val="0"/>
              <w:rPr>
                <w:lang w:eastAsia="zh-CN"/>
              </w:rPr>
            </w:pPr>
          </w:p>
        </w:tc>
      </w:tr>
      <w:tr w:rsidR="00EC642A" w:rsidRPr="001141C9" w14:paraId="20511A94" w14:textId="77777777" w:rsidTr="00EC642A">
        <w:trPr>
          <w:jc w:val="center"/>
        </w:trPr>
        <w:tc>
          <w:tcPr>
            <w:tcW w:w="2896" w:type="dxa"/>
            <w:tcBorders>
              <w:top w:val="single" w:sz="4" w:space="0" w:color="auto"/>
              <w:left w:val="single" w:sz="4" w:space="0" w:color="auto"/>
              <w:bottom w:val="nil"/>
              <w:right w:val="single" w:sz="4" w:space="0" w:color="auto"/>
            </w:tcBorders>
          </w:tcPr>
          <w:p w14:paraId="77A5EA62" w14:textId="77777777" w:rsidR="00EC642A" w:rsidRPr="001141C9" w:rsidRDefault="00EC642A" w:rsidP="00EC642A">
            <w:pPr>
              <w:pStyle w:val="TAC"/>
              <w:keepNext w:val="0"/>
              <w:keepLines w:val="0"/>
            </w:pPr>
            <w:r w:rsidRPr="001141C9">
              <w:t>CA_n25(2A)-n66A-n71A-n77A</w:t>
            </w:r>
          </w:p>
        </w:tc>
        <w:tc>
          <w:tcPr>
            <w:tcW w:w="3007" w:type="dxa"/>
            <w:tcBorders>
              <w:top w:val="single" w:sz="4" w:space="0" w:color="auto"/>
              <w:left w:val="single" w:sz="4" w:space="0" w:color="auto"/>
              <w:bottom w:val="nil"/>
              <w:right w:val="single" w:sz="4" w:space="0" w:color="auto"/>
            </w:tcBorders>
          </w:tcPr>
          <w:p w14:paraId="331DB38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57D1AB0"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CA_n25A-n66A</w:t>
            </w:r>
          </w:p>
          <w:p w14:paraId="7B7580D7"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CA_n25A-n71A</w:t>
            </w:r>
          </w:p>
          <w:p w14:paraId="65DCAD11"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DE853D8"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CA_n66A-n71A</w:t>
            </w:r>
          </w:p>
          <w:p w14:paraId="34E56A2C"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026F89E" w14:textId="77777777" w:rsidR="00EC642A" w:rsidRPr="001141C9" w:rsidRDefault="00EC642A" w:rsidP="00EC642A">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21CAF0C"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31743D8C" w14:textId="77777777" w:rsidR="00EC642A" w:rsidRPr="001141C9" w:rsidRDefault="00EC642A" w:rsidP="00EC642A">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5369E3B3"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2D2CD5C6" w14:textId="77777777" w:rsidTr="00EC642A">
        <w:trPr>
          <w:jc w:val="center"/>
        </w:trPr>
        <w:tc>
          <w:tcPr>
            <w:tcW w:w="2896" w:type="dxa"/>
            <w:tcBorders>
              <w:top w:val="nil"/>
              <w:left w:val="single" w:sz="4" w:space="0" w:color="auto"/>
              <w:bottom w:val="nil"/>
              <w:right w:val="single" w:sz="4" w:space="0" w:color="auto"/>
            </w:tcBorders>
          </w:tcPr>
          <w:p w14:paraId="62755D5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B8B51B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ACB85CB"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2CD89730" w14:textId="77777777" w:rsidR="00EC642A" w:rsidRPr="001141C9" w:rsidRDefault="00EC642A" w:rsidP="00EC642A">
            <w:pPr>
              <w:pStyle w:val="TAC"/>
              <w:keepNext w:val="0"/>
              <w:keepLines w:val="0"/>
              <w:rPr>
                <w:szCs w:val="18"/>
                <w:lang w:eastAsia="en-GB"/>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0C2CC922" w14:textId="77777777" w:rsidR="00EC642A" w:rsidRPr="001141C9" w:rsidRDefault="00EC642A" w:rsidP="00EC642A">
            <w:pPr>
              <w:pStyle w:val="TAC"/>
              <w:keepNext w:val="0"/>
              <w:keepLines w:val="0"/>
              <w:rPr>
                <w:lang w:eastAsia="zh-CN" w:bidi="ar"/>
              </w:rPr>
            </w:pPr>
          </w:p>
        </w:tc>
      </w:tr>
      <w:tr w:rsidR="00EC642A" w:rsidRPr="001141C9" w14:paraId="285D3725" w14:textId="77777777" w:rsidTr="00EC642A">
        <w:trPr>
          <w:jc w:val="center"/>
        </w:trPr>
        <w:tc>
          <w:tcPr>
            <w:tcW w:w="2896" w:type="dxa"/>
            <w:tcBorders>
              <w:top w:val="nil"/>
              <w:left w:val="single" w:sz="4" w:space="0" w:color="auto"/>
              <w:bottom w:val="nil"/>
              <w:right w:val="single" w:sz="4" w:space="0" w:color="auto"/>
            </w:tcBorders>
          </w:tcPr>
          <w:p w14:paraId="2C11DE2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484541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39B9D20" w14:textId="77777777" w:rsidR="00EC642A" w:rsidRPr="001141C9" w:rsidRDefault="00EC642A" w:rsidP="00EC642A">
            <w:pPr>
              <w:pStyle w:val="TAC"/>
              <w:keepNext w:val="0"/>
              <w:keepLines w:val="0"/>
              <w:rPr>
                <w:rFonts w:cs="Arial"/>
                <w:szCs w:val="18"/>
                <w:lang w:eastAsia="en-GB"/>
              </w:rPr>
            </w:pPr>
            <w:r w:rsidRPr="001141C9">
              <w:rPr>
                <w:rFonts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3E79E22" w14:textId="77777777" w:rsidR="00EC642A" w:rsidRPr="001141C9" w:rsidRDefault="00EC642A" w:rsidP="00EC642A">
            <w:pPr>
              <w:pStyle w:val="TAC"/>
              <w:keepNext w:val="0"/>
              <w:keepLines w:val="0"/>
              <w:rPr>
                <w:szCs w:val="18"/>
                <w:lang w:eastAsia="en-GB"/>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07AA3919" w14:textId="77777777" w:rsidR="00EC642A" w:rsidRPr="001141C9" w:rsidRDefault="00EC642A" w:rsidP="00EC642A">
            <w:pPr>
              <w:pStyle w:val="TAC"/>
              <w:keepNext w:val="0"/>
              <w:keepLines w:val="0"/>
              <w:rPr>
                <w:lang w:eastAsia="zh-CN" w:bidi="ar"/>
              </w:rPr>
            </w:pPr>
          </w:p>
        </w:tc>
      </w:tr>
      <w:tr w:rsidR="00EC642A" w:rsidRPr="001141C9" w14:paraId="4F373556" w14:textId="77777777" w:rsidTr="00EC642A">
        <w:trPr>
          <w:jc w:val="center"/>
        </w:trPr>
        <w:tc>
          <w:tcPr>
            <w:tcW w:w="2896" w:type="dxa"/>
            <w:tcBorders>
              <w:top w:val="nil"/>
              <w:left w:val="single" w:sz="4" w:space="0" w:color="auto"/>
              <w:bottom w:val="single" w:sz="4" w:space="0" w:color="auto"/>
              <w:right w:val="single" w:sz="4" w:space="0" w:color="auto"/>
            </w:tcBorders>
          </w:tcPr>
          <w:p w14:paraId="1B194FB9"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35143869"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3C4E391" w14:textId="77777777" w:rsidR="00EC642A" w:rsidRPr="001141C9" w:rsidRDefault="00EC642A" w:rsidP="00EC642A">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135B2033" w14:textId="77777777" w:rsidR="00EC642A" w:rsidRPr="001141C9" w:rsidRDefault="00EC642A" w:rsidP="00EC642A">
            <w:pPr>
              <w:pStyle w:val="TAC"/>
              <w:keepNext w:val="0"/>
              <w:keepLines w:val="0"/>
              <w:rPr>
                <w:szCs w:val="18"/>
                <w:lang w:eastAsia="en-GB"/>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29EEF4EF" w14:textId="77777777" w:rsidR="00EC642A" w:rsidRPr="001141C9" w:rsidRDefault="00EC642A" w:rsidP="00EC642A">
            <w:pPr>
              <w:pStyle w:val="TAC"/>
              <w:keepNext w:val="0"/>
              <w:keepLines w:val="0"/>
              <w:rPr>
                <w:lang w:eastAsia="zh-CN" w:bidi="ar"/>
              </w:rPr>
            </w:pPr>
          </w:p>
        </w:tc>
      </w:tr>
      <w:tr w:rsidR="00EC642A" w:rsidRPr="001141C9" w14:paraId="68E3E428" w14:textId="77777777" w:rsidTr="00EC642A">
        <w:trPr>
          <w:jc w:val="center"/>
        </w:trPr>
        <w:tc>
          <w:tcPr>
            <w:tcW w:w="2896" w:type="dxa"/>
            <w:tcBorders>
              <w:top w:val="single" w:sz="4" w:space="0" w:color="auto"/>
              <w:left w:val="single" w:sz="4" w:space="0" w:color="auto"/>
              <w:bottom w:val="nil"/>
              <w:right w:val="single" w:sz="4" w:space="0" w:color="auto"/>
            </w:tcBorders>
          </w:tcPr>
          <w:p w14:paraId="14060D25" w14:textId="77777777" w:rsidR="00EC642A" w:rsidRPr="001141C9" w:rsidRDefault="00EC642A" w:rsidP="00EC642A">
            <w:pPr>
              <w:pStyle w:val="TAC"/>
              <w:keepLines w:val="0"/>
            </w:pPr>
            <w:r w:rsidRPr="001141C9">
              <w:rPr>
                <w:rFonts w:eastAsiaTheme="minorEastAsia"/>
              </w:rPr>
              <w:lastRenderedPageBreak/>
              <w:t>CA_n25(2A)-n66A-n71A-n77(2A)</w:t>
            </w:r>
          </w:p>
        </w:tc>
        <w:tc>
          <w:tcPr>
            <w:tcW w:w="3007" w:type="dxa"/>
            <w:tcBorders>
              <w:top w:val="single" w:sz="4" w:space="0" w:color="auto"/>
              <w:left w:val="single" w:sz="4" w:space="0" w:color="auto"/>
              <w:bottom w:val="nil"/>
              <w:right w:val="single" w:sz="4" w:space="0" w:color="auto"/>
            </w:tcBorders>
          </w:tcPr>
          <w:p w14:paraId="4733034E"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12B064"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CA_n25A-n66A</w:t>
            </w:r>
          </w:p>
          <w:p w14:paraId="670592C4"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CA_n25A-n71A</w:t>
            </w:r>
          </w:p>
          <w:p w14:paraId="5BDC4A02"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D1022A4"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CA_n66A-n71A</w:t>
            </w:r>
          </w:p>
          <w:p w14:paraId="5F0DC757" w14:textId="77777777" w:rsidR="00EC642A" w:rsidRPr="001141C9" w:rsidRDefault="00EC642A" w:rsidP="00EC642A">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EA545AC" w14:textId="77777777" w:rsidR="00EC642A" w:rsidRPr="001141C9" w:rsidRDefault="00EC642A" w:rsidP="00EC642A">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56EB4FF" w14:textId="77777777" w:rsidR="00EC642A" w:rsidRPr="001141C9" w:rsidRDefault="00EC642A" w:rsidP="00EC642A">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4183" w:type="dxa"/>
            <w:tcBorders>
              <w:top w:val="single" w:sz="4" w:space="0" w:color="auto"/>
              <w:left w:val="single" w:sz="4" w:space="0" w:color="auto"/>
              <w:bottom w:val="single" w:sz="4" w:space="0" w:color="auto"/>
              <w:right w:val="single" w:sz="4" w:space="0" w:color="auto"/>
            </w:tcBorders>
            <w:vAlign w:val="center"/>
          </w:tcPr>
          <w:p w14:paraId="5322687D" w14:textId="77777777" w:rsidR="00EC642A" w:rsidRPr="001141C9" w:rsidRDefault="00EC642A" w:rsidP="00EC642A">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2714" w:type="dxa"/>
            <w:tcBorders>
              <w:top w:val="single" w:sz="4" w:space="0" w:color="auto"/>
              <w:left w:val="single" w:sz="4" w:space="0" w:color="auto"/>
              <w:bottom w:val="nil"/>
              <w:right w:val="single" w:sz="4" w:space="0" w:color="auto"/>
            </w:tcBorders>
          </w:tcPr>
          <w:p w14:paraId="6A0F52AF"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2FE42948" w14:textId="77777777" w:rsidTr="00EC642A">
        <w:trPr>
          <w:jc w:val="center"/>
        </w:trPr>
        <w:tc>
          <w:tcPr>
            <w:tcW w:w="2896" w:type="dxa"/>
            <w:tcBorders>
              <w:top w:val="nil"/>
              <w:left w:val="single" w:sz="4" w:space="0" w:color="auto"/>
              <w:bottom w:val="nil"/>
              <w:right w:val="single" w:sz="4" w:space="0" w:color="auto"/>
            </w:tcBorders>
          </w:tcPr>
          <w:p w14:paraId="09B4B18B"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40BE14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6CD90EC" w14:textId="77777777" w:rsidR="00EC642A" w:rsidRPr="001141C9" w:rsidRDefault="00EC642A" w:rsidP="00EC642A">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4183" w:type="dxa"/>
            <w:tcBorders>
              <w:top w:val="single" w:sz="4" w:space="0" w:color="auto"/>
              <w:left w:val="single" w:sz="4" w:space="0" w:color="auto"/>
              <w:bottom w:val="single" w:sz="4" w:space="0" w:color="auto"/>
              <w:right w:val="single" w:sz="4" w:space="0" w:color="auto"/>
            </w:tcBorders>
            <w:vAlign w:val="center"/>
          </w:tcPr>
          <w:p w14:paraId="173D6F99"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2AEF0D76" w14:textId="77777777" w:rsidR="00EC642A" w:rsidRPr="001141C9" w:rsidRDefault="00EC642A" w:rsidP="00EC642A">
            <w:pPr>
              <w:pStyle w:val="TAC"/>
              <w:keepNext w:val="0"/>
              <w:keepLines w:val="0"/>
              <w:rPr>
                <w:lang w:eastAsia="zh-CN" w:bidi="ar"/>
              </w:rPr>
            </w:pPr>
          </w:p>
        </w:tc>
      </w:tr>
      <w:tr w:rsidR="00EC642A" w:rsidRPr="001141C9" w14:paraId="711CD091" w14:textId="77777777" w:rsidTr="00EC642A">
        <w:trPr>
          <w:jc w:val="center"/>
        </w:trPr>
        <w:tc>
          <w:tcPr>
            <w:tcW w:w="2896" w:type="dxa"/>
            <w:tcBorders>
              <w:top w:val="nil"/>
              <w:left w:val="single" w:sz="4" w:space="0" w:color="auto"/>
              <w:bottom w:val="nil"/>
              <w:right w:val="single" w:sz="4" w:space="0" w:color="auto"/>
            </w:tcBorders>
          </w:tcPr>
          <w:p w14:paraId="5F107896"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5EEECA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9F8CA09" w14:textId="77777777" w:rsidR="00EC642A" w:rsidRPr="001141C9" w:rsidRDefault="00EC642A" w:rsidP="00EC642A">
            <w:pPr>
              <w:pStyle w:val="TAC"/>
              <w:keepNext w:val="0"/>
              <w:keepLines w:val="0"/>
            </w:pPr>
            <w:r w:rsidRPr="001141C9">
              <w:rPr>
                <w:rFonts w:eastAsiaTheme="minorEastAsia" w:cs="Arial"/>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86B842D"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3FBA8212" w14:textId="77777777" w:rsidR="00EC642A" w:rsidRPr="001141C9" w:rsidRDefault="00EC642A" w:rsidP="00EC642A">
            <w:pPr>
              <w:pStyle w:val="TAC"/>
              <w:keepNext w:val="0"/>
              <w:keepLines w:val="0"/>
              <w:rPr>
                <w:lang w:eastAsia="zh-CN" w:bidi="ar"/>
              </w:rPr>
            </w:pPr>
          </w:p>
        </w:tc>
      </w:tr>
      <w:tr w:rsidR="00EC642A" w:rsidRPr="001141C9" w14:paraId="68CA4BAA" w14:textId="77777777" w:rsidTr="00EC642A">
        <w:trPr>
          <w:jc w:val="center"/>
        </w:trPr>
        <w:tc>
          <w:tcPr>
            <w:tcW w:w="2896" w:type="dxa"/>
            <w:tcBorders>
              <w:top w:val="nil"/>
              <w:left w:val="single" w:sz="4" w:space="0" w:color="auto"/>
              <w:bottom w:val="single" w:sz="4" w:space="0" w:color="auto"/>
              <w:right w:val="single" w:sz="4" w:space="0" w:color="auto"/>
            </w:tcBorders>
          </w:tcPr>
          <w:p w14:paraId="797A3752"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0A92D50"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53C3EE3" w14:textId="77777777" w:rsidR="00EC642A" w:rsidRPr="001141C9" w:rsidRDefault="00EC642A" w:rsidP="00EC642A">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4183" w:type="dxa"/>
            <w:tcBorders>
              <w:top w:val="single" w:sz="4" w:space="0" w:color="auto"/>
              <w:left w:val="single" w:sz="4" w:space="0" w:color="auto"/>
              <w:bottom w:val="single" w:sz="4" w:space="0" w:color="auto"/>
              <w:right w:val="single" w:sz="4" w:space="0" w:color="auto"/>
            </w:tcBorders>
            <w:vAlign w:val="center"/>
          </w:tcPr>
          <w:p w14:paraId="034568BB" w14:textId="77777777" w:rsidR="00EC642A" w:rsidRPr="001141C9" w:rsidRDefault="00EC642A" w:rsidP="00EC642A">
            <w:pPr>
              <w:pStyle w:val="TAC"/>
              <w:keepNext w:val="0"/>
              <w:keepLines w:val="0"/>
              <w:rPr>
                <w:lang w:eastAsia="zh-CN" w:bidi="ar"/>
              </w:rPr>
            </w:pPr>
            <w:r w:rsidRPr="001141C9">
              <w:rPr>
                <w:rFonts w:eastAsiaTheme="minorEastAsia"/>
                <w:lang w:eastAsia="zh-CN"/>
              </w:rPr>
              <w:t>CA_n77(2A)_BCS 4 and 5</w:t>
            </w:r>
          </w:p>
        </w:tc>
        <w:tc>
          <w:tcPr>
            <w:tcW w:w="2714" w:type="dxa"/>
            <w:tcBorders>
              <w:top w:val="nil"/>
              <w:left w:val="single" w:sz="4" w:space="0" w:color="auto"/>
              <w:bottom w:val="single" w:sz="4" w:space="0" w:color="auto"/>
              <w:right w:val="single" w:sz="4" w:space="0" w:color="auto"/>
            </w:tcBorders>
          </w:tcPr>
          <w:p w14:paraId="18CF6E61" w14:textId="77777777" w:rsidR="00EC642A" w:rsidRPr="001141C9" w:rsidRDefault="00EC642A" w:rsidP="00EC642A">
            <w:pPr>
              <w:pStyle w:val="TAC"/>
              <w:keepNext w:val="0"/>
              <w:keepLines w:val="0"/>
              <w:rPr>
                <w:lang w:eastAsia="zh-CN" w:bidi="ar"/>
              </w:rPr>
            </w:pPr>
          </w:p>
        </w:tc>
      </w:tr>
      <w:tr w:rsidR="00EC642A" w:rsidRPr="001141C9" w14:paraId="4A79DBFA" w14:textId="77777777" w:rsidTr="00EC642A">
        <w:trPr>
          <w:jc w:val="center"/>
        </w:trPr>
        <w:tc>
          <w:tcPr>
            <w:tcW w:w="2896" w:type="dxa"/>
            <w:tcBorders>
              <w:top w:val="single" w:sz="4" w:space="0" w:color="auto"/>
              <w:left w:val="single" w:sz="4" w:space="0" w:color="auto"/>
              <w:bottom w:val="nil"/>
              <w:right w:val="single" w:sz="4" w:space="0" w:color="auto"/>
            </w:tcBorders>
          </w:tcPr>
          <w:p w14:paraId="33C5B417" w14:textId="77777777" w:rsidR="00EC642A" w:rsidRPr="001141C9" w:rsidRDefault="00EC642A" w:rsidP="00EC642A">
            <w:pPr>
              <w:pStyle w:val="TAC"/>
              <w:keepNext w:val="0"/>
              <w:keepLines w:val="0"/>
            </w:pPr>
            <w:r w:rsidRPr="001141C9">
              <w:t>CA_n25(2A)-n66A-n71(2A)-n77A</w:t>
            </w:r>
          </w:p>
        </w:tc>
        <w:tc>
          <w:tcPr>
            <w:tcW w:w="3007" w:type="dxa"/>
            <w:tcBorders>
              <w:top w:val="single" w:sz="4" w:space="0" w:color="auto"/>
              <w:left w:val="single" w:sz="4" w:space="0" w:color="auto"/>
              <w:bottom w:val="nil"/>
              <w:right w:val="single" w:sz="4" w:space="0" w:color="auto"/>
            </w:tcBorders>
            <w:vAlign w:val="center"/>
          </w:tcPr>
          <w:p w14:paraId="429AAF72" w14:textId="77777777" w:rsidR="00EC642A" w:rsidRPr="001141C9" w:rsidRDefault="00EC642A" w:rsidP="00EC642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43498121"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75EBAB39" w14:textId="77777777" w:rsidR="00EC642A" w:rsidRPr="001141C9" w:rsidRDefault="00EC642A" w:rsidP="00EC642A">
            <w:pPr>
              <w:pStyle w:val="TAC"/>
              <w:keepNext w:val="0"/>
              <w:keepLines w:val="0"/>
              <w:rPr>
                <w:lang w:eastAsia="zh-CN" w:bidi="ar"/>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6D149A8C"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15934E80" w14:textId="77777777" w:rsidTr="00EC642A">
        <w:trPr>
          <w:jc w:val="center"/>
        </w:trPr>
        <w:tc>
          <w:tcPr>
            <w:tcW w:w="2896" w:type="dxa"/>
            <w:tcBorders>
              <w:top w:val="nil"/>
              <w:left w:val="single" w:sz="4" w:space="0" w:color="auto"/>
              <w:bottom w:val="nil"/>
              <w:right w:val="single" w:sz="4" w:space="0" w:color="auto"/>
            </w:tcBorders>
          </w:tcPr>
          <w:p w14:paraId="3FF8EE0C"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4BD10F3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E425893"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24CC8D5"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16C16D85" w14:textId="77777777" w:rsidR="00EC642A" w:rsidRPr="001141C9" w:rsidRDefault="00EC642A" w:rsidP="00EC642A">
            <w:pPr>
              <w:pStyle w:val="TAC"/>
              <w:keepNext w:val="0"/>
              <w:keepLines w:val="0"/>
              <w:rPr>
                <w:lang w:eastAsia="zh-CN" w:bidi="ar"/>
              </w:rPr>
            </w:pPr>
          </w:p>
        </w:tc>
      </w:tr>
      <w:tr w:rsidR="00EC642A" w:rsidRPr="001141C9" w14:paraId="28C11EB2" w14:textId="77777777" w:rsidTr="00EC642A">
        <w:trPr>
          <w:jc w:val="center"/>
        </w:trPr>
        <w:tc>
          <w:tcPr>
            <w:tcW w:w="2896" w:type="dxa"/>
            <w:tcBorders>
              <w:top w:val="nil"/>
              <w:left w:val="single" w:sz="4" w:space="0" w:color="auto"/>
              <w:bottom w:val="nil"/>
              <w:right w:val="single" w:sz="4" w:space="0" w:color="auto"/>
            </w:tcBorders>
          </w:tcPr>
          <w:p w14:paraId="4F374D6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17A15E82"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4B35EE5"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04C3D7A" w14:textId="77777777" w:rsidR="00EC642A" w:rsidRPr="001141C9" w:rsidRDefault="00EC642A" w:rsidP="00EC642A">
            <w:pPr>
              <w:pStyle w:val="TAC"/>
              <w:keepNext w:val="0"/>
              <w:keepLines w:val="0"/>
              <w:rPr>
                <w:lang w:eastAsia="zh-CN" w:bidi="ar"/>
              </w:rPr>
            </w:pPr>
            <w:r w:rsidRPr="001141C9">
              <w:rPr>
                <w:rFonts w:cs="Arial"/>
                <w:color w:val="000000"/>
                <w:szCs w:val="18"/>
              </w:rPr>
              <w:t>CA_n71(2A) BCS 4 and 5</w:t>
            </w:r>
          </w:p>
        </w:tc>
        <w:tc>
          <w:tcPr>
            <w:tcW w:w="2714" w:type="dxa"/>
            <w:tcBorders>
              <w:top w:val="nil"/>
              <w:left w:val="single" w:sz="4" w:space="0" w:color="auto"/>
              <w:bottom w:val="nil"/>
              <w:right w:val="single" w:sz="4" w:space="0" w:color="auto"/>
            </w:tcBorders>
            <w:vAlign w:val="center"/>
          </w:tcPr>
          <w:p w14:paraId="57DF3355" w14:textId="77777777" w:rsidR="00EC642A" w:rsidRPr="001141C9" w:rsidRDefault="00EC642A" w:rsidP="00EC642A">
            <w:pPr>
              <w:pStyle w:val="TAC"/>
              <w:keepNext w:val="0"/>
              <w:keepLines w:val="0"/>
              <w:rPr>
                <w:lang w:eastAsia="zh-CN" w:bidi="ar"/>
              </w:rPr>
            </w:pPr>
          </w:p>
        </w:tc>
      </w:tr>
      <w:tr w:rsidR="00EC642A" w:rsidRPr="001141C9" w14:paraId="5F7A3138" w14:textId="77777777" w:rsidTr="00EC642A">
        <w:trPr>
          <w:jc w:val="center"/>
        </w:trPr>
        <w:tc>
          <w:tcPr>
            <w:tcW w:w="2896" w:type="dxa"/>
            <w:tcBorders>
              <w:top w:val="nil"/>
              <w:left w:val="single" w:sz="4" w:space="0" w:color="auto"/>
              <w:bottom w:val="single" w:sz="4" w:space="0" w:color="auto"/>
              <w:right w:val="single" w:sz="4" w:space="0" w:color="auto"/>
            </w:tcBorders>
          </w:tcPr>
          <w:p w14:paraId="13C34BD6"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46411AEC"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AB2A2D4" w14:textId="77777777" w:rsidR="00EC642A" w:rsidRPr="001141C9" w:rsidRDefault="00EC642A" w:rsidP="00EC642A">
            <w:pPr>
              <w:pStyle w:val="TAC"/>
              <w:keepNext w:val="0"/>
              <w:keepLines w:val="0"/>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421D89B7"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0238FE23" w14:textId="77777777" w:rsidR="00EC642A" w:rsidRPr="001141C9" w:rsidRDefault="00EC642A" w:rsidP="00EC642A">
            <w:pPr>
              <w:pStyle w:val="TAC"/>
              <w:keepNext w:val="0"/>
              <w:keepLines w:val="0"/>
              <w:rPr>
                <w:lang w:eastAsia="zh-CN" w:bidi="ar"/>
              </w:rPr>
            </w:pPr>
          </w:p>
        </w:tc>
      </w:tr>
      <w:tr w:rsidR="00EC642A" w:rsidRPr="001141C9" w14:paraId="49841D26" w14:textId="77777777" w:rsidTr="00EC642A">
        <w:trPr>
          <w:jc w:val="center"/>
        </w:trPr>
        <w:tc>
          <w:tcPr>
            <w:tcW w:w="2896" w:type="dxa"/>
            <w:tcBorders>
              <w:top w:val="single" w:sz="4" w:space="0" w:color="auto"/>
              <w:left w:val="single" w:sz="4" w:space="0" w:color="auto"/>
              <w:bottom w:val="nil"/>
              <w:right w:val="single" w:sz="4" w:space="0" w:color="auto"/>
            </w:tcBorders>
          </w:tcPr>
          <w:p w14:paraId="6DBF2D80" w14:textId="77777777" w:rsidR="00EC642A" w:rsidRPr="001141C9" w:rsidRDefault="00EC642A" w:rsidP="00EC642A">
            <w:pPr>
              <w:pStyle w:val="TAC"/>
              <w:keepNext w:val="0"/>
              <w:keepLines w:val="0"/>
            </w:pPr>
            <w:r w:rsidRPr="001141C9">
              <w:t>CA_n25(2A)-n66A-n71B-n77A</w:t>
            </w:r>
          </w:p>
        </w:tc>
        <w:tc>
          <w:tcPr>
            <w:tcW w:w="3007" w:type="dxa"/>
            <w:tcBorders>
              <w:top w:val="single" w:sz="4" w:space="0" w:color="auto"/>
              <w:left w:val="single" w:sz="4" w:space="0" w:color="auto"/>
              <w:bottom w:val="nil"/>
              <w:right w:val="single" w:sz="4" w:space="0" w:color="auto"/>
            </w:tcBorders>
            <w:vAlign w:val="center"/>
          </w:tcPr>
          <w:p w14:paraId="5A417784" w14:textId="77777777" w:rsidR="00EC642A" w:rsidRPr="001141C9" w:rsidRDefault="00EC642A" w:rsidP="00EC642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1C92F213"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4C5D84B0" w14:textId="77777777" w:rsidR="00EC642A" w:rsidRPr="001141C9" w:rsidRDefault="00EC642A" w:rsidP="00EC642A">
            <w:pPr>
              <w:pStyle w:val="TAC"/>
              <w:keepNext w:val="0"/>
              <w:keepLines w:val="0"/>
              <w:rPr>
                <w:lang w:eastAsia="zh-CN" w:bidi="ar"/>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3AB84036"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6B552337" w14:textId="77777777" w:rsidTr="00EC642A">
        <w:trPr>
          <w:jc w:val="center"/>
        </w:trPr>
        <w:tc>
          <w:tcPr>
            <w:tcW w:w="2896" w:type="dxa"/>
            <w:tcBorders>
              <w:top w:val="nil"/>
              <w:left w:val="single" w:sz="4" w:space="0" w:color="auto"/>
              <w:bottom w:val="nil"/>
              <w:right w:val="single" w:sz="4" w:space="0" w:color="auto"/>
            </w:tcBorders>
          </w:tcPr>
          <w:p w14:paraId="6C5F2A3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19E3AA5F"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E0BB416"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20884F6"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0BE1AA76" w14:textId="77777777" w:rsidR="00EC642A" w:rsidRPr="001141C9" w:rsidRDefault="00EC642A" w:rsidP="00EC642A">
            <w:pPr>
              <w:pStyle w:val="TAC"/>
              <w:keepNext w:val="0"/>
              <w:keepLines w:val="0"/>
              <w:rPr>
                <w:lang w:eastAsia="zh-CN" w:bidi="ar"/>
              </w:rPr>
            </w:pPr>
          </w:p>
        </w:tc>
      </w:tr>
      <w:tr w:rsidR="00EC642A" w:rsidRPr="001141C9" w14:paraId="26CCA9E5" w14:textId="77777777" w:rsidTr="00EC642A">
        <w:trPr>
          <w:jc w:val="center"/>
        </w:trPr>
        <w:tc>
          <w:tcPr>
            <w:tcW w:w="2896" w:type="dxa"/>
            <w:tcBorders>
              <w:top w:val="nil"/>
              <w:left w:val="single" w:sz="4" w:space="0" w:color="auto"/>
              <w:bottom w:val="nil"/>
              <w:right w:val="single" w:sz="4" w:space="0" w:color="auto"/>
            </w:tcBorders>
          </w:tcPr>
          <w:p w14:paraId="3C34F79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570AD9AE"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64DDE26"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04502DE7" w14:textId="77777777" w:rsidR="00EC642A" w:rsidRPr="001141C9" w:rsidRDefault="00EC642A" w:rsidP="00EC642A">
            <w:pPr>
              <w:pStyle w:val="TAC"/>
              <w:keepNext w:val="0"/>
              <w:keepLines w:val="0"/>
              <w:rPr>
                <w:lang w:eastAsia="zh-CN" w:bidi="ar"/>
              </w:rPr>
            </w:pPr>
            <w:r w:rsidRPr="001141C9">
              <w:rPr>
                <w:rFonts w:cs="Arial"/>
                <w:color w:val="000000"/>
                <w:szCs w:val="18"/>
              </w:rPr>
              <w:t>CA_n71B BCS 4 and 5</w:t>
            </w:r>
          </w:p>
        </w:tc>
        <w:tc>
          <w:tcPr>
            <w:tcW w:w="2714" w:type="dxa"/>
            <w:tcBorders>
              <w:top w:val="nil"/>
              <w:left w:val="single" w:sz="4" w:space="0" w:color="auto"/>
              <w:bottom w:val="nil"/>
              <w:right w:val="single" w:sz="4" w:space="0" w:color="auto"/>
            </w:tcBorders>
            <w:vAlign w:val="center"/>
          </w:tcPr>
          <w:p w14:paraId="12FD9F15" w14:textId="77777777" w:rsidR="00EC642A" w:rsidRPr="001141C9" w:rsidRDefault="00EC642A" w:rsidP="00EC642A">
            <w:pPr>
              <w:pStyle w:val="TAC"/>
              <w:keepNext w:val="0"/>
              <w:keepLines w:val="0"/>
              <w:rPr>
                <w:lang w:eastAsia="zh-CN" w:bidi="ar"/>
              </w:rPr>
            </w:pPr>
          </w:p>
        </w:tc>
      </w:tr>
      <w:tr w:rsidR="00EC642A" w:rsidRPr="001141C9" w14:paraId="49955374" w14:textId="77777777" w:rsidTr="00EC642A">
        <w:trPr>
          <w:jc w:val="center"/>
        </w:trPr>
        <w:tc>
          <w:tcPr>
            <w:tcW w:w="2896" w:type="dxa"/>
            <w:tcBorders>
              <w:top w:val="nil"/>
              <w:left w:val="single" w:sz="4" w:space="0" w:color="auto"/>
              <w:bottom w:val="single" w:sz="4" w:space="0" w:color="auto"/>
              <w:right w:val="single" w:sz="4" w:space="0" w:color="auto"/>
            </w:tcBorders>
          </w:tcPr>
          <w:p w14:paraId="149E71B0"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1D7C28F5"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F3C0570" w14:textId="77777777" w:rsidR="00EC642A" w:rsidRPr="001141C9" w:rsidRDefault="00EC642A" w:rsidP="00EC642A">
            <w:pPr>
              <w:pStyle w:val="TAC"/>
              <w:keepNext w:val="0"/>
              <w:keepLines w:val="0"/>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7CA969A2"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0A4664CA" w14:textId="77777777" w:rsidR="00EC642A" w:rsidRPr="001141C9" w:rsidRDefault="00EC642A" w:rsidP="00EC642A">
            <w:pPr>
              <w:pStyle w:val="TAC"/>
              <w:keepNext w:val="0"/>
              <w:keepLines w:val="0"/>
              <w:rPr>
                <w:lang w:eastAsia="zh-CN" w:bidi="ar"/>
              </w:rPr>
            </w:pPr>
          </w:p>
        </w:tc>
      </w:tr>
      <w:tr w:rsidR="00EC642A" w:rsidRPr="001141C9" w14:paraId="1F5DA099" w14:textId="77777777" w:rsidTr="00EC642A">
        <w:trPr>
          <w:jc w:val="center"/>
        </w:trPr>
        <w:tc>
          <w:tcPr>
            <w:tcW w:w="2896" w:type="dxa"/>
            <w:tcBorders>
              <w:top w:val="single" w:sz="4" w:space="0" w:color="auto"/>
              <w:left w:val="single" w:sz="4" w:space="0" w:color="auto"/>
              <w:bottom w:val="nil"/>
              <w:right w:val="single" w:sz="4" w:space="0" w:color="auto"/>
            </w:tcBorders>
          </w:tcPr>
          <w:p w14:paraId="00AF5A38" w14:textId="77777777" w:rsidR="00EC642A" w:rsidRPr="001141C9" w:rsidRDefault="00EC642A" w:rsidP="00EC642A">
            <w:pPr>
              <w:pStyle w:val="TAC"/>
              <w:keepNext w:val="0"/>
              <w:keepLines w:val="0"/>
            </w:pPr>
            <w:r w:rsidRPr="001141C9">
              <w:t>CA_n25(2A)-n66(2A)-n71A-n77A</w:t>
            </w:r>
          </w:p>
        </w:tc>
        <w:tc>
          <w:tcPr>
            <w:tcW w:w="3007" w:type="dxa"/>
            <w:tcBorders>
              <w:top w:val="single" w:sz="4" w:space="0" w:color="auto"/>
              <w:left w:val="single" w:sz="4" w:space="0" w:color="auto"/>
              <w:bottom w:val="nil"/>
              <w:right w:val="single" w:sz="4" w:space="0" w:color="auto"/>
            </w:tcBorders>
            <w:vAlign w:val="center"/>
          </w:tcPr>
          <w:p w14:paraId="6224B7FC" w14:textId="77777777" w:rsidR="00EC642A" w:rsidRPr="001141C9" w:rsidRDefault="00EC642A" w:rsidP="00EC642A">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35B32DBE"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35EEA63E" w14:textId="77777777" w:rsidR="00EC642A" w:rsidRPr="001141C9" w:rsidRDefault="00EC642A" w:rsidP="00EC642A">
            <w:pPr>
              <w:pStyle w:val="TAC"/>
              <w:keepNext w:val="0"/>
              <w:keepLines w:val="0"/>
              <w:rPr>
                <w:lang w:eastAsia="zh-CN" w:bidi="ar"/>
              </w:rPr>
            </w:pPr>
            <w:r w:rsidRPr="001141C9">
              <w:rPr>
                <w:rFonts w:cs="Arial"/>
                <w:color w:val="000000"/>
                <w:szCs w:val="18"/>
              </w:rPr>
              <w:t>CA_n25(2A) BCS 4 and 5</w:t>
            </w:r>
          </w:p>
        </w:tc>
        <w:tc>
          <w:tcPr>
            <w:tcW w:w="2714" w:type="dxa"/>
            <w:tcBorders>
              <w:top w:val="single" w:sz="4" w:space="0" w:color="auto"/>
              <w:left w:val="single" w:sz="4" w:space="0" w:color="auto"/>
              <w:bottom w:val="nil"/>
              <w:right w:val="single" w:sz="4" w:space="0" w:color="auto"/>
            </w:tcBorders>
            <w:vAlign w:val="center"/>
          </w:tcPr>
          <w:p w14:paraId="1F6C78A9"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19C4FF94" w14:textId="77777777" w:rsidTr="00EC642A">
        <w:trPr>
          <w:jc w:val="center"/>
        </w:trPr>
        <w:tc>
          <w:tcPr>
            <w:tcW w:w="2896" w:type="dxa"/>
            <w:tcBorders>
              <w:top w:val="nil"/>
              <w:left w:val="single" w:sz="4" w:space="0" w:color="auto"/>
              <w:bottom w:val="nil"/>
              <w:right w:val="single" w:sz="4" w:space="0" w:color="auto"/>
            </w:tcBorders>
          </w:tcPr>
          <w:p w14:paraId="65E6BFB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60557073"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8C7C29E"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282153F" w14:textId="77777777" w:rsidR="00EC642A" w:rsidRPr="001141C9" w:rsidRDefault="00EC642A" w:rsidP="00EC642A">
            <w:pPr>
              <w:pStyle w:val="TAC"/>
              <w:keepNext w:val="0"/>
              <w:keepLines w:val="0"/>
              <w:rPr>
                <w:lang w:eastAsia="zh-CN" w:bidi="ar"/>
              </w:rPr>
            </w:pPr>
            <w:r w:rsidRPr="001141C9">
              <w:rPr>
                <w:rFonts w:cs="Arial"/>
                <w:color w:val="000000"/>
                <w:szCs w:val="18"/>
              </w:rPr>
              <w:t>CA_n66(2A) BCS 4 and 5</w:t>
            </w:r>
          </w:p>
        </w:tc>
        <w:tc>
          <w:tcPr>
            <w:tcW w:w="2714" w:type="dxa"/>
            <w:tcBorders>
              <w:top w:val="nil"/>
              <w:left w:val="single" w:sz="4" w:space="0" w:color="auto"/>
              <w:bottom w:val="nil"/>
              <w:right w:val="single" w:sz="4" w:space="0" w:color="auto"/>
            </w:tcBorders>
            <w:vAlign w:val="center"/>
          </w:tcPr>
          <w:p w14:paraId="4375D04D" w14:textId="77777777" w:rsidR="00EC642A" w:rsidRPr="001141C9" w:rsidRDefault="00EC642A" w:rsidP="00EC642A">
            <w:pPr>
              <w:pStyle w:val="TAC"/>
              <w:keepNext w:val="0"/>
              <w:keepLines w:val="0"/>
              <w:rPr>
                <w:lang w:eastAsia="zh-CN" w:bidi="ar"/>
              </w:rPr>
            </w:pPr>
          </w:p>
        </w:tc>
      </w:tr>
      <w:tr w:rsidR="00EC642A" w:rsidRPr="001141C9" w14:paraId="1CF1AFCF" w14:textId="77777777" w:rsidTr="00EC642A">
        <w:trPr>
          <w:jc w:val="center"/>
        </w:trPr>
        <w:tc>
          <w:tcPr>
            <w:tcW w:w="2896" w:type="dxa"/>
            <w:tcBorders>
              <w:top w:val="nil"/>
              <w:left w:val="single" w:sz="4" w:space="0" w:color="auto"/>
              <w:bottom w:val="nil"/>
              <w:right w:val="single" w:sz="4" w:space="0" w:color="auto"/>
            </w:tcBorders>
          </w:tcPr>
          <w:p w14:paraId="358D8FE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vAlign w:val="center"/>
          </w:tcPr>
          <w:p w14:paraId="12D77C06"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6FBDAE7F"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5ADC2071"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vAlign w:val="center"/>
          </w:tcPr>
          <w:p w14:paraId="49D574E1" w14:textId="77777777" w:rsidR="00EC642A" w:rsidRPr="001141C9" w:rsidRDefault="00EC642A" w:rsidP="00EC642A">
            <w:pPr>
              <w:pStyle w:val="TAC"/>
              <w:keepNext w:val="0"/>
              <w:keepLines w:val="0"/>
              <w:rPr>
                <w:lang w:eastAsia="zh-CN" w:bidi="ar"/>
              </w:rPr>
            </w:pPr>
          </w:p>
        </w:tc>
      </w:tr>
      <w:tr w:rsidR="00EC642A" w:rsidRPr="001141C9" w14:paraId="239C37CF" w14:textId="77777777" w:rsidTr="00EC642A">
        <w:trPr>
          <w:jc w:val="center"/>
        </w:trPr>
        <w:tc>
          <w:tcPr>
            <w:tcW w:w="2896" w:type="dxa"/>
            <w:tcBorders>
              <w:top w:val="nil"/>
              <w:left w:val="single" w:sz="4" w:space="0" w:color="auto"/>
              <w:bottom w:val="single" w:sz="4" w:space="0" w:color="auto"/>
              <w:right w:val="single" w:sz="4" w:space="0" w:color="auto"/>
            </w:tcBorders>
          </w:tcPr>
          <w:p w14:paraId="7EF26A64"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vAlign w:val="center"/>
          </w:tcPr>
          <w:p w14:paraId="34E8887F" w14:textId="77777777" w:rsidR="00EC642A" w:rsidRPr="001141C9" w:rsidRDefault="00EC642A" w:rsidP="00EC642A">
            <w:pPr>
              <w:pStyle w:val="TAC"/>
              <w:keepNext w:val="0"/>
              <w:keepLines w:val="0"/>
              <w:rPr>
                <w:rFonts w:eastAsia="DengXian" w:cs="Arial"/>
                <w:szCs w:val="18"/>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7C947E0" w14:textId="77777777" w:rsidR="00EC642A" w:rsidRPr="001141C9" w:rsidRDefault="00EC642A" w:rsidP="00EC642A">
            <w:pPr>
              <w:pStyle w:val="TAC"/>
              <w:keepNext w:val="0"/>
              <w:keepLines w:val="0"/>
            </w:pPr>
            <w:r w:rsidRPr="001141C9">
              <w:rPr>
                <w:rFonts w:cs="Arial"/>
                <w:color w:val="000000"/>
                <w:szCs w:val="18"/>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5FD7511D"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vAlign w:val="center"/>
          </w:tcPr>
          <w:p w14:paraId="624F9F39" w14:textId="77777777" w:rsidR="00EC642A" w:rsidRPr="001141C9" w:rsidRDefault="00EC642A" w:rsidP="00EC642A">
            <w:pPr>
              <w:pStyle w:val="TAC"/>
              <w:keepNext w:val="0"/>
              <w:keepLines w:val="0"/>
              <w:rPr>
                <w:lang w:eastAsia="zh-CN" w:bidi="ar"/>
              </w:rPr>
            </w:pPr>
          </w:p>
        </w:tc>
      </w:tr>
      <w:tr w:rsidR="00EC642A" w:rsidRPr="001141C9" w14:paraId="47AA3FBE" w14:textId="77777777" w:rsidTr="00EC642A">
        <w:trPr>
          <w:jc w:val="center"/>
        </w:trPr>
        <w:tc>
          <w:tcPr>
            <w:tcW w:w="2896" w:type="dxa"/>
            <w:tcBorders>
              <w:top w:val="single" w:sz="4" w:space="0" w:color="auto"/>
              <w:left w:val="single" w:sz="4" w:space="0" w:color="auto"/>
              <w:bottom w:val="nil"/>
              <w:right w:val="single" w:sz="4" w:space="0" w:color="auto"/>
            </w:tcBorders>
          </w:tcPr>
          <w:p w14:paraId="3B15BB78" w14:textId="77777777" w:rsidR="00EC642A" w:rsidRPr="001141C9" w:rsidRDefault="00EC642A" w:rsidP="00EC642A">
            <w:pPr>
              <w:pStyle w:val="TAC"/>
              <w:keepNext w:val="0"/>
              <w:keepLines w:val="0"/>
              <w:rPr>
                <w:lang w:eastAsia="zh-CN" w:bidi="ar"/>
              </w:rPr>
            </w:pPr>
            <w:r w:rsidRPr="001141C9">
              <w:t>CA_n25A-n66A-n71A-n78A</w:t>
            </w:r>
          </w:p>
        </w:tc>
        <w:tc>
          <w:tcPr>
            <w:tcW w:w="3007" w:type="dxa"/>
            <w:tcBorders>
              <w:top w:val="single" w:sz="4" w:space="0" w:color="auto"/>
              <w:left w:val="single" w:sz="4" w:space="0" w:color="auto"/>
              <w:bottom w:val="nil"/>
              <w:right w:val="single" w:sz="4" w:space="0" w:color="auto"/>
            </w:tcBorders>
          </w:tcPr>
          <w:p w14:paraId="4BC5B812"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CA_n25A-n66A</w:t>
            </w:r>
          </w:p>
          <w:p w14:paraId="7B335D55"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CA_n25A-n71A</w:t>
            </w:r>
          </w:p>
          <w:p w14:paraId="7C907B10"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CA_n25A-n78A</w:t>
            </w:r>
          </w:p>
          <w:p w14:paraId="4DCE1850"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CA_n66A-n71A</w:t>
            </w:r>
          </w:p>
          <w:p w14:paraId="76878682"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CA_n66A-n78A</w:t>
            </w:r>
          </w:p>
          <w:p w14:paraId="48401413" w14:textId="77777777" w:rsidR="00EC642A" w:rsidRPr="001141C9" w:rsidRDefault="00EC642A" w:rsidP="00EC642A">
            <w:pPr>
              <w:pStyle w:val="TAC"/>
              <w:keepNext w:val="0"/>
              <w:keepLines w:val="0"/>
              <w:rPr>
                <w:lang w:eastAsia="zh-CN" w:bidi="ar"/>
              </w:rPr>
            </w:pPr>
            <w:r w:rsidRPr="001141C9">
              <w:rPr>
                <w:rFonts w:eastAsia="DengXian" w:cs="Arial"/>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5D4EF7A4"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397F272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5E0D84BD"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5253527" w14:textId="77777777" w:rsidTr="00EC642A">
        <w:trPr>
          <w:jc w:val="center"/>
        </w:trPr>
        <w:tc>
          <w:tcPr>
            <w:tcW w:w="2896" w:type="dxa"/>
            <w:tcBorders>
              <w:top w:val="nil"/>
              <w:left w:val="single" w:sz="4" w:space="0" w:color="auto"/>
              <w:bottom w:val="nil"/>
              <w:right w:val="single" w:sz="4" w:space="0" w:color="auto"/>
            </w:tcBorders>
            <w:vAlign w:val="center"/>
          </w:tcPr>
          <w:p w14:paraId="695C4A3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14990DC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B282A7"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14B281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B4D077E" w14:textId="77777777" w:rsidR="00EC642A" w:rsidRPr="001141C9" w:rsidRDefault="00EC642A" w:rsidP="00EC642A">
            <w:pPr>
              <w:pStyle w:val="TAC"/>
              <w:keepNext w:val="0"/>
              <w:keepLines w:val="0"/>
              <w:rPr>
                <w:lang w:eastAsia="zh-CN" w:bidi="ar"/>
              </w:rPr>
            </w:pPr>
          </w:p>
        </w:tc>
      </w:tr>
      <w:tr w:rsidR="00EC642A" w:rsidRPr="001141C9" w14:paraId="7B849996" w14:textId="77777777" w:rsidTr="00EC642A">
        <w:trPr>
          <w:jc w:val="center"/>
        </w:trPr>
        <w:tc>
          <w:tcPr>
            <w:tcW w:w="2896" w:type="dxa"/>
            <w:tcBorders>
              <w:top w:val="nil"/>
              <w:left w:val="single" w:sz="4" w:space="0" w:color="auto"/>
              <w:bottom w:val="nil"/>
              <w:right w:val="single" w:sz="4" w:space="0" w:color="auto"/>
            </w:tcBorders>
            <w:vAlign w:val="center"/>
          </w:tcPr>
          <w:p w14:paraId="3F7504D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0747869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04456C"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4E81AE5"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75CBB27" w14:textId="77777777" w:rsidR="00EC642A" w:rsidRPr="001141C9" w:rsidRDefault="00EC642A" w:rsidP="00EC642A">
            <w:pPr>
              <w:pStyle w:val="TAC"/>
              <w:keepNext w:val="0"/>
              <w:keepLines w:val="0"/>
              <w:rPr>
                <w:lang w:eastAsia="zh-CN" w:bidi="ar"/>
              </w:rPr>
            </w:pPr>
          </w:p>
        </w:tc>
      </w:tr>
      <w:tr w:rsidR="00EC642A" w:rsidRPr="001141C9" w14:paraId="2A3CE985" w14:textId="77777777" w:rsidTr="00EC642A">
        <w:trPr>
          <w:jc w:val="center"/>
        </w:trPr>
        <w:tc>
          <w:tcPr>
            <w:tcW w:w="2896" w:type="dxa"/>
            <w:tcBorders>
              <w:top w:val="nil"/>
              <w:left w:val="single" w:sz="4" w:space="0" w:color="auto"/>
              <w:bottom w:val="nil"/>
              <w:right w:val="single" w:sz="4" w:space="0" w:color="auto"/>
            </w:tcBorders>
            <w:vAlign w:val="center"/>
          </w:tcPr>
          <w:p w14:paraId="2905083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1187E5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B3CC6F"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3B6AFB2"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127EEC53" w14:textId="77777777" w:rsidR="00EC642A" w:rsidRPr="001141C9" w:rsidRDefault="00EC642A" w:rsidP="00EC642A">
            <w:pPr>
              <w:pStyle w:val="TAC"/>
              <w:keepNext w:val="0"/>
              <w:keepLines w:val="0"/>
              <w:rPr>
                <w:lang w:eastAsia="zh-CN" w:bidi="ar"/>
              </w:rPr>
            </w:pPr>
          </w:p>
        </w:tc>
      </w:tr>
      <w:tr w:rsidR="00EC642A" w:rsidRPr="001141C9" w14:paraId="6F76BC2A" w14:textId="77777777" w:rsidTr="00EC642A">
        <w:trPr>
          <w:jc w:val="center"/>
        </w:trPr>
        <w:tc>
          <w:tcPr>
            <w:tcW w:w="2896" w:type="dxa"/>
            <w:tcBorders>
              <w:top w:val="single" w:sz="4" w:space="0" w:color="auto"/>
              <w:left w:val="single" w:sz="4" w:space="0" w:color="auto"/>
              <w:bottom w:val="nil"/>
              <w:right w:val="single" w:sz="4" w:space="0" w:color="auto"/>
            </w:tcBorders>
          </w:tcPr>
          <w:p w14:paraId="7DD76416" w14:textId="77777777" w:rsidR="00EC642A" w:rsidRPr="001141C9" w:rsidRDefault="00EC642A" w:rsidP="00EC642A">
            <w:pPr>
              <w:pStyle w:val="TAC"/>
              <w:keepLines w:val="0"/>
              <w:rPr>
                <w:lang w:eastAsia="zh-CN" w:bidi="ar"/>
              </w:rPr>
            </w:pPr>
            <w:r w:rsidRPr="001141C9">
              <w:t>CA_n25A-n66(2A)-n71A-n78A</w:t>
            </w:r>
          </w:p>
        </w:tc>
        <w:tc>
          <w:tcPr>
            <w:tcW w:w="3007" w:type="dxa"/>
            <w:tcBorders>
              <w:top w:val="single" w:sz="4" w:space="0" w:color="auto"/>
              <w:left w:val="single" w:sz="4" w:space="0" w:color="auto"/>
              <w:bottom w:val="nil"/>
              <w:right w:val="single" w:sz="4" w:space="0" w:color="auto"/>
            </w:tcBorders>
          </w:tcPr>
          <w:p w14:paraId="4B2798DA" w14:textId="77777777" w:rsidR="00EC642A" w:rsidRPr="001141C9" w:rsidRDefault="00EC642A" w:rsidP="00EC642A">
            <w:pPr>
              <w:pStyle w:val="TAC"/>
              <w:keepLines w:val="0"/>
              <w:rPr>
                <w:b/>
                <w:lang w:eastAsia="zh-CN"/>
              </w:rPr>
            </w:pPr>
            <w:r w:rsidRPr="001141C9">
              <w:rPr>
                <w:lang w:eastAsia="zh-CN"/>
              </w:rPr>
              <w:t>CA_n25A-n66A</w:t>
            </w:r>
          </w:p>
          <w:p w14:paraId="491FBC96" w14:textId="77777777" w:rsidR="00EC642A" w:rsidRPr="001141C9" w:rsidRDefault="00EC642A" w:rsidP="00EC642A">
            <w:pPr>
              <w:pStyle w:val="TAC"/>
              <w:keepLines w:val="0"/>
              <w:rPr>
                <w:b/>
                <w:lang w:eastAsia="zh-CN"/>
              </w:rPr>
            </w:pPr>
            <w:r w:rsidRPr="001141C9">
              <w:rPr>
                <w:lang w:eastAsia="zh-CN"/>
              </w:rPr>
              <w:t>CA_n25A-n71A</w:t>
            </w:r>
          </w:p>
          <w:p w14:paraId="619294B7" w14:textId="77777777" w:rsidR="00EC642A" w:rsidRPr="001141C9" w:rsidRDefault="00EC642A" w:rsidP="00EC642A">
            <w:pPr>
              <w:pStyle w:val="TAC"/>
              <w:keepLines w:val="0"/>
              <w:rPr>
                <w:b/>
                <w:lang w:eastAsia="zh-CN"/>
              </w:rPr>
            </w:pPr>
            <w:r w:rsidRPr="001141C9">
              <w:rPr>
                <w:lang w:eastAsia="zh-CN"/>
              </w:rPr>
              <w:t>CA_n25A-n78A</w:t>
            </w:r>
          </w:p>
          <w:p w14:paraId="4F602298" w14:textId="77777777" w:rsidR="00EC642A" w:rsidRPr="001141C9" w:rsidRDefault="00EC642A" w:rsidP="00EC642A">
            <w:pPr>
              <w:pStyle w:val="TAC"/>
              <w:keepLines w:val="0"/>
              <w:rPr>
                <w:b/>
                <w:lang w:eastAsia="zh-CN"/>
              </w:rPr>
            </w:pPr>
            <w:r w:rsidRPr="001141C9">
              <w:rPr>
                <w:lang w:eastAsia="zh-CN"/>
              </w:rPr>
              <w:t>CA_n66A-n71A</w:t>
            </w:r>
          </w:p>
          <w:p w14:paraId="361C138F" w14:textId="77777777" w:rsidR="00EC642A" w:rsidRPr="001141C9" w:rsidRDefault="00EC642A" w:rsidP="00EC642A">
            <w:pPr>
              <w:pStyle w:val="TAC"/>
              <w:keepLines w:val="0"/>
              <w:rPr>
                <w:b/>
                <w:lang w:eastAsia="zh-CN"/>
              </w:rPr>
            </w:pPr>
            <w:r w:rsidRPr="001141C9">
              <w:rPr>
                <w:lang w:eastAsia="zh-CN"/>
              </w:rPr>
              <w:t>CA_n66A-n78A</w:t>
            </w:r>
          </w:p>
          <w:p w14:paraId="6E2735D4" w14:textId="77777777" w:rsidR="00EC642A" w:rsidRPr="001141C9" w:rsidRDefault="00EC642A" w:rsidP="00EC642A">
            <w:pPr>
              <w:pStyle w:val="TAC"/>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714900E5" w14:textId="77777777" w:rsidR="00EC642A" w:rsidRPr="001141C9" w:rsidRDefault="00EC642A" w:rsidP="00EC642A">
            <w:pPr>
              <w:pStyle w:val="TAC"/>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18B44D33"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580268AE"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209A6C8F" w14:textId="77777777" w:rsidTr="00EC642A">
        <w:trPr>
          <w:jc w:val="center"/>
        </w:trPr>
        <w:tc>
          <w:tcPr>
            <w:tcW w:w="2896" w:type="dxa"/>
            <w:tcBorders>
              <w:top w:val="nil"/>
              <w:left w:val="single" w:sz="4" w:space="0" w:color="auto"/>
              <w:bottom w:val="nil"/>
              <w:right w:val="single" w:sz="4" w:space="0" w:color="auto"/>
            </w:tcBorders>
            <w:vAlign w:val="center"/>
          </w:tcPr>
          <w:p w14:paraId="391D991C"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vAlign w:val="center"/>
          </w:tcPr>
          <w:p w14:paraId="3F8798C5"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FC8FFD" w14:textId="77777777" w:rsidR="00EC642A" w:rsidRPr="001141C9" w:rsidRDefault="00EC642A" w:rsidP="00EC642A">
            <w:pPr>
              <w:pStyle w:val="TAC"/>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72CAF42" w14:textId="77777777" w:rsidR="00EC642A" w:rsidRPr="001141C9" w:rsidRDefault="00EC642A" w:rsidP="00EC642A">
            <w:pPr>
              <w:pStyle w:val="TAC"/>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784C425A" w14:textId="77777777" w:rsidR="00EC642A" w:rsidRPr="001141C9" w:rsidRDefault="00EC642A" w:rsidP="00EC642A">
            <w:pPr>
              <w:pStyle w:val="TAC"/>
              <w:keepLines w:val="0"/>
              <w:rPr>
                <w:lang w:eastAsia="zh-CN" w:bidi="ar"/>
              </w:rPr>
            </w:pPr>
          </w:p>
        </w:tc>
      </w:tr>
      <w:tr w:rsidR="00EC642A" w:rsidRPr="001141C9" w14:paraId="5838324C" w14:textId="77777777" w:rsidTr="00EC642A">
        <w:trPr>
          <w:jc w:val="center"/>
        </w:trPr>
        <w:tc>
          <w:tcPr>
            <w:tcW w:w="2896" w:type="dxa"/>
            <w:tcBorders>
              <w:top w:val="nil"/>
              <w:left w:val="single" w:sz="4" w:space="0" w:color="auto"/>
              <w:bottom w:val="nil"/>
              <w:right w:val="single" w:sz="4" w:space="0" w:color="auto"/>
            </w:tcBorders>
            <w:vAlign w:val="center"/>
          </w:tcPr>
          <w:p w14:paraId="5F437926"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vAlign w:val="center"/>
          </w:tcPr>
          <w:p w14:paraId="3A8B806B"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CA6C01" w14:textId="77777777" w:rsidR="00EC642A" w:rsidRPr="001141C9" w:rsidRDefault="00EC642A" w:rsidP="00EC642A">
            <w:pPr>
              <w:pStyle w:val="TAC"/>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49E21C1" w14:textId="77777777" w:rsidR="00EC642A" w:rsidRPr="001141C9" w:rsidRDefault="00EC642A" w:rsidP="00EC642A">
            <w:pPr>
              <w:pStyle w:val="TAC"/>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181B637" w14:textId="77777777" w:rsidR="00EC642A" w:rsidRPr="001141C9" w:rsidRDefault="00EC642A" w:rsidP="00EC642A">
            <w:pPr>
              <w:pStyle w:val="TAC"/>
              <w:keepLines w:val="0"/>
              <w:rPr>
                <w:lang w:eastAsia="zh-CN" w:bidi="ar"/>
              </w:rPr>
            </w:pPr>
          </w:p>
        </w:tc>
      </w:tr>
      <w:tr w:rsidR="00EC642A" w:rsidRPr="001141C9" w14:paraId="30EE42E7" w14:textId="77777777" w:rsidTr="00EC642A">
        <w:trPr>
          <w:jc w:val="center"/>
        </w:trPr>
        <w:tc>
          <w:tcPr>
            <w:tcW w:w="2896" w:type="dxa"/>
            <w:tcBorders>
              <w:top w:val="nil"/>
              <w:left w:val="single" w:sz="4" w:space="0" w:color="auto"/>
              <w:bottom w:val="nil"/>
              <w:right w:val="single" w:sz="4" w:space="0" w:color="auto"/>
            </w:tcBorders>
            <w:vAlign w:val="center"/>
          </w:tcPr>
          <w:p w14:paraId="7EEE710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1C7367E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659F53"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5F9DF28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496E8B99" w14:textId="77777777" w:rsidR="00EC642A" w:rsidRPr="001141C9" w:rsidRDefault="00EC642A" w:rsidP="00EC642A">
            <w:pPr>
              <w:pStyle w:val="TAC"/>
              <w:keepNext w:val="0"/>
              <w:keepLines w:val="0"/>
              <w:rPr>
                <w:lang w:eastAsia="zh-CN" w:bidi="ar"/>
              </w:rPr>
            </w:pPr>
          </w:p>
        </w:tc>
      </w:tr>
      <w:tr w:rsidR="00EC642A" w:rsidRPr="001141C9" w14:paraId="4F28970C" w14:textId="77777777" w:rsidTr="00EC642A">
        <w:trPr>
          <w:jc w:val="center"/>
        </w:trPr>
        <w:tc>
          <w:tcPr>
            <w:tcW w:w="2896" w:type="dxa"/>
            <w:tcBorders>
              <w:top w:val="single" w:sz="4" w:space="0" w:color="auto"/>
              <w:left w:val="single" w:sz="4" w:space="0" w:color="auto"/>
              <w:bottom w:val="nil"/>
              <w:right w:val="single" w:sz="4" w:space="0" w:color="auto"/>
            </w:tcBorders>
          </w:tcPr>
          <w:p w14:paraId="3F8954FC" w14:textId="77777777" w:rsidR="00EC642A" w:rsidRPr="001141C9" w:rsidRDefault="00EC642A" w:rsidP="00EC642A">
            <w:pPr>
              <w:pStyle w:val="TAC"/>
              <w:keepNext w:val="0"/>
              <w:keepLines w:val="0"/>
              <w:rPr>
                <w:lang w:eastAsia="zh-CN" w:bidi="ar"/>
              </w:rPr>
            </w:pPr>
            <w:r w:rsidRPr="001141C9">
              <w:t>CA_n25A-n66A-n71A-n78(2A)</w:t>
            </w:r>
          </w:p>
        </w:tc>
        <w:tc>
          <w:tcPr>
            <w:tcW w:w="3007" w:type="dxa"/>
            <w:tcBorders>
              <w:top w:val="single" w:sz="4" w:space="0" w:color="auto"/>
              <w:left w:val="single" w:sz="4" w:space="0" w:color="auto"/>
              <w:bottom w:val="nil"/>
              <w:right w:val="single" w:sz="4" w:space="0" w:color="auto"/>
            </w:tcBorders>
          </w:tcPr>
          <w:p w14:paraId="128E22D0"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CA_n25A-n66A</w:t>
            </w:r>
          </w:p>
          <w:p w14:paraId="71DA422D"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CA_n25A-n71A</w:t>
            </w:r>
          </w:p>
          <w:p w14:paraId="5D29B687"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CA_n25A-n78A</w:t>
            </w:r>
          </w:p>
          <w:p w14:paraId="244C2E63"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CA_n66A-n71A</w:t>
            </w:r>
          </w:p>
          <w:p w14:paraId="199C6189" w14:textId="77777777" w:rsidR="00EC642A" w:rsidRPr="001141C9" w:rsidRDefault="00EC642A" w:rsidP="00EC642A">
            <w:pPr>
              <w:pStyle w:val="TAC"/>
              <w:keepNext w:val="0"/>
              <w:keepLines w:val="0"/>
              <w:rPr>
                <w:rFonts w:eastAsia="DengXian" w:cs="Arial"/>
                <w:szCs w:val="18"/>
                <w:lang w:eastAsia="zh-CN"/>
              </w:rPr>
            </w:pPr>
            <w:r w:rsidRPr="001141C9">
              <w:rPr>
                <w:rFonts w:eastAsia="DengXian" w:cs="Arial"/>
                <w:szCs w:val="18"/>
                <w:lang w:eastAsia="zh-CN"/>
              </w:rPr>
              <w:t>CA_n66A-n78A</w:t>
            </w:r>
          </w:p>
          <w:p w14:paraId="1F5688E2" w14:textId="77777777" w:rsidR="00EC642A" w:rsidRPr="001141C9" w:rsidRDefault="00EC642A" w:rsidP="00EC642A">
            <w:pPr>
              <w:pStyle w:val="TAC"/>
              <w:keepNext w:val="0"/>
              <w:keepLines w:val="0"/>
              <w:rPr>
                <w:lang w:eastAsia="zh-CN" w:bidi="ar"/>
              </w:rPr>
            </w:pPr>
            <w:r w:rsidRPr="001141C9">
              <w:rPr>
                <w:rFonts w:eastAsia="DengXian" w:cs="Arial"/>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55CDFDD9" w14:textId="77777777" w:rsidR="00EC642A" w:rsidRPr="001141C9" w:rsidRDefault="00EC642A" w:rsidP="00EC642A">
            <w:pPr>
              <w:pStyle w:val="TAC"/>
              <w:keepNext w:val="0"/>
              <w:keepLines w:val="0"/>
              <w:rPr>
                <w:lang w:eastAsia="zh-CN" w:bidi="ar"/>
              </w:rPr>
            </w:pPr>
            <w:r w:rsidRPr="001141C9">
              <w:t>n25</w:t>
            </w:r>
          </w:p>
        </w:tc>
        <w:tc>
          <w:tcPr>
            <w:tcW w:w="4183" w:type="dxa"/>
            <w:tcBorders>
              <w:top w:val="single" w:sz="4" w:space="0" w:color="auto"/>
              <w:left w:val="single" w:sz="4" w:space="0" w:color="auto"/>
              <w:bottom w:val="single" w:sz="4" w:space="0" w:color="auto"/>
              <w:right w:val="single" w:sz="4" w:space="0" w:color="auto"/>
            </w:tcBorders>
          </w:tcPr>
          <w:p w14:paraId="5A904D11"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6CE959D8"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093DBF3" w14:textId="77777777" w:rsidTr="00EC642A">
        <w:trPr>
          <w:jc w:val="center"/>
        </w:trPr>
        <w:tc>
          <w:tcPr>
            <w:tcW w:w="2896" w:type="dxa"/>
            <w:tcBorders>
              <w:top w:val="nil"/>
              <w:left w:val="single" w:sz="4" w:space="0" w:color="auto"/>
              <w:bottom w:val="nil"/>
              <w:right w:val="single" w:sz="4" w:space="0" w:color="auto"/>
            </w:tcBorders>
            <w:vAlign w:val="center"/>
          </w:tcPr>
          <w:p w14:paraId="633790A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5B4788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81DA64"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BA4235E"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52ED9C59" w14:textId="77777777" w:rsidR="00EC642A" w:rsidRPr="001141C9" w:rsidRDefault="00EC642A" w:rsidP="00EC642A">
            <w:pPr>
              <w:pStyle w:val="TAC"/>
              <w:keepNext w:val="0"/>
              <w:keepLines w:val="0"/>
              <w:rPr>
                <w:lang w:eastAsia="zh-CN" w:bidi="ar"/>
              </w:rPr>
            </w:pPr>
          </w:p>
        </w:tc>
      </w:tr>
      <w:tr w:rsidR="00EC642A" w:rsidRPr="001141C9" w14:paraId="5760F71A" w14:textId="77777777" w:rsidTr="00EC642A">
        <w:trPr>
          <w:jc w:val="center"/>
        </w:trPr>
        <w:tc>
          <w:tcPr>
            <w:tcW w:w="2896" w:type="dxa"/>
            <w:tcBorders>
              <w:top w:val="nil"/>
              <w:left w:val="single" w:sz="4" w:space="0" w:color="auto"/>
              <w:bottom w:val="nil"/>
              <w:right w:val="single" w:sz="4" w:space="0" w:color="auto"/>
            </w:tcBorders>
            <w:vAlign w:val="center"/>
          </w:tcPr>
          <w:p w14:paraId="4369B60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4979A9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720350"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FF608BA"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5CB99A4A" w14:textId="77777777" w:rsidR="00EC642A" w:rsidRPr="001141C9" w:rsidRDefault="00EC642A" w:rsidP="00EC642A">
            <w:pPr>
              <w:pStyle w:val="TAC"/>
              <w:keepNext w:val="0"/>
              <w:keepLines w:val="0"/>
              <w:rPr>
                <w:lang w:eastAsia="zh-CN" w:bidi="ar"/>
              </w:rPr>
            </w:pPr>
          </w:p>
        </w:tc>
      </w:tr>
      <w:tr w:rsidR="00EC642A" w:rsidRPr="001141C9" w14:paraId="68A8A652" w14:textId="77777777" w:rsidTr="00EC642A">
        <w:trPr>
          <w:jc w:val="center"/>
        </w:trPr>
        <w:tc>
          <w:tcPr>
            <w:tcW w:w="2896" w:type="dxa"/>
            <w:tcBorders>
              <w:top w:val="nil"/>
              <w:left w:val="single" w:sz="4" w:space="0" w:color="auto"/>
              <w:bottom w:val="nil"/>
              <w:right w:val="single" w:sz="4" w:space="0" w:color="auto"/>
            </w:tcBorders>
            <w:vAlign w:val="center"/>
          </w:tcPr>
          <w:p w14:paraId="3DF481B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6820A76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C2685E"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082AAB1B"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67F2CCD3" w14:textId="77777777" w:rsidR="00EC642A" w:rsidRPr="001141C9" w:rsidRDefault="00EC642A" w:rsidP="00EC642A">
            <w:pPr>
              <w:pStyle w:val="TAC"/>
              <w:keepNext w:val="0"/>
              <w:keepLines w:val="0"/>
              <w:rPr>
                <w:lang w:eastAsia="zh-CN" w:bidi="ar"/>
              </w:rPr>
            </w:pPr>
          </w:p>
        </w:tc>
      </w:tr>
      <w:tr w:rsidR="00EC642A" w:rsidRPr="001141C9" w14:paraId="5E439D39" w14:textId="77777777" w:rsidTr="00EC642A">
        <w:trPr>
          <w:jc w:val="center"/>
        </w:trPr>
        <w:tc>
          <w:tcPr>
            <w:tcW w:w="2896" w:type="dxa"/>
            <w:tcBorders>
              <w:top w:val="single" w:sz="4" w:space="0" w:color="auto"/>
              <w:left w:val="single" w:sz="4" w:space="0" w:color="auto"/>
              <w:bottom w:val="nil"/>
              <w:right w:val="single" w:sz="4" w:space="0" w:color="auto"/>
            </w:tcBorders>
          </w:tcPr>
          <w:p w14:paraId="290198AB" w14:textId="77777777" w:rsidR="00EC642A" w:rsidRPr="001141C9" w:rsidRDefault="00EC642A" w:rsidP="00EC642A">
            <w:pPr>
              <w:pStyle w:val="TAC"/>
              <w:keepNext w:val="0"/>
              <w:keepLines w:val="0"/>
              <w:rPr>
                <w:lang w:eastAsia="zh-CN" w:bidi="ar"/>
              </w:rPr>
            </w:pPr>
            <w:r w:rsidRPr="001141C9">
              <w:t>CA_n25A-n66(2A)-n71A-n78(2A)</w:t>
            </w:r>
          </w:p>
        </w:tc>
        <w:tc>
          <w:tcPr>
            <w:tcW w:w="3007" w:type="dxa"/>
            <w:tcBorders>
              <w:top w:val="single" w:sz="4" w:space="0" w:color="auto"/>
              <w:left w:val="single" w:sz="4" w:space="0" w:color="auto"/>
              <w:bottom w:val="nil"/>
              <w:right w:val="single" w:sz="4" w:space="0" w:color="auto"/>
            </w:tcBorders>
          </w:tcPr>
          <w:p w14:paraId="3D4A9BC8" w14:textId="77777777" w:rsidR="00EC642A" w:rsidRPr="001141C9" w:rsidRDefault="00EC642A" w:rsidP="00EC642A">
            <w:pPr>
              <w:pStyle w:val="TAC"/>
              <w:keepNext w:val="0"/>
              <w:keepLines w:val="0"/>
              <w:rPr>
                <w:b/>
                <w:lang w:eastAsia="zh-CN"/>
              </w:rPr>
            </w:pPr>
            <w:r w:rsidRPr="001141C9">
              <w:rPr>
                <w:lang w:eastAsia="zh-CN"/>
              </w:rPr>
              <w:t>CA_n25A-n66A</w:t>
            </w:r>
          </w:p>
          <w:p w14:paraId="72472251" w14:textId="77777777" w:rsidR="00EC642A" w:rsidRPr="001141C9" w:rsidRDefault="00EC642A" w:rsidP="00EC642A">
            <w:pPr>
              <w:pStyle w:val="TAC"/>
              <w:keepNext w:val="0"/>
              <w:keepLines w:val="0"/>
              <w:rPr>
                <w:b/>
                <w:lang w:eastAsia="zh-CN"/>
              </w:rPr>
            </w:pPr>
            <w:r w:rsidRPr="001141C9">
              <w:rPr>
                <w:lang w:eastAsia="zh-CN"/>
              </w:rPr>
              <w:t>CA_n25A-n71A</w:t>
            </w:r>
          </w:p>
          <w:p w14:paraId="2DFC7563" w14:textId="77777777" w:rsidR="00EC642A" w:rsidRPr="001141C9" w:rsidRDefault="00EC642A" w:rsidP="00EC642A">
            <w:pPr>
              <w:pStyle w:val="TAC"/>
              <w:keepNext w:val="0"/>
              <w:keepLines w:val="0"/>
              <w:rPr>
                <w:b/>
                <w:lang w:eastAsia="zh-CN"/>
              </w:rPr>
            </w:pPr>
            <w:r w:rsidRPr="001141C9">
              <w:rPr>
                <w:lang w:eastAsia="zh-CN"/>
              </w:rPr>
              <w:t>CA_n25A-n78A</w:t>
            </w:r>
          </w:p>
          <w:p w14:paraId="49302976" w14:textId="77777777" w:rsidR="00EC642A" w:rsidRPr="001141C9" w:rsidRDefault="00EC642A" w:rsidP="00EC642A">
            <w:pPr>
              <w:pStyle w:val="TAC"/>
              <w:keepNext w:val="0"/>
              <w:keepLines w:val="0"/>
              <w:rPr>
                <w:b/>
                <w:lang w:eastAsia="zh-CN"/>
              </w:rPr>
            </w:pPr>
            <w:r w:rsidRPr="001141C9">
              <w:rPr>
                <w:lang w:eastAsia="zh-CN"/>
              </w:rPr>
              <w:t>CA_n66A-n71A</w:t>
            </w:r>
          </w:p>
          <w:p w14:paraId="57B36D2E" w14:textId="77777777" w:rsidR="00EC642A" w:rsidRPr="001141C9" w:rsidRDefault="00EC642A" w:rsidP="00EC642A">
            <w:pPr>
              <w:pStyle w:val="TAC"/>
              <w:keepNext w:val="0"/>
              <w:keepLines w:val="0"/>
              <w:rPr>
                <w:b/>
                <w:lang w:eastAsia="zh-CN"/>
              </w:rPr>
            </w:pPr>
            <w:r w:rsidRPr="001141C9">
              <w:rPr>
                <w:lang w:eastAsia="zh-CN"/>
              </w:rPr>
              <w:t>CA_n66A-n78A</w:t>
            </w:r>
          </w:p>
          <w:p w14:paraId="19706B55"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8D26BC2" w14:textId="77777777" w:rsidR="00EC642A" w:rsidRPr="001141C9" w:rsidRDefault="00EC642A" w:rsidP="00EC642A">
            <w:pPr>
              <w:pStyle w:val="TAC"/>
              <w:keepNext w:val="0"/>
              <w:keepLines w:val="0"/>
              <w:rPr>
                <w:lang w:eastAsia="zh-CN" w:bidi="ar"/>
              </w:rPr>
            </w:pPr>
            <w:r w:rsidRPr="001141C9">
              <w:rPr>
                <w:color w:val="000000" w:themeColor="text1"/>
              </w:rPr>
              <w:t>n25</w:t>
            </w:r>
          </w:p>
        </w:tc>
        <w:tc>
          <w:tcPr>
            <w:tcW w:w="4183" w:type="dxa"/>
            <w:tcBorders>
              <w:top w:val="single" w:sz="4" w:space="0" w:color="auto"/>
              <w:left w:val="single" w:sz="4" w:space="0" w:color="auto"/>
              <w:bottom w:val="single" w:sz="4" w:space="0" w:color="auto"/>
              <w:right w:val="single" w:sz="4" w:space="0" w:color="auto"/>
            </w:tcBorders>
          </w:tcPr>
          <w:p w14:paraId="0B7C96B8"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single" w:sz="4" w:space="0" w:color="auto"/>
              <w:left w:val="single" w:sz="4" w:space="0" w:color="auto"/>
              <w:bottom w:val="nil"/>
              <w:right w:val="single" w:sz="4" w:space="0" w:color="auto"/>
            </w:tcBorders>
          </w:tcPr>
          <w:p w14:paraId="45AECEE2"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227DD44B" w14:textId="77777777" w:rsidTr="00EC642A">
        <w:trPr>
          <w:jc w:val="center"/>
        </w:trPr>
        <w:tc>
          <w:tcPr>
            <w:tcW w:w="2896" w:type="dxa"/>
            <w:tcBorders>
              <w:top w:val="nil"/>
              <w:left w:val="single" w:sz="4" w:space="0" w:color="auto"/>
              <w:bottom w:val="nil"/>
              <w:right w:val="single" w:sz="4" w:space="0" w:color="auto"/>
            </w:tcBorders>
            <w:vAlign w:val="center"/>
          </w:tcPr>
          <w:p w14:paraId="62F38DD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34954DC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D632AC"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A62C6BA"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1A6EAA09" w14:textId="77777777" w:rsidR="00EC642A" w:rsidRPr="001141C9" w:rsidRDefault="00EC642A" w:rsidP="00EC642A">
            <w:pPr>
              <w:pStyle w:val="TAC"/>
              <w:keepNext w:val="0"/>
              <w:keepLines w:val="0"/>
              <w:rPr>
                <w:lang w:eastAsia="zh-CN" w:bidi="ar"/>
              </w:rPr>
            </w:pPr>
          </w:p>
        </w:tc>
      </w:tr>
      <w:tr w:rsidR="00EC642A" w:rsidRPr="001141C9" w14:paraId="7351F453" w14:textId="77777777" w:rsidTr="00EC642A">
        <w:trPr>
          <w:jc w:val="center"/>
        </w:trPr>
        <w:tc>
          <w:tcPr>
            <w:tcW w:w="2896" w:type="dxa"/>
            <w:tcBorders>
              <w:top w:val="nil"/>
              <w:left w:val="single" w:sz="4" w:space="0" w:color="auto"/>
              <w:bottom w:val="nil"/>
              <w:right w:val="single" w:sz="4" w:space="0" w:color="auto"/>
            </w:tcBorders>
            <w:vAlign w:val="center"/>
          </w:tcPr>
          <w:p w14:paraId="5045FD7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81A7F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A3AC56" w14:textId="77777777" w:rsidR="00EC642A" w:rsidRPr="001141C9" w:rsidRDefault="00EC642A" w:rsidP="00EC642A">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711732EF"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2209F6E8" w14:textId="77777777" w:rsidR="00EC642A" w:rsidRPr="001141C9" w:rsidRDefault="00EC642A" w:rsidP="00EC642A">
            <w:pPr>
              <w:pStyle w:val="TAC"/>
              <w:keepNext w:val="0"/>
              <w:keepLines w:val="0"/>
              <w:rPr>
                <w:lang w:eastAsia="zh-CN" w:bidi="ar"/>
              </w:rPr>
            </w:pPr>
          </w:p>
        </w:tc>
      </w:tr>
      <w:tr w:rsidR="00EC642A" w:rsidRPr="001141C9" w14:paraId="489C75F2"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2A17106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51DC5FB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E518ADD" w14:textId="77777777" w:rsidR="00EC642A" w:rsidRPr="001141C9" w:rsidRDefault="00EC642A" w:rsidP="00EC642A">
            <w:pPr>
              <w:pStyle w:val="TAC"/>
              <w:keepNext w:val="0"/>
              <w:keepLines w:val="0"/>
              <w:rPr>
                <w:lang w:eastAsia="zh-CN" w:bidi="ar"/>
              </w:rPr>
            </w:pPr>
            <w:r w:rsidRPr="001141C9">
              <w:t>n78</w:t>
            </w:r>
          </w:p>
        </w:tc>
        <w:tc>
          <w:tcPr>
            <w:tcW w:w="4183" w:type="dxa"/>
            <w:tcBorders>
              <w:top w:val="single" w:sz="4" w:space="0" w:color="auto"/>
              <w:left w:val="single" w:sz="4" w:space="0" w:color="auto"/>
              <w:bottom w:val="single" w:sz="4" w:space="0" w:color="auto"/>
              <w:right w:val="single" w:sz="4" w:space="0" w:color="auto"/>
            </w:tcBorders>
          </w:tcPr>
          <w:p w14:paraId="6948F269"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2E8893D7" w14:textId="77777777" w:rsidR="00EC642A" w:rsidRPr="001141C9" w:rsidRDefault="00EC642A" w:rsidP="00EC642A">
            <w:pPr>
              <w:pStyle w:val="TAC"/>
              <w:keepNext w:val="0"/>
              <w:keepLines w:val="0"/>
              <w:rPr>
                <w:lang w:eastAsia="zh-CN" w:bidi="ar"/>
              </w:rPr>
            </w:pPr>
          </w:p>
        </w:tc>
      </w:tr>
      <w:tr w:rsidR="00EC642A" w:rsidRPr="001141C9" w14:paraId="57DB88B4"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3565B2C3" w14:textId="77777777" w:rsidR="00EC642A" w:rsidRPr="001141C9" w:rsidRDefault="00EC642A" w:rsidP="00EC642A">
            <w:pPr>
              <w:pStyle w:val="TAC"/>
              <w:keepNext w:val="0"/>
              <w:keepLines w:val="0"/>
              <w:rPr>
                <w:lang w:eastAsia="zh-CN" w:bidi="ar"/>
              </w:rPr>
            </w:pPr>
            <w:r w:rsidRPr="001141C9">
              <w:rPr>
                <w:lang w:eastAsia="zh-CN" w:bidi="ar"/>
              </w:rPr>
              <w:t>CA_n25A-n66A-n71A-n85A</w:t>
            </w:r>
          </w:p>
        </w:tc>
        <w:tc>
          <w:tcPr>
            <w:tcW w:w="3007" w:type="dxa"/>
            <w:tcBorders>
              <w:top w:val="single" w:sz="4" w:space="0" w:color="auto"/>
              <w:left w:val="single" w:sz="4" w:space="0" w:color="auto"/>
              <w:bottom w:val="nil"/>
              <w:right w:val="single" w:sz="4" w:space="0" w:color="auto"/>
            </w:tcBorders>
            <w:vAlign w:val="center"/>
          </w:tcPr>
          <w:p w14:paraId="1987A142" w14:textId="77777777" w:rsidR="00EC642A" w:rsidRPr="001141C9" w:rsidRDefault="00EC642A" w:rsidP="00EC642A">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1404" w:type="dxa"/>
            <w:tcBorders>
              <w:top w:val="single" w:sz="4" w:space="0" w:color="auto"/>
              <w:left w:val="single" w:sz="4" w:space="0" w:color="auto"/>
              <w:bottom w:val="single" w:sz="4" w:space="0" w:color="auto"/>
              <w:right w:val="single" w:sz="4" w:space="0" w:color="auto"/>
            </w:tcBorders>
            <w:vAlign w:val="center"/>
          </w:tcPr>
          <w:p w14:paraId="03422038" w14:textId="77777777" w:rsidR="00EC642A" w:rsidRPr="001141C9" w:rsidRDefault="00EC642A" w:rsidP="00EC642A">
            <w:pPr>
              <w:pStyle w:val="TAC"/>
              <w:keepNext w:val="0"/>
              <w:keepLines w:val="0"/>
            </w:pPr>
            <w:r w:rsidRPr="001141C9">
              <w:rPr>
                <w:rFonts w:cs="Arial"/>
                <w:color w:val="000000"/>
                <w:szCs w:val="18"/>
              </w:rPr>
              <w:t>n25</w:t>
            </w:r>
          </w:p>
        </w:tc>
        <w:tc>
          <w:tcPr>
            <w:tcW w:w="4183" w:type="dxa"/>
            <w:tcBorders>
              <w:top w:val="single" w:sz="4" w:space="0" w:color="auto"/>
              <w:left w:val="single" w:sz="4" w:space="0" w:color="auto"/>
              <w:bottom w:val="single" w:sz="4" w:space="0" w:color="auto"/>
              <w:right w:val="single" w:sz="4" w:space="0" w:color="auto"/>
            </w:tcBorders>
            <w:vAlign w:val="center"/>
          </w:tcPr>
          <w:p w14:paraId="1ADAC383" w14:textId="77777777" w:rsidR="00EC642A" w:rsidRPr="001141C9" w:rsidRDefault="00EC642A" w:rsidP="00EC642A">
            <w:pPr>
              <w:pStyle w:val="TAC"/>
              <w:keepNext w:val="0"/>
              <w:keepLines w:val="0"/>
            </w:pPr>
            <w:r w:rsidRPr="001141C9">
              <w:rPr>
                <w:rFonts w:cs="Arial"/>
                <w:color w:val="000000"/>
                <w:szCs w:val="18"/>
              </w:rPr>
              <w:t>n25 channel bandwidths in Table 5.3.5-1</w:t>
            </w:r>
          </w:p>
        </w:tc>
        <w:tc>
          <w:tcPr>
            <w:tcW w:w="2714" w:type="dxa"/>
            <w:tcBorders>
              <w:top w:val="single" w:sz="4" w:space="0" w:color="auto"/>
              <w:left w:val="single" w:sz="4" w:space="0" w:color="auto"/>
              <w:bottom w:val="nil"/>
              <w:right w:val="single" w:sz="4" w:space="0" w:color="auto"/>
            </w:tcBorders>
            <w:vAlign w:val="center"/>
          </w:tcPr>
          <w:p w14:paraId="558B30CA" w14:textId="77777777" w:rsidR="00EC642A" w:rsidRPr="001141C9" w:rsidRDefault="00EC642A" w:rsidP="00EC642A">
            <w:pPr>
              <w:pStyle w:val="TAC"/>
              <w:keepNext w:val="0"/>
              <w:keepLines w:val="0"/>
              <w:rPr>
                <w:lang w:eastAsia="zh-CN" w:bidi="ar"/>
              </w:rPr>
            </w:pPr>
            <w:r w:rsidRPr="001141C9">
              <w:rPr>
                <w:rFonts w:cs="Arial"/>
                <w:color w:val="000000"/>
                <w:szCs w:val="18"/>
              </w:rPr>
              <w:t>4 and 5</w:t>
            </w:r>
          </w:p>
        </w:tc>
      </w:tr>
      <w:tr w:rsidR="00EC642A" w:rsidRPr="001141C9" w14:paraId="25320760" w14:textId="77777777" w:rsidTr="00EC642A">
        <w:trPr>
          <w:jc w:val="center"/>
        </w:trPr>
        <w:tc>
          <w:tcPr>
            <w:tcW w:w="2896" w:type="dxa"/>
            <w:tcBorders>
              <w:top w:val="nil"/>
              <w:left w:val="single" w:sz="4" w:space="0" w:color="auto"/>
              <w:bottom w:val="nil"/>
              <w:right w:val="single" w:sz="4" w:space="0" w:color="auto"/>
            </w:tcBorders>
            <w:vAlign w:val="center"/>
          </w:tcPr>
          <w:p w14:paraId="1C183AA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688E192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E674E13" w14:textId="77777777" w:rsidR="00EC642A" w:rsidRPr="001141C9" w:rsidRDefault="00EC642A" w:rsidP="00EC642A">
            <w:pPr>
              <w:pStyle w:val="TAC"/>
              <w:keepNext w:val="0"/>
              <w:keepLines w:val="0"/>
            </w:pPr>
            <w:r w:rsidRPr="001141C9">
              <w:rPr>
                <w:rFonts w:cs="Arial"/>
                <w:color w:val="000000"/>
                <w:szCs w:val="18"/>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C2AFA21" w14:textId="77777777" w:rsidR="00EC642A" w:rsidRPr="001141C9" w:rsidRDefault="00EC642A" w:rsidP="00EC642A">
            <w:pPr>
              <w:pStyle w:val="TAC"/>
              <w:keepNext w:val="0"/>
              <w:keepLines w:val="0"/>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vAlign w:val="center"/>
          </w:tcPr>
          <w:p w14:paraId="27CAABEA" w14:textId="77777777" w:rsidR="00EC642A" w:rsidRPr="001141C9" w:rsidRDefault="00EC642A" w:rsidP="00EC642A">
            <w:pPr>
              <w:pStyle w:val="TAC"/>
              <w:keepNext w:val="0"/>
              <w:keepLines w:val="0"/>
              <w:rPr>
                <w:lang w:eastAsia="zh-CN" w:bidi="ar"/>
              </w:rPr>
            </w:pPr>
          </w:p>
        </w:tc>
      </w:tr>
      <w:tr w:rsidR="00EC642A" w:rsidRPr="001141C9" w14:paraId="21C68958" w14:textId="77777777" w:rsidTr="00EC642A">
        <w:trPr>
          <w:jc w:val="center"/>
        </w:trPr>
        <w:tc>
          <w:tcPr>
            <w:tcW w:w="2896" w:type="dxa"/>
            <w:tcBorders>
              <w:top w:val="nil"/>
              <w:left w:val="single" w:sz="4" w:space="0" w:color="auto"/>
              <w:bottom w:val="nil"/>
              <w:right w:val="single" w:sz="4" w:space="0" w:color="auto"/>
            </w:tcBorders>
            <w:vAlign w:val="center"/>
          </w:tcPr>
          <w:p w14:paraId="0B51BFC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5A36D6D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DD9E27" w14:textId="77777777" w:rsidR="00EC642A" w:rsidRPr="001141C9" w:rsidRDefault="00EC642A" w:rsidP="00EC642A">
            <w:pPr>
              <w:pStyle w:val="TAC"/>
              <w:keepNext w:val="0"/>
              <w:keepLines w:val="0"/>
            </w:pPr>
            <w:r w:rsidRPr="001141C9">
              <w:rPr>
                <w:rFonts w:cs="Arial"/>
                <w:color w:val="000000"/>
                <w:szCs w:val="18"/>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508E4AE" w14:textId="77777777" w:rsidR="00EC642A" w:rsidRPr="001141C9" w:rsidRDefault="00EC642A" w:rsidP="00EC642A">
            <w:pPr>
              <w:pStyle w:val="TAC"/>
              <w:keepNext w:val="0"/>
              <w:keepLines w:val="0"/>
            </w:pPr>
            <w:r w:rsidRPr="001141C9">
              <w:rPr>
                <w:rFonts w:cs="Arial"/>
                <w:color w:val="000000"/>
                <w:szCs w:val="18"/>
              </w:rPr>
              <w:t>n71 channel bandwidths in Table 5.3.5-1</w:t>
            </w:r>
          </w:p>
        </w:tc>
        <w:tc>
          <w:tcPr>
            <w:tcW w:w="2714" w:type="dxa"/>
            <w:tcBorders>
              <w:top w:val="nil"/>
              <w:left w:val="single" w:sz="4" w:space="0" w:color="auto"/>
              <w:bottom w:val="nil"/>
              <w:right w:val="single" w:sz="4" w:space="0" w:color="auto"/>
            </w:tcBorders>
            <w:vAlign w:val="center"/>
          </w:tcPr>
          <w:p w14:paraId="0139CEFE" w14:textId="77777777" w:rsidR="00EC642A" w:rsidRPr="001141C9" w:rsidRDefault="00EC642A" w:rsidP="00EC642A">
            <w:pPr>
              <w:pStyle w:val="TAC"/>
              <w:keepNext w:val="0"/>
              <w:keepLines w:val="0"/>
              <w:rPr>
                <w:lang w:eastAsia="zh-CN" w:bidi="ar"/>
              </w:rPr>
            </w:pPr>
          </w:p>
        </w:tc>
      </w:tr>
      <w:tr w:rsidR="00EC642A" w:rsidRPr="001141C9" w14:paraId="22EEA536"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588FA8BF"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1A497A1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DCDC0F" w14:textId="77777777" w:rsidR="00EC642A" w:rsidRPr="001141C9" w:rsidRDefault="00EC642A" w:rsidP="00EC642A">
            <w:pPr>
              <w:pStyle w:val="TAC"/>
              <w:keepNext w:val="0"/>
              <w:keepLines w:val="0"/>
            </w:pPr>
            <w:r w:rsidRPr="001141C9">
              <w:rPr>
                <w:rFonts w:cs="Arial"/>
                <w:color w:val="000000"/>
                <w:szCs w:val="18"/>
              </w:rPr>
              <w:t>n85</w:t>
            </w:r>
          </w:p>
        </w:tc>
        <w:tc>
          <w:tcPr>
            <w:tcW w:w="4183" w:type="dxa"/>
            <w:tcBorders>
              <w:top w:val="single" w:sz="4" w:space="0" w:color="auto"/>
              <w:left w:val="single" w:sz="4" w:space="0" w:color="auto"/>
              <w:bottom w:val="single" w:sz="4" w:space="0" w:color="auto"/>
              <w:right w:val="single" w:sz="4" w:space="0" w:color="auto"/>
            </w:tcBorders>
            <w:vAlign w:val="center"/>
          </w:tcPr>
          <w:p w14:paraId="26F2E4EC" w14:textId="77777777" w:rsidR="00EC642A" w:rsidRPr="001141C9" w:rsidRDefault="00EC642A" w:rsidP="00EC642A">
            <w:pPr>
              <w:pStyle w:val="TAC"/>
              <w:keepNext w:val="0"/>
              <w:keepLines w:val="0"/>
            </w:pPr>
            <w:r w:rsidRPr="001141C9">
              <w:rPr>
                <w:rFonts w:cs="Arial"/>
                <w:color w:val="000000"/>
                <w:szCs w:val="18"/>
              </w:rPr>
              <w:t>n85 channel bandwidths in Table 5.3.5-1</w:t>
            </w:r>
          </w:p>
        </w:tc>
        <w:tc>
          <w:tcPr>
            <w:tcW w:w="2714" w:type="dxa"/>
            <w:tcBorders>
              <w:top w:val="nil"/>
              <w:left w:val="single" w:sz="4" w:space="0" w:color="auto"/>
              <w:bottom w:val="single" w:sz="4" w:space="0" w:color="auto"/>
              <w:right w:val="single" w:sz="4" w:space="0" w:color="auto"/>
            </w:tcBorders>
            <w:vAlign w:val="center"/>
          </w:tcPr>
          <w:p w14:paraId="4F44F16C" w14:textId="77777777" w:rsidR="00EC642A" w:rsidRPr="001141C9" w:rsidRDefault="00EC642A" w:rsidP="00EC642A">
            <w:pPr>
              <w:pStyle w:val="TAC"/>
              <w:keepNext w:val="0"/>
              <w:keepLines w:val="0"/>
              <w:rPr>
                <w:lang w:eastAsia="zh-CN" w:bidi="ar"/>
              </w:rPr>
            </w:pPr>
          </w:p>
        </w:tc>
      </w:tr>
      <w:tr w:rsidR="00EC642A" w:rsidRPr="001141C9" w14:paraId="09C36743" w14:textId="77777777" w:rsidTr="00EC642A">
        <w:trPr>
          <w:jc w:val="center"/>
        </w:trPr>
        <w:tc>
          <w:tcPr>
            <w:tcW w:w="2896" w:type="dxa"/>
            <w:tcBorders>
              <w:top w:val="single" w:sz="4" w:space="0" w:color="auto"/>
              <w:left w:val="single" w:sz="4" w:space="0" w:color="auto"/>
              <w:bottom w:val="nil"/>
              <w:right w:val="single" w:sz="4" w:space="0" w:color="auto"/>
            </w:tcBorders>
          </w:tcPr>
          <w:p w14:paraId="3844CE73" w14:textId="77777777" w:rsidR="00EC642A" w:rsidRPr="001141C9" w:rsidRDefault="00EC642A" w:rsidP="00EC642A">
            <w:pPr>
              <w:pStyle w:val="TAC"/>
              <w:keepNext w:val="0"/>
              <w:keepLines w:val="0"/>
              <w:rPr>
                <w:lang w:eastAsia="zh-CN" w:bidi="ar"/>
              </w:rPr>
            </w:pPr>
            <w:r w:rsidRPr="001141C9">
              <w:rPr>
                <w:rFonts w:eastAsiaTheme="minorEastAsia"/>
              </w:rPr>
              <w:t>CA_n25A-n66A-n77A-n85A</w:t>
            </w:r>
          </w:p>
        </w:tc>
        <w:tc>
          <w:tcPr>
            <w:tcW w:w="3007" w:type="dxa"/>
            <w:tcBorders>
              <w:top w:val="single" w:sz="4" w:space="0" w:color="auto"/>
              <w:left w:val="single" w:sz="4" w:space="0" w:color="auto"/>
              <w:bottom w:val="nil"/>
              <w:right w:val="single" w:sz="4" w:space="0" w:color="auto"/>
            </w:tcBorders>
          </w:tcPr>
          <w:p w14:paraId="42B0F6B5"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9F54AEF"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724869BE"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5F0DA3B2"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294DBF4E" w14:textId="77777777" w:rsidR="00EC642A" w:rsidRPr="001141C9" w:rsidRDefault="00EC642A" w:rsidP="00EC642A">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26B0CC6F"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lastRenderedPageBreak/>
              <w:t>CA_n77A-n85A</w:t>
            </w:r>
          </w:p>
        </w:tc>
        <w:tc>
          <w:tcPr>
            <w:tcW w:w="1404" w:type="dxa"/>
            <w:tcBorders>
              <w:top w:val="single" w:sz="4" w:space="0" w:color="auto"/>
              <w:left w:val="single" w:sz="4" w:space="0" w:color="auto"/>
              <w:bottom w:val="single" w:sz="4" w:space="0" w:color="auto"/>
              <w:right w:val="single" w:sz="4" w:space="0" w:color="auto"/>
            </w:tcBorders>
          </w:tcPr>
          <w:p w14:paraId="679F8188" w14:textId="77777777" w:rsidR="00EC642A" w:rsidRPr="001141C9" w:rsidRDefault="00EC642A" w:rsidP="00EC642A">
            <w:pPr>
              <w:pStyle w:val="TAC"/>
              <w:keepNext w:val="0"/>
              <w:keepLines w:val="0"/>
            </w:pPr>
            <w:r w:rsidRPr="001141C9">
              <w:rPr>
                <w:rFonts w:eastAsiaTheme="minorEastAsia" w:cs="Arial"/>
                <w:szCs w:val="18"/>
                <w:lang w:eastAsia="zh-CN"/>
              </w:rPr>
              <w:lastRenderedPageBreak/>
              <w:t>n25</w:t>
            </w:r>
          </w:p>
        </w:tc>
        <w:tc>
          <w:tcPr>
            <w:tcW w:w="4183" w:type="dxa"/>
            <w:tcBorders>
              <w:top w:val="single" w:sz="4" w:space="0" w:color="auto"/>
              <w:left w:val="single" w:sz="4" w:space="0" w:color="auto"/>
              <w:bottom w:val="single" w:sz="4" w:space="0" w:color="auto"/>
              <w:right w:val="single" w:sz="4" w:space="0" w:color="auto"/>
            </w:tcBorders>
          </w:tcPr>
          <w:p w14:paraId="6D393BFC" w14:textId="77777777" w:rsidR="00EC642A" w:rsidRPr="001141C9" w:rsidRDefault="00EC642A" w:rsidP="00EC642A">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2714" w:type="dxa"/>
            <w:tcBorders>
              <w:top w:val="single" w:sz="4" w:space="0" w:color="auto"/>
              <w:left w:val="single" w:sz="4" w:space="0" w:color="auto"/>
              <w:bottom w:val="nil"/>
              <w:right w:val="single" w:sz="4" w:space="0" w:color="auto"/>
            </w:tcBorders>
          </w:tcPr>
          <w:p w14:paraId="47BF1CDF"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4 and 5</w:t>
            </w:r>
          </w:p>
        </w:tc>
      </w:tr>
      <w:tr w:rsidR="00EC642A" w:rsidRPr="001141C9" w14:paraId="3A7C19C4" w14:textId="77777777" w:rsidTr="00EC642A">
        <w:trPr>
          <w:jc w:val="center"/>
        </w:trPr>
        <w:tc>
          <w:tcPr>
            <w:tcW w:w="2896" w:type="dxa"/>
            <w:tcBorders>
              <w:top w:val="nil"/>
              <w:left w:val="single" w:sz="4" w:space="0" w:color="auto"/>
              <w:bottom w:val="nil"/>
              <w:right w:val="single" w:sz="4" w:space="0" w:color="auto"/>
            </w:tcBorders>
          </w:tcPr>
          <w:p w14:paraId="285D3D6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C0A280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AEA5E7" w14:textId="77777777" w:rsidR="00EC642A" w:rsidRPr="001141C9" w:rsidRDefault="00EC642A" w:rsidP="00EC642A">
            <w:pPr>
              <w:pStyle w:val="TAC"/>
              <w:keepNext w:val="0"/>
              <w:keepLines w:val="0"/>
            </w:pPr>
            <w:r w:rsidRPr="001141C9">
              <w:rPr>
                <w:rFonts w:eastAsiaTheme="minorEastAsia"/>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31F7771" w14:textId="77777777" w:rsidR="00EC642A" w:rsidRPr="001141C9" w:rsidRDefault="00EC642A" w:rsidP="00EC642A">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493612CD" w14:textId="77777777" w:rsidR="00EC642A" w:rsidRPr="001141C9" w:rsidRDefault="00EC642A" w:rsidP="00EC642A">
            <w:pPr>
              <w:pStyle w:val="TAC"/>
              <w:keepNext w:val="0"/>
              <w:keepLines w:val="0"/>
              <w:rPr>
                <w:lang w:eastAsia="zh-CN" w:bidi="ar"/>
              </w:rPr>
            </w:pPr>
          </w:p>
        </w:tc>
      </w:tr>
      <w:tr w:rsidR="00EC642A" w:rsidRPr="001141C9" w14:paraId="324E1A97" w14:textId="77777777" w:rsidTr="00EC642A">
        <w:trPr>
          <w:jc w:val="center"/>
        </w:trPr>
        <w:tc>
          <w:tcPr>
            <w:tcW w:w="2896" w:type="dxa"/>
            <w:tcBorders>
              <w:top w:val="nil"/>
              <w:left w:val="single" w:sz="4" w:space="0" w:color="auto"/>
              <w:bottom w:val="nil"/>
              <w:right w:val="single" w:sz="4" w:space="0" w:color="auto"/>
            </w:tcBorders>
          </w:tcPr>
          <w:p w14:paraId="45F53F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C83C7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85A245" w14:textId="77777777" w:rsidR="00EC642A" w:rsidRPr="001141C9" w:rsidRDefault="00EC642A" w:rsidP="00EC642A">
            <w:pPr>
              <w:pStyle w:val="TAC"/>
              <w:keepNext w:val="0"/>
              <w:keepLines w:val="0"/>
            </w:pPr>
            <w:r w:rsidRPr="001141C9">
              <w:rPr>
                <w:rFonts w:eastAsiaTheme="minorEastAsia"/>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FAF019E" w14:textId="77777777" w:rsidR="00EC642A" w:rsidRPr="001141C9" w:rsidRDefault="00EC642A" w:rsidP="00EC642A">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nil"/>
              <w:right w:val="single" w:sz="4" w:space="0" w:color="auto"/>
            </w:tcBorders>
          </w:tcPr>
          <w:p w14:paraId="17DDC7FE" w14:textId="77777777" w:rsidR="00EC642A" w:rsidRPr="001141C9" w:rsidRDefault="00EC642A" w:rsidP="00EC642A">
            <w:pPr>
              <w:pStyle w:val="TAC"/>
              <w:keepNext w:val="0"/>
              <w:keepLines w:val="0"/>
              <w:rPr>
                <w:lang w:eastAsia="zh-CN" w:bidi="ar"/>
              </w:rPr>
            </w:pPr>
          </w:p>
        </w:tc>
      </w:tr>
      <w:tr w:rsidR="00EC642A" w:rsidRPr="001141C9" w14:paraId="254F2159" w14:textId="77777777" w:rsidTr="00EC642A">
        <w:trPr>
          <w:jc w:val="center"/>
        </w:trPr>
        <w:tc>
          <w:tcPr>
            <w:tcW w:w="2896" w:type="dxa"/>
            <w:tcBorders>
              <w:top w:val="nil"/>
              <w:left w:val="single" w:sz="4" w:space="0" w:color="auto"/>
              <w:bottom w:val="single" w:sz="4" w:space="0" w:color="auto"/>
              <w:right w:val="single" w:sz="4" w:space="0" w:color="auto"/>
            </w:tcBorders>
          </w:tcPr>
          <w:p w14:paraId="795ED8F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6B73C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930575" w14:textId="77777777" w:rsidR="00EC642A" w:rsidRPr="001141C9" w:rsidRDefault="00EC642A" w:rsidP="00EC642A">
            <w:pPr>
              <w:pStyle w:val="TAC"/>
              <w:keepNext w:val="0"/>
              <w:keepLines w:val="0"/>
            </w:pPr>
            <w:r w:rsidRPr="001141C9">
              <w:rPr>
                <w:rFonts w:eastAsiaTheme="minorEastAsia"/>
                <w:lang w:eastAsia="zh-CN"/>
              </w:rPr>
              <w:t>n85</w:t>
            </w:r>
          </w:p>
        </w:tc>
        <w:tc>
          <w:tcPr>
            <w:tcW w:w="4183" w:type="dxa"/>
            <w:tcBorders>
              <w:top w:val="single" w:sz="4" w:space="0" w:color="auto"/>
              <w:left w:val="single" w:sz="4" w:space="0" w:color="auto"/>
              <w:bottom w:val="single" w:sz="4" w:space="0" w:color="auto"/>
              <w:right w:val="single" w:sz="4" w:space="0" w:color="auto"/>
            </w:tcBorders>
          </w:tcPr>
          <w:p w14:paraId="6945659E" w14:textId="77777777" w:rsidR="00EC642A" w:rsidRPr="001141C9" w:rsidRDefault="00EC642A" w:rsidP="00EC642A">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2714" w:type="dxa"/>
            <w:tcBorders>
              <w:top w:val="nil"/>
              <w:left w:val="single" w:sz="4" w:space="0" w:color="auto"/>
              <w:bottom w:val="single" w:sz="4" w:space="0" w:color="auto"/>
              <w:right w:val="single" w:sz="4" w:space="0" w:color="auto"/>
            </w:tcBorders>
          </w:tcPr>
          <w:p w14:paraId="26585204" w14:textId="77777777" w:rsidR="00EC642A" w:rsidRPr="001141C9" w:rsidRDefault="00EC642A" w:rsidP="00EC642A">
            <w:pPr>
              <w:pStyle w:val="TAC"/>
              <w:keepNext w:val="0"/>
              <w:keepLines w:val="0"/>
              <w:rPr>
                <w:lang w:eastAsia="zh-CN" w:bidi="ar"/>
              </w:rPr>
            </w:pPr>
          </w:p>
        </w:tc>
      </w:tr>
      <w:tr w:rsidR="00EC642A" w:rsidRPr="001141C9" w14:paraId="0644250F"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67BF0828" w14:textId="77777777" w:rsidR="00EC642A" w:rsidRPr="001141C9" w:rsidRDefault="00EC642A" w:rsidP="00EC642A">
            <w:pPr>
              <w:pStyle w:val="TAC"/>
              <w:keepNext w:val="0"/>
              <w:keepLines w:val="0"/>
              <w:rPr>
                <w:lang w:eastAsia="zh-CN" w:bidi="ar"/>
              </w:rPr>
            </w:pPr>
            <w:r w:rsidRPr="001141C9">
              <w:t>CA_n28A-n41A-n77A-n79A</w:t>
            </w:r>
          </w:p>
        </w:tc>
        <w:tc>
          <w:tcPr>
            <w:tcW w:w="3007" w:type="dxa"/>
            <w:tcBorders>
              <w:top w:val="single" w:sz="4" w:space="0" w:color="auto"/>
              <w:left w:val="single" w:sz="4" w:space="0" w:color="auto"/>
              <w:bottom w:val="nil"/>
              <w:right w:val="single" w:sz="4" w:space="0" w:color="auto"/>
            </w:tcBorders>
            <w:vAlign w:val="center"/>
          </w:tcPr>
          <w:p w14:paraId="26A8C28C"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A_n28A-n41A</w:t>
            </w:r>
          </w:p>
          <w:p w14:paraId="333C2A6F"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A_n28A-n77A</w:t>
            </w:r>
          </w:p>
          <w:p w14:paraId="2634B94B"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A_n28A-n79A</w:t>
            </w:r>
          </w:p>
          <w:p w14:paraId="4FB54B56"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A_n41A-n77A</w:t>
            </w:r>
          </w:p>
          <w:p w14:paraId="7917FAF4"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A_n41A-n79A</w:t>
            </w:r>
          </w:p>
          <w:p w14:paraId="2803653E" w14:textId="77777777" w:rsidR="00EC642A" w:rsidRPr="001141C9" w:rsidRDefault="00EC642A" w:rsidP="00EC642A">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1404" w:type="dxa"/>
            <w:tcBorders>
              <w:top w:val="single" w:sz="4" w:space="0" w:color="auto"/>
              <w:left w:val="single" w:sz="4" w:space="0" w:color="auto"/>
              <w:bottom w:val="single" w:sz="4" w:space="0" w:color="auto"/>
              <w:right w:val="single" w:sz="4" w:space="0" w:color="auto"/>
            </w:tcBorders>
          </w:tcPr>
          <w:p w14:paraId="254FC614"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28</w:t>
            </w:r>
          </w:p>
        </w:tc>
        <w:tc>
          <w:tcPr>
            <w:tcW w:w="4183" w:type="dxa"/>
            <w:tcBorders>
              <w:top w:val="single" w:sz="4" w:space="0" w:color="auto"/>
              <w:left w:val="single" w:sz="4" w:space="0" w:color="auto"/>
              <w:bottom w:val="single" w:sz="4" w:space="0" w:color="auto"/>
              <w:right w:val="single" w:sz="4" w:space="0" w:color="auto"/>
            </w:tcBorders>
          </w:tcPr>
          <w:p w14:paraId="006EBCD8" w14:textId="77777777" w:rsidR="00EC642A" w:rsidRPr="001141C9" w:rsidRDefault="00EC642A" w:rsidP="00EC642A">
            <w:pPr>
              <w:pStyle w:val="TAC"/>
              <w:keepNext w:val="0"/>
              <w:keepLines w:val="0"/>
            </w:pPr>
            <w:r w:rsidRPr="001141C9">
              <w:rPr>
                <w:rFonts w:hint="eastAsia"/>
                <w:lang w:eastAsia="ja-JP"/>
              </w:rPr>
              <w:t>5</w:t>
            </w:r>
            <w:r w:rsidRPr="001141C9">
              <w:rPr>
                <w:lang w:eastAsia="ja-JP"/>
              </w:rPr>
              <w:t>, 10, 15, 20</w:t>
            </w:r>
          </w:p>
        </w:tc>
        <w:tc>
          <w:tcPr>
            <w:tcW w:w="2714" w:type="dxa"/>
            <w:tcBorders>
              <w:top w:val="single" w:sz="4" w:space="0" w:color="auto"/>
              <w:left w:val="single" w:sz="4" w:space="0" w:color="auto"/>
              <w:bottom w:val="nil"/>
              <w:right w:val="single" w:sz="4" w:space="0" w:color="auto"/>
            </w:tcBorders>
          </w:tcPr>
          <w:p w14:paraId="334F5A33" w14:textId="77777777" w:rsidR="00EC642A" w:rsidRPr="001141C9" w:rsidRDefault="00EC642A" w:rsidP="00EC642A">
            <w:pPr>
              <w:pStyle w:val="TAC"/>
              <w:keepNext w:val="0"/>
              <w:keepLines w:val="0"/>
              <w:rPr>
                <w:lang w:eastAsia="zh-CN" w:bidi="ar"/>
              </w:rPr>
            </w:pPr>
            <w:r w:rsidRPr="001141C9">
              <w:rPr>
                <w:rFonts w:hint="eastAsia"/>
                <w:lang w:eastAsia="ja-JP" w:bidi="ar"/>
              </w:rPr>
              <w:t>0</w:t>
            </w:r>
          </w:p>
        </w:tc>
      </w:tr>
      <w:tr w:rsidR="00EC642A" w:rsidRPr="001141C9" w14:paraId="389E7A3C" w14:textId="77777777" w:rsidTr="00EC642A">
        <w:trPr>
          <w:jc w:val="center"/>
        </w:trPr>
        <w:tc>
          <w:tcPr>
            <w:tcW w:w="2896" w:type="dxa"/>
            <w:tcBorders>
              <w:top w:val="nil"/>
              <w:left w:val="single" w:sz="4" w:space="0" w:color="auto"/>
              <w:bottom w:val="nil"/>
              <w:right w:val="single" w:sz="4" w:space="0" w:color="auto"/>
            </w:tcBorders>
            <w:vAlign w:val="center"/>
          </w:tcPr>
          <w:p w14:paraId="7F4E56D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7B66B3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FACD13"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41</w:t>
            </w:r>
          </w:p>
        </w:tc>
        <w:tc>
          <w:tcPr>
            <w:tcW w:w="4183" w:type="dxa"/>
            <w:tcBorders>
              <w:top w:val="single" w:sz="4" w:space="0" w:color="auto"/>
              <w:left w:val="single" w:sz="4" w:space="0" w:color="auto"/>
              <w:bottom w:val="single" w:sz="4" w:space="0" w:color="auto"/>
              <w:right w:val="single" w:sz="4" w:space="0" w:color="auto"/>
            </w:tcBorders>
          </w:tcPr>
          <w:p w14:paraId="099A1BDC" w14:textId="77777777" w:rsidR="00EC642A" w:rsidRPr="001141C9" w:rsidRDefault="00EC642A" w:rsidP="00EC642A">
            <w:pPr>
              <w:pStyle w:val="TAC"/>
              <w:keepNext w:val="0"/>
              <w:keepLines w:val="0"/>
            </w:pPr>
            <w:r w:rsidRPr="001141C9">
              <w:rPr>
                <w:rFonts w:hint="eastAsia"/>
                <w:lang w:eastAsia="ja-JP"/>
              </w:rPr>
              <w:t>1</w:t>
            </w:r>
            <w:r w:rsidRPr="001141C9">
              <w:rPr>
                <w:lang w:eastAsia="ja-JP"/>
              </w:rPr>
              <w:t>0, 15, 20, 30, 40, 50, 60, 80, 90, 100</w:t>
            </w:r>
          </w:p>
        </w:tc>
        <w:tc>
          <w:tcPr>
            <w:tcW w:w="2714" w:type="dxa"/>
            <w:tcBorders>
              <w:top w:val="nil"/>
              <w:left w:val="single" w:sz="4" w:space="0" w:color="auto"/>
              <w:bottom w:val="nil"/>
              <w:right w:val="single" w:sz="4" w:space="0" w:color="auto"/>
            </w:tcBorders>
          </w:tcPr>
          <w:p w14:paraId="782B851C" w14:textId="77777777" w:rsidR="00EC642A" w:rsidRPr="001141C9" w:rsidRDefault="00EC642A" w:rsidP="00EC642A">
            <w:pPr>
              <w:pStyle w:val="TAC"/>
              <w:keepNext w:val="0"/>
              <w:keepLines w:val="0"/>
              <w:rPr>
                <w:lang w:eastAsia="zh-CN" w:bidi="ar"/>
              </w:rPr>
            </w:pPr>
          </w:p>
        </w:tc>
      </w:tr>
      <w:tr w:rsidR="00EC642A" w:rsidRPr="001141C9" w14:paraId="5F744C6C" w14:textId="77777777" w:rsidTr="00EC642A">
        <w:trPr>
          <w:jc w:val="center"/>
        </w:trPr>
        <w:tc>
          <w:tcPr>
            <w:tcW w:w="2896" w:type="dxa"/>
            <w:tcBorders>
              <w:top w:val="nil"/>
              <w:left w:val="single" w:sz="4" w:space="0" w:color="auto"/>
              <w:bottom w:val="nil"/>
              <w:right w:val="single" w:sz="4" w:space="0" w:color="auto"/>
            </w:tcBorders>
            <w:vAlign w:val="center"/>
          </w:tcPr>
          <w:p w14:paraId="32C41B6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vAlign w:val="center"/>
          </w:tcPr>
          <w:p w14:paraId="285BFC7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BF0FDA0"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77</w:t>
            </w:r>
          </w:p>
        </w:tc>
        <w:tc>
          <w:tcPr>
            <w:tcW w:w="4183" w:type="dxa"/>
            <w:tcBorders>
              <w:top w:val="single" w:sz="4" w:space="0" w:color="auto"/>
              <w:left w:val="single" w:sz="4" w:space="0" w:color="auto"/>
              <w:bottom w:val="single" w:sz="4" w:space="0" w:color="auto"/>
              <w:right w:val="single" w:sz="4" w:space="0" w:color="auto"/>
            </w:tcBorders>
          </w:tcPr>
          <w:p w14:paraId="173EDD43" w14:textId="77777777" w:rsidR="00EC642A" w:rsidRPr="001141C9" w:rsidRDefault="00EC642A" w:rsidP="00EC642A">
            <w:pPr>
              <w:pStyle w:val="TAC"/>
              <w:keepNext w:val="0"/>
              <w:keepLines w:val="0"/>
            </w:pPr>
            <w:r w:rsidRPr="001141C9">
              <w:rPr>
                <w:rFonts w:hint="eastAsia"/>
                <w:lang w:eastAsia="ja-JP"/>
              </w:rPr>
              <w:t>1</w:t>
            </w:r>
            <w:r w:rsidRPr="001141C9">
              <w:rPr>
                <w:lang w:eastAsia="ja-JP"/>
              </w:rPr>
              <w:t>0, 15, 20, 40, 50, 60, 80, 90, 100</w:t>
            </w:r>
          </w:p>
        </w:tc>
        <w:tc>
          <w:tcPr>
            <w:tcW w:w="2714" w:type="dxa"/>
            <w:tcBorders>
              <w:top w:val="nil"/>
              <w:left w:val="single" w:sz="4" w:space="0" w:color="auto"/>
              <w:bottom w:val="nil"/>
              <w:right w:val="single" w:sz="4" w:space="0" w:color="auto"/>
            </w:tcBorders>
          </w:tcPr>
          <w:p w14:paraId="61BB09D0" w14:textId="77777777" w:rsidR="00EC642A" w:rsidRPr="001141C9" w:rsidRDefault="00EC642A" w:rsidP="00EC642A">
            <w:pPr>
              <w:pStyle w:val="TAC"/>
              <w:keepNext w:val="0"/>
              <w:keepLines w:val="0"/>
              <w:rPr>
                <w:lang w:eastAsia="zh-CN" w:bidi="ar"/>
              </w:rPr>
            </w:pPr>
          </w:p>
        </w:tc>
      </w:tr>
      <w:tr w:rsidR="00EC642A" w:rsidRPr="001141C9" w14:paraId="3155407A"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0BA4BF9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vAlign w:val="center"/>
          </w:tcPr>
          <w:p w14:paraId="4A572DC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849D17" w14:textId="77777777" w:rsidR="00EC642A" w:rsidRPr="001141C9" w:rsidRDefault="00EC642A" w:rsidP="00EC642A">
            <w:pPr>
              <w:pStyle w:val="TAC"/>
              <w:keepNext w:val="0"/>
              <w:keepLines w:val="0"/>
            </w:pPr>
            <w:r w:rsidRPr="001141C9">
              <w:rPr>
                <w:rFonts w:hint="eastAsia"/>
                <w:lang w:eastAsia="ja-JP"/>
              </w:rPr>
              <w:t>n</w:t>
            </w:r>
            <w:r w:rsidRPr="001141C9">
              <w:rPr>
                <w:lang w:eastAsia="ja-JP"/>
              </w:rPr>
              <w:t>79</w:t>
            </w:r>
          </w:p>
        </w:tc>
        <w:tc>
          <w:tcPr>
            <w:tcW w:w="4183" w:type="dxa"/>
            <w:tcBorders>
              <w:top w:val="single" w:sz="4" w:space="0" w:color="auto"/>
              <w:left w:val="single" w:sz="4" w:space="0" w:color="auto"/>
              <w:bottom w:val="single" w:sz="4" w:space="0" w:color="auto"/>
              <w:right w:val="single" w:sz="4" w:space="0" w:color="auto"/>
            </w:tcBorders>
          </w:tcPr>
          <w:p w14:paraId="338B34C0" w14:textId="77777777" w:rsidR="00EC642A" w:rsidRPr="001141C9" w:rsidRDefault="00EC642A" w:rsidP="00EC642A">
            <w:pPr>
              <w:pStyle w:val="TAC"/>
              <w:keepNext w:val="0"/>
              <w:keepLines w:val="0"/>
            </w:pPr>
            <w:r w:rsidRPr="001141C9">
              <w:rPr>
                <w:rFonts w:hint="eastAsia"/>
                <w:lang w:eastAsia="ja-JP"/>
              </w:rPr>
              <w:t>4</w:t>
            </w:r>
            <w:r w:rsidRPr="001141C9">
              <w:rPr>
                <w:lang w:eastAsia="ja-JP"/>
              </w:rPr>
              <w:t>0, 50, 60, 80, 100</w:t>
            </w:r>
          </w:p>
        </w:tc>
        <w:tc>
          <w:tcPr>
            <w:tcW w:w="2714" w:type="dxa"/>
            <w:tcBorders>
              <w:top w:val="nil"/>
              <w:left w:val="single" w:sz="4" w:space="0" w:color="auto"/>
              <w:bottom w:val="single" w:sz="4" w:space="0" w:color="auto"/>
              <w:right w:val="single" w:sz="4" w:space="0" w:color="auto"/>
            </w:tcBorders>
          </w:tcPr>
          <w:p w14:paraId="7E7388D5" w14:textId="77777777" w:rsidR="00EC642A" w:rsidRPr="001141C9" w:rsidRDefault="00EC642A" w:rsidP="00EC642A">
            <w:pPr>
              <w:pStyle w:val="TAC"/>
              <w:keepNext w:val="0"/>
              <w:keepLines w:val="0"/>
              <w:rPr>
                <w:lang w:eastAsia="zh-CN" w:bidi="ar"/>
              </w:rPr>
            </w:pPr>
          </w:p>
        </w:tc>
      </w:tr>
      <w:tr w:rsidR="00EC642A" w:rsidRPr="001141C9" w14:paraId="66C093FA"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2E974DC8" w14:textId="77777777" w:rsidR="00EC642A" w:rsidRPr="001141C9" w:rsidRDefault="00EC642A" w:rsidP="00EC642A">
            <w:pPr>
              <w:pStyle w:val="TAC"/>
              <w:keepNext w:val="0"/>
              <w:keepLines w:val="0"/>
              <w:rPr>
                <w:kern w:val="2"/>
                <w:szCs w:val="22"/>
              </w:rPr>
            </w:pPr>
            <w:r w:rsidRPr="001141C9">
              <w:t>CA_n28A-n41A-n77(2A)-n79A</w:t>
            </w:r>
          </w:p>
        </w:tc>
        <w:tc>
          <w:tcPr>
            <w:tcW w:w="3007" w:type="dxa"/>
            <w:tcBorders>
              <w:top w:val="single" w:sz="4" w:space="0" w:color="auto"/>
              <w:left w:val="single" w:sz="4" w:space="0" w:color="auto"/>
              <w:bottom w:val="nil"/>
              <w:right w:val="single" w:sz="4" w:space="0" w:color="auto"/>
            </w:tcBorders>
            <w:vAlign w:val="center"/>
          </w:tcPr>
          <w:p w14:paraId="7D8FB3BD"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A_n28A-n41A</w:t>
            </w:r>
          </w:p>
          <w:p w14:paraId="0CEF61CF"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A_n28A-n77A</w:t>
            </w:r>
          </w:p>
          <w:p w14:paraId="5687F753"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A_n28A-n79A</w:t>
            </w:r>
          </w:p>
          <w:p w14:paraId="3927FCAD"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A_n41A-n77A</w:t>
            </w:r>
          </w:p>
          <w:p w14:paraId="4E15444D" w14:textId="77777777" w:rsidR="00EC642A" w:rsidRPr="001141C9" w:rsidRDefault="00EC642A" w:rsidP="00EC642A">
            <w:pPr>
              <w:pStyle w:val="TAC"/>
              <w:keepNext w:val="0"/>
              <w:keepLines w:val="0"/>
              <w:rPr>
                <w:lang w:eastAsia="ja-JP" w:bidi="ar"/>
              </w:rPr>
            </w:pPr>
            <w:r w:rsidRPr="001141C9">
              <w:rPr>
                <w:rFonts w:hint="eastAsia"/>
                <w:lang w:eastAsia="ja-JP" w:bidi="ar"/>
              </w:rPr>
              <w:t>C</w:t>
            </w:r>
            <w:r w:rsidRPr="001141C9">
              <w:rPr>
                <w:lang w:eastAsia="ja-JP" w:bidi="ar"/>
              </w:rPr>
              <w:t>A_n41A-n79A</w:t>
            </w:r>
          </w:p>
          <w:p w14:paraId="20EA1471" w14:textId="77777777" w:rsidR="00EC642A" w:rsidRPr="001141C9" w:rsidRDefault="00EC642A" w:rsidP="00EC642A">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1404" w:type="dxa"/>
            <w:tcBorders>
              <w:top w:val="single" w:sz="4" w:space="0" w:color="auto"/>
              <w:left w:val="single" w:sz="4" w:space="0" w:color="auto"/>
              <w:bottom w:val="single" w:sz="4" w:space="0" w:color="auto"/>
              <w:right w:val="single" w:sz="4" w:space="0" w:color="auto"/>
            </w:tcBorders>
          </w:tcPr>
          <w:p w14:paraId="4F1EFE0E"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4183" w:type="dxa"/>
            <w:tcBorders>
              <w:top w:val="single" w:sz="4" w:space="0" w:color="auto"/>
              <w:left w:val="single" w:sz="4" w:space="0" w:color="auto"/>
              <w:bottom w:val="single" w:sz="4" w:space="0" w:color="auto"/>
              <w:right w:val="single" w:sz="4" w:space="0" w:color="auto"/>
            </w:tcBorders>
          </w:tcPr>
          <w:p w14:paraId="7305321B" w14:textId="77777777" w:rsidR="00EC642A" w:rsidRPr="001141C9" w:rsidRDefault="00EC642A" w:rsidP="00EC642A">
            <w:pPr>
              <w:pStyle w:val="TAC"/>
              <w:keepNext w:val="0"/>
              <w:keepLines w:val="0"/>
              <w:rPr>
                <w:lang w:eastAsia="zh-CN" w:bidi="ar"/>
              </w:rPr>
            </w:pPr>
            <w:r w:rsidRPr="001141C9">
              <w:rPr>
                <w:rFonts w:hint="eastAsia"/>
                <w:lang w:eastAsia="ja-JP"/>
              </w:rPr>
              <w:t>5</w:t>
            </w:r>
            <w:r w:rsidRPr="001141C9">
              <w:rPr>
                <w:lang w:eastAsia="ja-JP"/>
              </w:rPr>
              <w:t>, 10, 15, 20</w:t>
            </w:r>
          </w:p>
        </w:tc>
        <w:tc>
          <w:tcPr>
            <w:tcW w:w="2714" w:type="dxa"/>
            <w:tcBorders>
              <w:top w:val="single" w:sz="4" w:space="0" w:color="auto"/>
              <w:left w:val="single" w:sz="4" w:space="0" w:color="auto"/>
              <w:bottom w:val="nil"/>
              <w:right w:val="single" w:sz="4" w:space="0" w:color="auto"/>
            </w:tcBorders>
          </w:tcPr>
          <w:p w14:paraId="2960198A" w14:textId="77777777" w:rsidR="00EC642A" w:rsidRPr="001141C9" w:rsidRDefault="00EC642A" w:rsidP="00EC642A">
            <w:pPr>
              <w:pStyle w:val="TAC"/>
              <w:keepNext w:val="0"/>
              <w:keepLines w:val="0"/>
              <w:rPr>
                <w:kern w:val="2"/>
                <w:szCs w:val="22"/>
              </w:rPr>
            </w:pPr>
            <w:r w:rsidRPr="001141C9">
              <w:rPr>
                <w:rFonts w:hint="eastAsia"/>
                <w:lang w:eastAsia="ja-JP" w:bidi="ar"/>
              </w:rPr>
              <w:t>0</w:t>
            </w:r>
          </w:p>
        </w:tc>
      </w:tr>
      <w:tr w:rsidR="00EC642A" w:rsidRPr="001141C9" w14:paraId="7D87663D" w14:textId="77777777" w:rsidTr="00EC642A">
        <w:trPr>
          <w:jc w:val="center"/>
        </w:trPr>
        <w:tc>
          <w:tcPr>
            <w:tcW w:w="2896" w:type="dxa"/>
            <w:tcBorders>
              <w:top w:val="nil"/>
              <w:left w:val="single" w:sz="4" w:space="0" w:color="auto"/>
              <w:bottom w:val="nil"/>
              <w:right w:val="single" w:sz="4" w:space="0" w:color="auto"/>
            </w:tcBorders>
            <w:vAlign w:val="center"/>
          </w:tcPr>
          <w:p w14:paraId="04F9DDA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vAlign w:val="center"/>
          </w:tcPr>
          <w:p w14:paraId="00B8FE8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4083C21"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4183" w:type="dxa"/>
            <w:tcBorders>
              <w:top w:val="single" w:sz="4" w:space="0" w:color="auto"/>
              <w:left w:val="single" w:sz="4" w:space="0" w:color="auto"/>
              <w:bottom w:val="single" w:sz="4" w:space="0" w:color="auto"/>
              <w:right w:val="single" w:sz="4" w:space="0" w:color="auto"/>
            </w:tcBorders>
          </w:tcPr>
          <w:p w14:paraId="5AF7B0B4" w14:textId="77777777" w:rsidR="00EC642A" w:rsidRPr="001141C9" w:rsidRDefault="00EC642A" w:rsidP="00EC642A">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2714" w:type="dxa"/>
            <w:tcBorders>
              <w:top w:val="nil"/>
              <w:left w:val="single" w:sz="4" w:space="0" w:color="auto"/>
              <w:bottom w:val="nil"/>
              <w:right w:val="single" w:sz="4" w:space="0" w:color="auto"/>
            </w:tcBorders>
          </w:tcPr>
          <w:p w14:paraId="6B42D237" w14:textId="77777777" w:rsidR="00EC642A" w:rsidRPr="001141C9" w:rsidRDefault="00EC642A" w:rsidP="00EC642A">
            <w:pPr>
              <w:pStyle w:val="TAC"/>
              <w:keepNext w:val="0"/>
              <w:keepLines w:val="0"/>
              <w:rPr>
                <w:kern w:val="2"/>
                <w:szCs w:val="22"/>
              </w:rPr>
            </w:pPr>
          </w:p>
        </w:tc>
      </w:tr>
      <w:tr w:rsidR="00EC642A" w:rsidRPr="001141C9" w14:paraId="0CD5DC0D" w14:textId="77777777" w:rsidTr="00EC642A">
        <w:trPr>
          <w:jc w:val="center"/>
        </w:trPr>
        <w:tc>
          <w:tcPr>
            <w:tcW w:w="2896" w:type="dxa"/>
            <w:tcBorders>
              <w:top w:val="nil"/>
              <w:left w:val="single" w:sz="4" w:space="0" w:color="auto"/>
              <w:bottom w:val="nil"/>
              <w:right w:val="single" w:sz="4" w:space="0" w:color="auto"/>
            </w:tcBorders>
            <w:vAlign w:val="center"/>
          </w:tcPr>
          <w:p w14:paraId="4E6A1F7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vAlign w:val="center"/>
          </w:tcPr>
          <w:p w14:paraId="58468C1F"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257A6452"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4183" w:type="dxa"/>
            <w:tcBorders>
              <w:top w:val="single" w:sz="4" w:space="0" w:color="auto"/>
              <w:left w:val="single" w:sz="4" w:space="0" w:color="auto"/>
              <w:bottom w:val="single" w:sz="4" w:space="0" w:color="auto"/>
              <w:right w:val="single" w:sz="4" w:space="0" w:color="auto"/>
            </w:tcBorders>
          </w:tcPr>
          <w:p w14:paraId="63675635" w14:textId="77777777" w:rsidR="00EC642A" w:rsidRPr="001141C9" w:rsidRDefault="00EC642A" w:rsidP="00EC642A">
            <w:pPr>
              <w:pStyle w:val="TAC"/>
              <w:keepNext w:val="0"/>
              <w:keepLines w:val="0"/>
              <w:rPr>
                <w:lang w:eastAsia="zh-CN" w:bidi="ar"/>
              </w:rPr>
            </w:pPr>
            <w:r w:rsidRPr="001141C9">
              <w:rPr>
                <w:lang w:eastAsia="zh-CN" w:bidi="ar"/>
              </w:rPr>
              <w:t>CA_n77(2A)_BCS0</w:t>
            </w:r>
          </w:p>
        </w:tc>
        <w:tc>
          <w:tcPr>
            <w:tcW w:w="2714" w:type="dxa"/>
            <w:tcBorders>
              <w:top w:val="nil"/>
              <w:left w:val="single" w:sz="4" w:space="0" w:color="auto"/>
              <w:bottom w:val="nil"/>
              <w:right w:val="single" w:sz="4" w:space="0" w:color="auto"/>
            </w:tcBorders>
          </w:tcPr>
          <w:p w14:paraId="0E6326D8" w14:textId="77777777" w:rsidR="00EC642A" w:rsidRPr="001141C9" w:rsidRDefault="00EC642A" w:rsidP="00EC642A">
            <w:pPr>
              <w:pStyle w:val="TAC"/>
              <w:keepNext w:val="0"/>
              <w:keepLines w:val="0"/>
              <w:rPr>
                <w:kern w:val="2"/>
                <w:szCs w:val="22"/>
              </w:rPr>
            </w:pPr>
          </w:p>
        </w:tc>
      </w:tr>
      <w:tr w:rsidR="00EC642A" w:rsidRPr="001141C9" w14:paraId="63305ECA" w14:textId="77777777" w:rsidTr="00EC642A">
        <w:trPr>
          <w:jc w:val="center"/>
        </w:trPr>
        <w:tc>
          <w:tcPr>
            <w:tcW w:w="2896" w:type="dxa"/>
            <w:tcBorders>
              <w:top w:val="nil"/>
              <w:left w:val="single" w:sz="4" w:space="0" w:color="auto"/>
              <w:bottom w:val="single" w:sz="4" w:space="0" w:color="auto"/>
              <w:right w:val="single" w:sz="4" w:space="0" w:color="auto"/>
            </w:tcBorders>
            <w:vAlign w:val="center"/>
          </w:tcPr>
          <w:p w14:paraId="03679F5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vAlign w:val="center"/>
          </w:tcPr>
          <w:p w14:paraId="39578991"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E4560C8" w14:textId="77777777" w:rsidR="00EC642A" w:rsidRPr="001141C9" w:rsidRDefault="00EC642A" w:rsidP="00EC642A">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4183" w:type="dxa"/>
            <w:tcBorders>
              <w:top w:val="single" w:sz="4" w:space="0" w:color="auto"/>
              <w:left w:val="single" w:sz="4" w:space="0" w:color="auto"/>
              <w:bottom w:val="single" w:sz="4" w:space="0" w:color="auto"/>
              <w:right w:val="single" w:sz="4" w:space="0" w:color="auto"/>
            </w:tcBorders>
          </w:tcPr>
          <w:p w14:paraId="769EC214" w14:textId="77777777" w:rsidR="00EC642A" w:rsidRPr="001141C9" w:rsidRDefault="00EC642A" w:rsidP="00EC642A">
            <w:pPr>
              <w:pStyle w:val="TAC"/>
              <w:keepNext w:val="0"/>
              <w:keepLines w:val="0"/>
              <w:rPr>
                <w:lang w:eastAsia="zh-CN" w:bidi="ar"/>
              </w:rPr>
            </w:pPr>
            <w:r w:rsidRPr="001141C9">
              <w:rPr>
                <w:rFonts w:hint="eastAsia"/>
                <w:lang w:eastAsia="ja-JP"/>
              </w:rPr>
              <w:t>4</w:t>
            </w:r>
            <w:r w:rsidRPr="001141C9">
              <w:rPr>
                <w:lang w:eastAsia="ja-JP"/>
              </w:rPr>
              <w:t>0, 50, 60, 80, 100</w:t>
            </w:r>
          </w:p>
        </w:tc>
        <w:tc>
          <w:tcPr>
            <w:tcW w:w="2714" w:type="dxa"/>
            <w:tcBorders>
              <w:top w:val="nil"/>
              <w:left w:val="single" w:sz="4" w:space="0" w:color="auto"/>
              <w:bottom w:val="single" w:sz="4" w:space="0" w:color="auto"/>
              <w:right w:val="single" w:sz="4" w:space="0" w:color="auto"/>
            </w:tcBorders>
          </w:tcPr>
          <w:p w14:paraId="438868FC" w14:textId="77777777" w:rsidR="00EC642A" w:rsidRPr="001141C9" w:rsidRDefault="00EC642A" w:rsidP="00EC642A">
            <w:pPr>
              <w:pStyle w:val="TAC"/>
              <w:keepNext w:val="0"/>
              <w:keepLines w:val="0"/>
              <w:rPr>
                <w:kern w:val="2"/>
                <w:szCs w:val="22"/>
              </w:rPr>
            </w:pPr>
          </w:p>
        </w:tc>
      </w:tr>
      <w:tr w:rsidR="00EC642A" w:rsidRPr="001141C9" w14:paraId="7C83B453" w14:textId="77777777" w:rsidTr="00EC642A">
        <w:trPr>
          <w:jc w:val="center"/>
        </w:trPr>
        <w:tc>
          <w:tcPr>
            <w:tcW w:w="2896" w:type="dxa"/>
            <w:tcBorders>
              <w:top w:val="single" w:sz="4" w:space="0" w:color="auto"/>
              <w:left w:val="single" w:sz="4" w:space="0" w:color="auto"/>
              <w:bottom w:val="nil"/>
              <w:right w:val="single" w:sz="4" w:space="0" w:color="auto"/>
            </w:tcBorders>
          </w:tcPr>
          <w:p w14:paraId="51B16404" w14:textId="77777777" w:rsidR="00EC642A" w:rsidRPr="001141C9" w:rsidRDefault="00EC642A" w:rsidP="00EC642A">
            <w:pPr>
              <w:pStyle w:val="TAC"/>
              <w:keepNext w:val="0"/>
              <w:keepLines w:val="0"/>
              <w:rPr>
                <w:lang w:eastAsia="zh-CN" w:bidi="ar"/>
              </w:rPr>
            </w:pPr>
            <w:r w:rsidRPr="001141C9">
              <w:rPr>
                <w:kern w:val="2"/>
                <w:szCs w:val="22"/>
              </w:rPr>
              <w:t>CA_n29A-n30A-n66A-n77A</w:t>
            </w:r>
          </w:p>
        </w:tc>
        <w:tc>
          <w:tcPr>
            <w:tcW w:w="3007" w:type="dxa"/>
            <w:tcBorders>
              <w:top w:val="single" w:sz="4" w:space="0" w:color="auto"/>
              <w:left w:val="single" w:sz="4" w:space="0" w:color="auto"/>
              <w:bottom w:val="nil"/>
              <w:right w:val="single" w:sz="4" w:space="0" w:color="auto"/>
            </w:tcBorders>
          </w:tcPr>
          <w:p w14:paraId="1D56D83A"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27B1FCB1"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CA_n30A-n66A</w:t>
            </w:r>
          </w:p>
          <w:p w14:paraId="7237E10C" w14:textId="77777777" w:rsidR="00EC642A" w:rsidRPr="001141C9" w:rsidRDefault="00EC642A" w:rsidP="00EC642A">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64C185E3" w14:textId="77777777" w:rsidR="00EC642A" w:rsidRPr="001141C9" w:rsidRDefault="00EC642A" w:rsidP="00EC642A">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3A5178" w14:textId="77777777" w:rsidR="00EC642A" w:rsidRPr="001141C9" w:rsidRDefault="00EC642A" w:rsidP="00EC642A">
            <w:pPr>
              <w:pStyle w:val="TAC"/>
              <w:keepNext w:val="0"/>
              <w:keepLines w:val="0"/>
              <w:rPr>
                <w:lang w:eastAsia="zh-CN" w:bidi="ar"/>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2B545A0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5E0EE568" w14:textId="77777777" w:rsidR="00EC642A" w:rsidRPr="001141C9" w:rsidRDefault="00EC642A" w:rsidP="00EC642A">
            <w:pPr>
              <w:pStyle w:val="TAC"/>
              <w:keepNext w:val="0"/>
              <w:keepLines w:val="0"/>
              <w:rPr>
                <w:lang w:eastAsia="zh-CN" w:bidi="ar"/>
              </w:rPr>
            </w:pPr>
            <w:r w:rsidRPr="001141C9">
              <w:rPr>
                <w:kern w:val="2"/>
                <w:szCs w:val="22"/>
              </w:rPr>
              <w:t>0</w:t>
            </w:r>
          </w:p>
        </w:tc>
      </w:tr>
      <w:tr w:rsidR="00EC642A" w:rsidRPr="001141C9" w14:paraId="6A2EA00F" w14:textId="77777777" w:rsidTr="00EC642A">
        <w:trPr>
          <w:jc w:val="center"/>
        </w:trPr>
        <w:tc>
          <w:tcPr>
            <w:tcW w:w="2896" w:type="dxa"/>
            <w:tcBorders>
              <w:top w:val="nil"/>
              <w:left w:val="single" w:sz="4" w:space="0" w:color="auto"/>
              <w:bottom w:val="nil"/>
              <w:right w:val="single" w:sz="4" w:space="0" w:color="auto"/>
            </w:tcBorders>
          </w:tcPr>
          <w:p w14:paraId="63A9C36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2BAD60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B1DBE7" w14:textId="77777777" w:rsidR="00EC642A" w:rsidRPr="001141C9" w:rsidRDefault="00EC642A" w:rsidP="00EC642A">
            <w:pPr>
              <w:pStyle w:val="TAC"/>
              <w:keepNext w:val="0"/>
              <w:keepLines w:val="0"/>
              <w:rPr>
                <w:lang w:eastAsia="zh-CN" w:bidi="ar"/>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464E1572"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3C998FCE" w14:textId="77777777" w:rsidR="00EC642A" w:rsidRPr="001141C9" w:rsidRDefault="00EC642A" w:rsidP="00EC642A">
            <w:pPr>
              <w:pStyle w:val="TAC"/>
              <w:keepNext w:val="0"/>
              <w:keepLines w:val="0"/>
              <w:rPr>
                <w:lang w:eastAsia="zh-CN" w:bidi="ar"/>
              </w:rPr>
            </w:pPr>
          </w:p>
        </w:tc>
      </w:tr>
      <w:tr w:rsidR="00EC642A" w:rsidRPr="001141C9" w14:paraId="7D2F0432" w14:textId="77777777" w:rsidTr="00EC642A">
        <w:trPr>
          <w:jc w:val="center"/>
        </w:trPr>
        <w:tc>
          <w:tcPr>
            <w:tcW w:w="2896" w:type="dxa"/>
            <w:tcBorders>
              <w:top w:val="nil"/>
              <w:left w:val="single" w:sz="4" w:space="0" w:color="auto"/>
              <w:bottom w:val="nil"/>
              <w:right w:val="single" w:sz="4" w:space="0" w:color="auto"/>
            </w:tcBorders>
          </w:tcPr>
          <w:p w14:paraId="19BF519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BA8F3A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982E8C" w14:textId="77777777" w:rsidR="00EC642A" w:rsidRPr="001141C9" w:rsidRDefault="00EC642A" w:rsidP="00EC642A">
            <w:pPr>
              <w:pStyle w:val="TAC"/>
              <w:keepNext w:val="0"/>
              <w:keepLines w:val="0"/>
              <w:rPr>
                <w:lang w:eastAsia="zh-CN" w:bidi="ar"/>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183EABBF"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74F6DAB" w14:textId="77777777" w:rsidR="00EC642A" w:rsidRPr="001141C9" w:rsidRDefault="00EC642A" w:rsidP="00EC642A">
            <w:pPr>
              <w:pStyle w:val="TAC"/>
              <w:keepNext w:val="0"/>
              <w:keepLines w:val="0"/>
              <w:rPr>
                <w:lang w:eastAsia="zh-CN" w:bidi="ar"/>
              </w:rPr>
            </w:pPr>
          </w:p>
        </w:tc>
      </w:tr>
      <w:tr w:rsidR="00EC642A" w:rsidRPr="001141C9" w14:paraId="564ABB36" w14:textId="77777777" w:rsidTr="00EC642A">
        <w:trPr>
          <w:jc w:val="center"/>
        </w:trPr>
        <w:tc>
          <w:tcPr>
            <w:tcW w:w="2896" w:type="dxa"/>
            <w:tcBorders>
              <w:top w:val="nil"/>
              <w:left w:val="single" w:sz="4" w:space="0" w:color="auto"/>
              <w:bottom w:val="nil"/>
              <w:right w:val="single" w:sz="4" w:space="0" w:color="auto"/>
            </w:tcBorders>
          </w:tcPr>
          <w:p w14:paraId="0FC0F28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82491A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F3F255" w14:textId="77777777" w:rsidR="00EC642A" w:rsidRPr="001141C9" w:rsidRDefault="00EC642A" w:rsidP="00EC642A">
            <w:pPr>
              <w:pStyle w:val="TAC"/>
              <w:keepNext w:val="0"/>
              <w:keepLines w:val="0"/>
              <w:rPr>
                <w:lang w:eastAsia="zh-CN" w:bidi="ar"/>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2A471BD" w14:textId="77777777" w:rsidR="00EC642A" w:rsidRPr="001141C9" w:rsidRDefault="00EC642A" w:rsidP="00EC642A">
            <w:pPr>
              <w:pStyle w:val="TAC"/>
              <w:keepNext w:val="0"/>
              <w:keepLines w:val="0"/>
              <w:rPr>
                <w:lang w:eastAsia="zh-CN" w:bidi="ar"/>
              </w:rPr>
            </w:pPr>
            <w:r w:rsidRPr="001141C9">
              <w:rPr>
                <w:rFonts w:cs="Arial"/>
                <w:color w:val="000000"/>
                <w:szCs w:val="18"/>
                <w:lang w:eastAsia="zh-CN" w:bidi="ar"/>
              </w:rPr>
              <w:t>10, 15, 20, 30, 40, 50, 60, 70, 80, 90, 100</w:t>
            </w:r>
          </w:p>
        </w:tc>
        <w:tc>
          <w:tcPr>
            <w:tcW w:w="2714" w:type="dxa"/>
            <w:tcBorders>
              <w:top w:val="nil"/>
              <w:left w:val="single" w:sz="4" w:space="0" w:color="auto"/>
              <w:bottom w:val="single" w:sz="4" w:space="0" w:color="auto"/>
              <w:right w:val="single" w:sz="4" w:space="0" w:color="auto"/>
            </w:tcBorders>
          </w:tcPr>
          <w:p w14:paraId="79ABFE61" w14:textId="77777777" w:rsidR="00EC642A" w:rsidRPr="001141C9" w:rsidRDefault="00EC642A" w:rsidP="00EC642A">
            <w:pPr>
              <w:pStyle w:val="TAC"/>
              <w:keepNext w:val="0"/>
              <w:keepLines w:val="0"/>
              <w:rPr>
                <w:lang w:eastAsia="zh-CN" w:bidi="ar"/>
              </w:rPr>
            </w:pPr>
          </w:p>
        </w:tc>
      </w:tr>
      <w:tr w:rsidR="00EC642A" w:rsidRPr="001141C9" w14:paraId="7DDB294E" w14:textId="77777777" w:rsidTr="00EC642A">
        <w:trPr>
          <w:jc w:val="center"/>
        </w:trPr>
        <w:tc>
          <w:tcPr>
            <w:tcW w:w="2896" w:type="dxa"/>
            <w:tcBorders>
              <w:top w:val="single" w:sz="4" w:space="0" w:color="auto"/>
              <w:left w:val="single" w:sz="4" w:space="0" w:color="auto"/>
              <w:bottom w:val="nil"/>
              <w:right w:val="single" w:sz="4" w:space="0" w:color="auto"/>
            </w:tcBorders>
          </w:tcPr>
          <w:p w14:paraId="0BFCEDA6" w14:textId="77777777" w:rsidR="00EC642A" w:rsidRPr="001141C9" w:rsidRDefault="00EC642A" w:rsidP="00EC642A">
            <w:pPr>
              <w:pStyle w:val="TAC"/>
              <w:keepNext w:val="0"/>
              <w:keepLines w:val="0"/>
            </w:pPr>
            <w:r w:rsidRPr="001141C9">
              <w:rPr>
                <w:lang w:eastAsia="zh-CN" w:bidi="ar"/>
              </w:rPr>
              <w:t>CA_n29A-n30A-n66(2A)-n77A</w:t>
            </w:r>
          </w:p>
        </w:tc>
        <w:tc>
          <w:tcPr>
            <w:tcW w:w="3007" w:type="dxa"/>
            <w:tcBorders>
              <w:top w:val="single" w:sz="4" w:space="0" w:color="auto"/>
              <w:left w:val="single" w:sz="4" w:space="0" w:color="auto"/>
              <w:bottom w:val="nil"/>
              <w:right w:val="single" w:sz="4" w:space="0" w:color="auto"/>
            </w:tcBorders>
          </w:tcPr>
          <w:p w14:paraId="0135A36B"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1CAF67F" w14:textId="77777777" w:rsidR="00EC642A" w:rsidRPr="001141C9" w:rsidRDefault="00EC642A" w:rsidP="00EC642A">
            <w:pPr>
              <w:pStyle w:val="TAC"/>
              <w:keepNext w:val="0"/>
              <w:keepLines w:val="0"/>
              <w:rPr>
                <w:lang w:eastAsia="zh-CN" w:bidi="ar"/>
              </w:rPr>
            </w:pPr>
            <w:r w:rsidRPr="001141C9">
              <w:rPr>
                <w:lang w:eastAsia="zh-CN" w:bidi="ar"/>
              </w:rPr>
              <w:t>CA_n30A-n66A</w:t>
            </w:r>
          </w:p>
          <w:p w14:paraId="625F2992" w14:textId="77777777" w:rsidR="00EC642A" w:rsidRPr="001141C9" w:rsidRDefault="00EC642A" w:rsidP="00EC642A">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77CABDA8" w14:textId="77777777" w:rsidR="00EC642A" w:rsidRPr="001141C9" w:rsidRDefault="00EC642A" w:rsidP="00EC642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7DAD20A" w14:textId="77777777" w:rsidR="00EC642A" w:rsidRPr="001141C9" w:rsidRDefault="00EC642A" w:rsidP="00EC642A">
            <w:pPr>
              <w:pStyle w:val="TAC"/>
              <w:keepNext w:val="0"/>
              <w:keepLines w:val="0"/>
              <w:rPr>
                <w:lang w:eastAsia="zh-CN"/>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60B894C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2430C3F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108BB25" w14:textId="77777777" w:rsidTr="00EC642A">
        <w:trPr>
          <w:jc w:val="center"/>
        </w:trPr>
        <w:tc>
          <w:tcPr>
            <w:tcW w:w="2896" w:type="dxa"/>
            <w:tcBorders>
              <w:top w:val="nil"/>
              <w:left w:val="single" w:sz="4" w:space="0" w:color="auto"/>
              <w:bottom w:val="nil"/>
              <w:right w:val="single" w:sz="4" w:space="0" w:color="auto"/>
            </w:tcBorders>
          </w:tcPr>
          <w:p w14:paraId="5BCC8D3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1528F29"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4AEE5C" w14:textId="77777777" w:rsidR="00EC642A" w:rsidRPr="001141C9" w:rsidRDefault="00EC642A" w:rsidP="00EC642A">
            <w:pPr>
              <w:pStyle w:val="TAC"/>
              <w:keepNext w:val="0"/>
              <w:keepLines w:val="0"/>
              <w:rPr>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40A730CA"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69078867" w14:textId="77777777" w:rsidR="00EC642A" w:rsidRPr="001141C9" w:rsidRDefault="00EC642A" w:rsidP="00EC642A">
            <w:pPr>
              <w:pStyle w:val="TAC"/>
              <w:keepNext w:val="0"/>
              <w:keepLines w:val="0"/>
              <w:rPr>
                <w:lang w:eastAsia="zh-CN" w:bidi="ar"/>
              </w:rPr>
            </w:pPr>
          </w:p>
        </w:tc>
      </w:tr>
      <w:tr w:rsidR="00EC642A" w:rsidRPr="001141C9" w14:paraId="5BAF0C14" w14:textId="77777777" w:rsidTr="00EC642A">
        <w:trPr>
          <w:jc w:val="center"/>
        </w:trPr>
        <w:tc>
          <w:tcPr>
            <w:tcW w:w="2896" w:type="dxa"/>
            <w:tcBorders>
              <w:top w:val="nil"/>
              <w:left w:val="single" w:sz="4" w:space="0" w:color="auto"/>
              <w:bottom w:val="nil"/>
              <w:right w:val="single" w:sz="4" w:space="0" w:color="auto"/>
            </w:tcBorders>
          </w:tcPr>
          <w:p w14:paraId="2700719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7120D43"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939CA7" w14:textId="77777777" w:rsidR="00EC642A" w:rsidRPr="001141C9" w:rsidRDefault="00EC642A" w:rsidP="00EC642A">
            <w:pPr>
              <w:pStyle w:val="TAC"/>
              <w:keepNext w:val="0"/>
              <w:keepLines w:val="0"/>
              <w:rPr>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BEDA04A"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262B06C2" w14:textId="77777777" w:rsidR="00EC642A" w:rsidRPr="001141C9" w:rsidRDefault="00EC642A" w:rsidP="00EC642A">
            <w:pPr>
              <w:pStyle w:val="TAC"/>
              <w:keepNext w:val="0"/>
              <w:keepLines w:val="0"/>
              <w:rPr>
                <w:lang w:eastAsia="zh-CN" w:bidi="ar"/>
              </w:rPr>
            </w:pPr>
          </w:p>
        </w:tc>
      </w:tr>
      <w:tr w:rsidR="00EC642A" w:rsidRPr="001141C9" w14:paraId="208C8077" w14:textId="77777777" w:rsidTr="00EC642A">
        <w:trPr>
          <w:jc w:val="center"/>
        </w:trPr>
        <w:tc>
          <w:tcPr>
            <w:tcW w:w="2896" w:type="dxa"/>
            <w:tcBorders>
              <w:top w:val="nil"/>
              <w:left w:val="single" w:sz="4" w:space="0" w:color="auto"/>
              <w:bottom w:val="single" w:sz="4" w:space="0" w:color="auto"/>
              <w:right w:val="single" w:sz="4" w:space="0" w:color="auto"/>
            </w:tcBorders>
          </w:tcPr>
          <w:p w14:paraId="656F3FA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7EA6C3E"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4780A7" w14:textId="77777777" w:rsidR="00EC642A" w:rsidRPr="001141C9" w:rsidRDefault="00EC642A" w:rsidP="00EC642A">
            <w:pPr>
              <w:pStyle w:val="TAC"/>
              <w:keepNext w:val="0"/>
              <w:keepLines w:val="0"/>
              <w:rPr>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0D1F89DF" w14:textId="77777777" w:rsidR="00EC642A" w:rsidRPr="001141C9" w:rsidRDefault="00EC642A" w:rsidP="00EC642A">
            <w:pPr>
              <w:pStyle w:val="TAC"/>
              <w:keepNext w:val="0"/>
              <w:keepLines w:val="0"/>
              <w:rPr>
                <w:lang w:eastAsia="zh-CN" w:bidi="ar"/>
              </w:rPr>
            </w:pPr>
            <w:r w:rsidRPr="001141C9">
              <w:rPr>
                <w:rFonts w:cs="Arial"/>
                <w:color w:val="000000"/>
                <w:szCs w:val="18"/>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0DF8E597" w14:textId="77777777" w:rsidR="00EC642A" w:rsidRPr="001141C9" w:rsidRDefault="00EC642A" w:rsidP="00EC642A">
            <w:pPr>
              <w:pStyle w:val="TAC"/>
              <w:keepNext w:val="0"/>
              <w:keepLines w:val="0"/>
              <w:rPr>
                <w:lang w:eastAsia="zh-CN" w:bidi="ar"/>
              </w:rPr>
            </w:pPr>
          </w:p>
        </w:tc>
      </w:tr>
      <w:tr w:rsidR="00EC642A" w:rsidRPr="001141C9" w14:paraId="0E7DFC48" w14:textId="77777777" w:rsidTr="00EC642A">
        <w:trPr>
          <w:jc w:val="center"/>
        </w:trPr>
        <w:tc>
          <w:tcPr>
            <w:tcW w:w="2896" w:type="dxa"/>
            <w:tcBorders>
              <w:top w:val="single" w:sz="4" w:space="0" w:color="auto"/>
              <w:left w:val="single" w:sz="4" w:space="0" w:color="auto"/>
              <w:bottom w:val="nil"/>
              <w:right w:val="single" w:sz="4" w:space="0" w:color="auto"/>
            </w:tcBorders>
          </w:tcPr>
          <w:p w14:paraId="492907F5" w14:textId="77777777" w:rsidR="00EC642A" w:rsidRPr="001141C9" w:rsidRDefault="00EC642A" w:rsidP="00EC642A">
            <w:pPr>
              <w:pStyle w:val="TAC"/>
              <w:keepNext w:val="0"/>
              <w:keepLines w:val="0"/>
            </w:pPr>
            <w:r w:rsidRPr="001141C9">
              <w:rPr>
                <w:lang w:eastAsia="zh-CN" w:bidi="ar"/>
              </w:rPr>
              <w:t>CA_n29A-n30A-n66A-n77(2A)</w:t>
            </w:r>
          </w:p>
        </w:tc>
        <w:tc>
          <w:tcPr>
            <w:tcW w:w="3007" w:type="dxa"/>
            <w:tcBorders>
              <w:top w:val="single" w:sz="4" w:space="0" w:color="auto"/>
              <w:left w:val="single" w:sz="4" w:space="0" w:color="auto"/>
              <w:bottom w:val="nil"/>
              <w:right w:val="single" w:sz="4" w:space="0" w:color="auto"/>
            </w:tcBorders>
          </w:tcPr>
          <w:p w14:paraId="46231AB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C4E115" w14:textId="77777777" w:rsidR="00EC642A" w:rsidRPr="001141C9" w:rsidRDefault="00EC642A" w:rsidP="00EC642A">
            <w:pPr>
              <w:pStyle w:val="TAC"/>
              <w:keepNext w:val="0"/>
              <w:keepLines w:val="0"/>
              <w:rPr>
                <w:lang w:eastAsia="zh-CN" w:bidi="ar"/>
              </w:rPr>
            </w:pPr>
            <w:r w:rsidRPr="001141C9">
              <w:rPr>
                <w:lang w:eastAsia="zh-CN" w:bidi="ar"/>
              </w:rPr>
              <w:t>CA_n30A-n66A</w:t>
            </w:r>
          </w:p>
          <w:p w14:paraId="5AFBAD1B" w14:textId="77777777" w:rsidR="00EC642A" w:rsidRPr="001141C9" w:rsidRDefault="00EC642A" w:rsidP="00EC642A">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42CD3C8" w14:textId="77777777" w:rsidR="00EC642A" w:rsidRPr="001141C9" w:rsidRDefault="00EC642A" w:rsidP="00EC642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6C55382" w14:textId="77777777" w:rsidR="00EC642A" w:rsidRPr="001141C9" w:rsidRDefault="00EC642A" w:rsidP="00EC642A">
            <w:pPr>
              <w:pStyle w:val="TAC"/>
              <w:keepNext w:val="0"/>
              <w:keepLines w:val="0"/>
              <w:rPr>
                <w:lang w:eastAsia="zh-CN"/>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1B217061"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6CE0FE0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F7B5D8F" w14:textId="77777777" w:rsidTr="00EC642A">
        <w:trPr>
          <w:jc w:val="center"/>
        </w:trPr>
        <w:tc>
          <w:tcPr>
            <w:tcW w:w="2896" w:type="dxa"/>
            <w:tcBorders>
              <w:top w:val="nil"/>
              <w:left w:val="single" w:sz="4" w:space="0" w:color="auto"/>
              <w:bottom w:val="nil"/>
              <w:right w:val="single" w:sz="4" w:space="0" w:color="auto"/>
            </w:tcBorders>
          </w:tcPr>
          <w:p w14:paraId="1244106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83511E2"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FBF13C" w14:textId="77777777" w:rsidR="00EC642A" w:rsidRPr="001141C9" w:rsidRDefault="00EC642A" w:rsidP="00EC642A">
            <w:pPr>
              <w:pStyle w:val="TAC"/>
              <w:keepNext w:val="0"/>
              <w:keepLines w:val="0"/>
              <w:rPr>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0A622E04"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738C112A" w14:textId="77777777" w:rsidR="00EC642A" w:rsidRPr="001141C9" w:rsidRDefault="00EC642A" w:rsidP="00EC642A">
            <w:pPr>
              <w:pStyle w:val="TAC"/>
              <w:keepNext w:val="0"/>
              <w:keepLines w:val="0"/>
              <w:rPr>
                <w:lang w:eastAsia="zh-CN" w:bidi="ar"/>
              </w:rPr>
            </w:pPr>
          </w:p>
        </w:tc>
      </w:tr>
      <w:tr w:rsidR="00EC642A" w:rsidRPr="001141C9" w14:paraId="423C9E36" w14:textId="77777777" w:rsidTr="00EC642A">
        <w:trPr>
          <w:jc w:val="center"/>
        </w:trPr>
        <w:tc>
          <w:tcPr>
            <w:tcW w:w="2896" w:type="dxa"/>
            <w:tcBorders>
              <w:top w:val="nil"/>
              <w:left w:val="single" w:sz="4" w:space="0" w:color="auto"/>
              <w:bottom w:val="nil"/>
              <w:right w:val="single" w:sz="4" w:space="0" w:color="auto"/>
            </w:tcBorders>
          </w:tcPr>
          <w:p w14:paraId="1AC126F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F00C0C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F04D1C" w14:textId="77777777" w:rsidR="00EC642A" w:rsidRPr="001141C9" w:rsidRDefault="00EC642A" w:rsidP="00EC642A">
            <w:pPr>
              <w:pStyle w:val="TAC"/>
              <w:keepNext w:val="0"/>
              <w:keepLines w:val="0"/>
              <w:rPr>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4FCB1BA3"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3DF02EB5" w14:textId="77777777" w:rsidR="00EC642A" w:rsidRPr="001141C9" w:rsidRDefault="00EC642A" w:rsidP="00EC642A">
            <w:pPr>
              <w:pStyle w:val="TAC"/>
              <w:keepNext w:val="0"/>
              <w:keepLines w:val="0"/>
              <w:rPr>
                <w:lang w:eastAsia="zh-CN" w:bidi="ar"/>
              </w:rPr>
            </w:pPr>
          </w:p>
        </w:tc>
      </w:tr>
      <w:tr w:rsidR="00EC642A" w:rsidRPr="001141C9" w14:paraId="41958A41" w14:textId="77777777" w:rsidTr="00EC642A">
        <w:trPr>
          <w:jc w:val="center"/>
        </w:trPr>
        <w:tc>
          <w:tcPr>
            <w:tcW w:w="2896" w:type="dxa"/>
            <w:tcBorders>
              <w:top w:val="nil"/>
              <w:left w:val="single" w:sz="4" w:space="0" w:color="auto"/>
              <w:bottom w:val="single" w:sz="4" w:space="0" w:color="auto"/>
              <w:right w:val="single" w:sz="4" w:space="0" w:color="auto"/>
            </w:tcBorders>
          </w:tcPr>
          <w:p w14:paraId="2A8E49E5"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FB5AC96"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AABA86" w14:textId="77777777" w:rsidR="00EC642A" w:rsidRPr="001141C9" w:rsidRDefault="00EC642A" w:rsidP="00EC642A">
            <w:pPr>
              <w:pStyle w:val="TAC"/>
              <w:keepNext w:val="0"/>
              <w:keepLines w:val="0"/>
              <w:rPr>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BC2A430"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1521826F" w14:textId="77777777" w:rsidR="00EC642A" w:rsidRPr="001141C9" w:rsidRDefault="00EC642A" w:rsidP="00EC642A">
            <w:pPr>
              <w:pStyle w:val="TAC"/>
              <w:keepNext w:val="0"/>
              <w:keepLines w:val="0"/>
              <w:rPr>
                <w:lang w:eastAsia="zh-CN" w:bidi="ar"/>
              </w:rPr>
            </w:pPr>
          </w:p>
        </w:tc>
      </w:tr>
      <w:tr w:rsidR="00EC642A" w:rsidRPr="001141C9" w14:paraId="508D28AB" w14:textId="77777777" w:rsidTr="00EC642A">
        <w:trPr>
          <w:jc w:val="center"/>
        </w:trPr>
        <w:tc>
          <w:tcPr>
            <w:tcW w:w="2896" w:type="dxa"/>
            <w:tcBorders>
              <w:top w:val="single" w:sz="4" w:space="0" w:color="auto"/>
              <w:left w:val="single" w:sz="4" w:space="0" w:color="auto"/>
              <w:bottom w:val="nil"/>
              <w:right w:val="single" w:sz="4" w:space="0" w:color="auto"/>
            </w:tcBorders>
          </w:tcPr>
          <w:p w14:paraId="20E5C6B8" w14:textId="77777777" w:rsidR="00EC642A" w:rsidRPr="001141C9" w:rsidRDefault="00EC642A" w:rsidP="00EC642A">
            <w:pPr>
              <w:pStyle w:val="TAC"/>
              <w:keepNext w:val="0"/>
              <w:keepLines w:val="0"/>
            </w:pPr>
            <w:r w:rsidRPr="001141C9">
              <w:rPr>
                <w:lang w:eastAsia="zh-CN" w:bidi="ar"/>
              </w:rPr>
              <w:lastRenderedPageBreak/>
              <w:t>CA_n29A-n30A-n66(2A)-n77(2A)</w:t>
            </w:r>
          </w:p>
        </w:tc>
        <w:tc>
          <w:tcPr>
            <w:tcW w:w="3007" w:type="dxa"/>
            <w:tcBorders>
              <w:top w:val="single" w:sz="4" w:space="0" w:color="auto"/>
              <w:left w:val="single" w:sz="4" w:space="0" w:color="auto"/>
              <w:bottom w:val="nil"/>
              <w:right w:val="single" w:sz="4" w:space="0" w:color="auto"/>
            </w:tcBorders>
          </w:tcPr>
          <w:p w14:paraId="2A0531E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459039A" w14:textId="77777777" w:rsidR="00EC642A" w:rsidRPr="001141C9" w:rsidRDefault="00EC642A" w:rsidP="00EC642A">
            <w:pPr>
              <w:pStyle w:val="TAC"/>
              <w:keepNext w:val="0"/>
              <w:keepLines w:val="0"/>
              <w:rPr>
                <w:lang w:eastAsia="zh-CN" w:bidi="ar"/>
              </w:rPr>
            </w:pPr>
            <w:r w:rsidRPr="001141C9">
              <w:rPr>
                <w:lang w:eastAsia="zh-CN" w:bidi="ar"/>
              </w:rPr>
              <w:t>CA_n30A-n66A</w:t>
            </w:r>
          </w:p>
          <w:p w14:paraId="05EBEEC2" w14:textId="77777777" w:rsidR="00EC642A" w:rsidRPr="001141C9" w:rsidRDefault="00EC642A" w:rsidP="00EC642A">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47334AB7" w14:textId="77777777" w:rsidR="00EC642A" w:rsidRPr="001141C9" w:rsidRDefault="00EC642A" w:rsidP="00EC642A">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5C617D7" w14:textId="77777777" w:rsidR="00EC642A" w:rsidRPr="001141C9" w:rsidRDefault="00EC642A" w:rsidP="00EC642A">
            <w:pPr>
              <w:pStyle w:val="TAC"/>
              <w:keepNext w:val="0"/>
              <w:keepLines w:val="0"/>
              <w:rPr>
                <w:lang w:eastAsia="zh-CN"/>
              </w:rPr>
            </w:pPr>
            <w:r w:rsidRPr="001141C9">
              <w:rPr>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6B8D3FE9"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single" w:sz="4" w:space="0" w:color="auto"/>
              <w:left w:val="single" w:sz="4" w:space="0" w:color="auto"/>
              <w:bottom w:val="nil"/>
              <w:right w:val="single" w:sz="4" w:space="0" w:color="auto"/>
            </w:tcBorders>
          </w:tcPr>
          <w:p w14:paraId="24D9BF5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9949010" w14:textId="77777777" w:rsidTr="00EC642A">
        <w:trPr>
          <w:jc w:val="center"/>
        </w:trPr>
        <w:tc>
          <w:tcPr>
            <w:tcW w:w="2896" w:type="dxa"/>
            <w:tcBorders>
              <w:top w:val="nil"/>
              <w:left w:val="single" w:sz="4" w:space="0" w:color="auto"/>
              <w:bottom w:val="nil"/>
              <w:right w:val="single" w:sz="4" w:space="0" w:color="auto"/>
            </w:tcBorders>
          </w:tcPr>
          <w:p w14:paraId="525E0255"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B8C6B64"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00C67A" w14:textId="77777777" w:rsidR="00EC642A" w:rsidRPr="001141C9" w:rsidRDefault="00EC642A" w:rsidP="00EC642A">
            <w:pPr>
              <w:pStyle w:val="TAC"/>
              <w:keepNext w:val="0"/>
              <w:keepLines w:val="0"/>
              <w:rPr>
                <w:lang w:eastAsia="zh-CN"/>
              </w:rPr>
            </w:pPr>
            <w:r w:rsidRPr="001141C9">
              <w:rPr>
                <w:kern w:val="2"/>
                <w:szCs w:val="18"/>
                <w:lang w:eastAsia="zh-CN"/>
              </w:rPr>
              <w:t>n30</w:t>
            </w:r>
          </w:p>
        </w:tc>
        <w:tc>
          <w:tcPr>
            <w:tcW w:w="4183" w:type="dxa"/>
            <w:tcBorders>
              <w:top w:val="single" w:sz="4" w:space="0" w:color="auto"/>
              <w:left w:val="single" w:sz="4" w:space="0" w:color="auto"/>
              <w:bottom w:val="single" w:sz="4" w:space="0" w:color="auto"/>
              <w:right w:val="single" w:sz="4" w:space="0" w:color="auto"/>
            </w:tcBorders>
          </w:tcPr>
          <w:p w14:paraId="19CB0692" w14:textId="77777777" w:rsidR="00EC642A" w:rsidRPr="001141C9" w:rsidRDefault="00EC642A" w:rsidP="00EC642A">
            <w:pPr>
              <w:pStyle w:val="TAC"/>
              <w:keepNext w:val="0"/>
              <w:keepLines w:val="0"/>
              <w:rPr>
                <w:lang w:eastAsia="zh-CN" w:bidi="ar"/>
              </w:rPr>
            </w:pPr>
            <w:r w:rsidRPr="001141C9">
              <w:rPr>
                <w:lang w:eastAsia="zh-CN" w:bidi="ar"/>
              </w:rPr>
              <w:t>5, 10</w:t>
            </w:r>
          </w:p>
        </w:tc>
        <w:tc>
          <w:tcPr>
            <w:tcW w:w="2714" w:type="dxa"/>
            <w:tcBorders>
              <w:top w:val="nil"/>
              <w:left w:val="single" w:sz="4" w:space="0" w:color="auto"/>
              <w:bottom w:val="nil"/>
              <w:right w:val="single" w:sz="4" w:space="0" w:color="auto"/>
            </w:tcBorders>
          </w:tcPr>
          <w:p w14:paraId="1CC7D71F" w14:textId="77777777" w:rsidR="00EC642A" w:rsidRPr="001141C9" w:rsidRDefault="00EC642A" w:rsidP="00EC642A">
            <w:pPr>
              <w:pStyle w:val="TAC"/>
              <w:keepNext w:val="0"/>
              <w:keepLines w:val="0"/>
              <w:rPr>
                <w:lang w:eastAsia="zh-CN" w:bidi="ar"/>
              </w:rPr>
            </w:pPr>
          </w:p>
        </w:tc>
      </w:tr>
      <w:tr w:rsidR="00EC642A" w:rsidRPr="001141C9" w14:paraId="6330A016" w14:textId="77777777" w:rsidTr="00EC642A">
        <w:trPr>
          <w:jc w:val="center"/>
        </w:trPr>
        <w:tc>
          <w:tcPr>
            <w:tcW w:w="2896" w:type="dxa"/>
            <w:tcBorders>
              <w:top w:val="nil"/>
              <w:left w:val="single" w:sz="4" w:space="0" w:color="auto"/>
              <w:bottom w:val="nil"/>
              <w:right w:val="single" w:sz="4" w:space="0" w:color="auto"/>
            </w:tcBorders>
          </w:tcPr>
          <w:p w14:paraId="13677A73"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3D14FF1"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F492F1" w14:textId="77777777" w:rsidR="00EC642A" w:rsidRPr="001141C9" w:rsidRDefault="00EC642A" w:rsidP="00EC642A">
            <w:pPr>
              <w:pStyle w:val="TAC"/>
              <w:keepNext w:val="0"/>
              <w:keepLines w:val="0"/>
              <w:rPr>
                <w:lang w:eastAsia="zh-CN"/>
              </w:rPr>
            </w:pPr>
            <w:r w:rsidRPr="001141C9">
              <w:rPr>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4B5D87B"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F3EB19D" w14:textId="77777777" w:rsidR="00EC642A" w:rsidRPr="001141C9" w:rsidRDefault="00EC642A" w:rsidP="00EC642A">
            <w:pPr>
              <w:pStyle w:val="TAC"/>
              <w:keepNext w:val="0"/>
              <w:keepLines w:val="0"/>
              <w:rPr>
                <w:lang w:eastAsia="zh-CN" w:bidi="ar"/>
              </w:rPr>
            </w:pPr>
          </w:p>
        </w:tc>
      </w:tr>
      <w:tr w:rsidR="00EC642A" w:rsidRPr="001141C9" w14:paraId="474FE6B3" w14:textId="77777777" w:rsidTr="00EC642A">
        <w:trPr>
          <w:jc w:val="center"/>
        </w:trPr>
        <w:tc>
          <w:tcPr>
            <w:tcW w:w="2896" w:type="dxa"/>
            <w:tcBorders>
              <w:top w:val="nil"/>
              <w:left w:val="single" w:sz="4" w:space="0" w:color="auto"/>
              <w:bottom w:val="single" w:sz="4" w:space="0" w:color="auto"/>
              <w:right w:val="single" w:sz="4" w:space="0" w:color="auto"/>
            </w:tcBorders>
          </w:tcPr>
          <w:p w14:paraId="5B7A53D7"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7EEF55D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BDFBAB" w14:textId="77777777" w:rsidR="00EC642A" w:rsidRPr="001141C9" w:rsidRDefault="00EC642A" w:rsidP="00EC642A">
            <w:pPr>
              <w:pStyle w:val="TAC"/>
              <w:keepNext w:val="0"/>
              <w:keepLines w:val="0"/>
              <w:rPr>
                <w:lang w:eastAsia="zh-CN"/>
              </w:rPr>
            </w:pPr>
            <w:r w:rsidRPr="001141C9">
              <w:rPr>
                <w:kern w:val="2"/>
                <w:szCs w:val="18"/>
                <w:lang w:eastAsia="zh-CN"/>
              </w:rPr>
              <w:t>n77</w:t>
            </w:r>
          </w:p>
        </w:tc>
        <w:tc>
          <w:tcPr>
            <w:tcW w:w="4183" w:type="dxa"/>
            <w:tcBorders>
              <w:top w:val="single" w:sz="4" w:space="0" w:color="auto"/>
              <w:left w:val="single" w:sz="4" w:space="0" w:color="auto"/>
              <w:bottom w:val="single" w:sz="4" w:space="0" w:color="auto"/>
              <w:right w:val="single" w:sz="4" w:space="0" w:color="auto"/>
            </w:tcBorders>
          </w:tcPr>
          <w:p w14:paraId="196C96AE" w14:textId="77777777" w:rsidR="00EC642A" w:rsidRPr="001141C9" w:rsidRDefault="00EC642A" w:rsidP="00EC642A">
            <w:pPr>
              <w:pStyle w:val="TAC"/>
              <w:keepNext w:val="0"/>
              <w:keepLines w:val="0"/>
              <w:rPr>
                <w:lang w:eastAsia="zh-CN" w:bidi="ar"/>
              </w:rPr>
            </w:pPr>
            <w:r w:rsidRPr="001141C9">
              <w:t>CA_n77(2A)_BCS1</w:t>
            </w:r>
          </w:p>
        </w:tc>
        <w:tc>
          <w:tcPr>
            <w:tcW w:w="2714" w:type="dxa"/>
            <w:tcBorders>
              <w:top w:val="nil"/>
              <w:left w:val="single" w:sz="4" w:space="0" w:color="auto"/>
              <w:bottom w:val="single" w:sz="4" w:space="0" w:color="auto"/>
              <w:right w:val="single" w:sz="4" w:space="0" w:color="auto"/>
            </w:tcBorders>
          </w:tcPr>
          <w:p w14:paraId="75DD5697" w14:textId="77777777" w:rsidR="00EC642A" w:rsidRPr="001141C9" w:rsidRDefault="00EC642A" w:rsidP="00EC642A">
            <w:pPr>
              <w:pStyle w:val="TAC"/>
              <w:keepNext w:val="0"/>
              <w:keepLines w:val="0"/>
              <w:rPr>
                <w:lang w:eastAsia="zh-CN" w:bidi="ar"/>
              </w:rPr>
            </w:pPr>
          </w:p>
        </w:tc>
      </w:tr>
      <w:tr w:rsidR="00EC642A" w:rsidRPr="001141C9" w14:paraId="23762286" w14:textId="77777777" w:rsidTr="00EC642A">
        <w:trPr>
          <w:jc w:val="center"/>
        </w:trPr>
        <w:tc>
          <w:tcPr>
            <w:tcW w:w="2896" w:type="dxa"/>
            <w:tcBorders>
              <w:top w:val="single" w:sz="4" w:space="0" w:color="auto"/>
              <w:left w:val="single" w:sz="4" w:space="0" w:color="auto"/>
              <w:bottom w:val="nil"/>
              <w:right w:val="single" w:sz="4" w:space="0" w:color="auto"/>
            </w:tcBorders>
          </w:tcPr>
          <w:p w14:paraId="5F524701" w14:textId="77777777" w:rsidR="00EC642A" w:rsidRPr="001141C9" w:rsidRDefault="00EC642A" w:rsidP="00EC642A">
            <w:pPr>
              <w:pStyle w:val="TAC"/>
              <w:keepNext w:val="0"/>
              <w:keepLines w:val="0"/>
            </w:pPr>
            <w:r w:rsidRPr="001141C9">
              <w:rPr>
                <w:rFonts w:eastAsiaTheme="minorEastAsia"/>
              </w:rPr>
              <w:t>CA_n29A-n66A-n70A-n71A</w:t>
            </w:r>
          </w:p>
        </w:tc>
        <w:tc>
          <w:tcPr>
            <w:tcW w:w="3007" w:type="dxa"/>
            <w:tcBorders>
              <w:top w:val="single" w:sz="4" w:space="0" w:color="auto"/>
              <w:left w:val="single" w:sz="4" w:space="0" w:color="auto"/>
              <w:bottom w:val="nil"/>
              <w:right w:val="single" w:sz="4" w:space="0" w:color="auto"/>
            </w:tcBorders>
          </w:tcPr>
          <w:p w14:paraId="727AD35E" w14:textId="77777777" w:rsidR="00EC642A" w:rsidRDefault="00EC642A" w:rsidP="00EC642A">
            <w:pPr>
              <w:pStyle w:val="TAC"/>
              <w:rPr>
                <w:lang w:eastAsia="zh-CN"/>
              </w:rPr>
            </w:pPr>
            <w:r>
              <w:rPr>
                <w:lang w:eastAsia="zh-CN"/>
              </w:rPr>
              <w:t>n66</w:t>
            </w:r>
            <w:r w:rsidRPr="001141C9">
              <w:rPr>
                <w:vertAlign w:val="superscript"/>
                <w:lang w:eastAsia="zh-CN"/>
              </w:rPr>
              <w:t>5</w:t>
            </w:r>
          </w:p>
          <w:p w14:paraId="6D0BAD77" w14:textId="77777777" w:rsidR="00EC642A" w:rsidRDefault="00EC642A" w:rsidP="00EC642A">
            <w:pPr>
              <w:pStyle w:val="TAC"/>
              <w:rPr>
                <w:lang w:eastAsia="zh-CN"/>
              </w:rPr>
            </w:pPr>
            <w:r>
              <w:rPr>
                <w:lang w:eastAsia="zh-CN"/>
              </w:rPr>
              <w:t>n70</w:t>
            </w:r>
            <w:r w:rsidRPr="001141C9">
              <w:rPr>
                <w:vertAlign w:val="superscript"/>
                <w:lang w:eastAsia="zh-CN"/>
              </w:rPr>
              <w:t>5</w:t>
            </w:r>
          </w:p>
          <w:p w14:paraId="740A92DB" w14:textId="77777777" w:rsidR="00EC642A" w:rsidRDefault="00EC642A" w:rsidP="00EC642A">
            <w:pPr>
              <w:pStyle w:val="TAC"/>
              <w:keepNext w:val="0"/>
              <w:keepLines w:val="0"/>
              <w:rPr>
                <w:lang w:eastAsia="zh-CN"/>
              </w:rPr>
            </w:pPr>
            <w:r>
              <w:rPr>
                <w:lang w:eastAsia="zh-CN"/>
              </w:rPr>
              <w:t>n71</w:t>
            </w:r>
            <w:r w:rsidRPr="001141C9">
              <w:rPr>
                <w:vertAlign w:val="superscript"/>
                <w:lang w:eastAsia="zh-CN"/>
              </w:rPr>
              <w:t>5</w:t>
            </w:r>
          </w:p>
          <w:p w14:paraId="54B0D9A9"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CA_n66A-n71A</w:t>
            </w:r>
          </w:p>
          <w:p w14:paraId="1F9B1D36" w14:textId="77777777" w:rsidR="00EC642A" w:rsidRPr="001141C9" w:rsidRDefault="00EC642A" w:rsidP="00EC642A">
            <w:pPr>
              <w:pStyle w:val="TAC"/>
              <w:keepNext w:val="0"/>
              <w:keepLines w:val="0"/>
              <w:rPr>
                <w:lang w:eastAsia="zh-CN"/>
              </w:rPr>
            </w:pPr>
            <w:r w:rsidRPr="001141C9">
              <w:rPr>
                <w:rFonts w:eastAsiaTheme="minorEastAsia"/>
                <w:lang w:eastAsia="zh-CN"/>
              </w:rPr>
              <w:t>CA_n70A-n71A</w:t>
            </w:r>
          </w:p>
        </w:tc>
        <w:tc>
          <w:tcPr>
            <w:tcW w:w="1404" w:type="dxa"/>
            <w:tcBorders>
              <w:top w:val="single" w:sz="4" w:space="0" w:color="auto"/>
              <w:left w:val="single" w:sz="4" w:space="0" w:color="auto"/>
              <w:bottom w:val="single" w:sz="4" w:space="0" w:color="auto"/>
              <w:right w:val="single" w:sz="4" w:space="0" w:color="auto"/>
            </w:tcBorders>
          </w:tcPr>
          <w:p w14:paraId="1CBC5AEA"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00F882A0" w14:textId="77777777" w:rsidR="00EC642A" w:rsidRPr="001141C9" w:rsidRDefault="00EC642A" w:rsidP="00EC642A">
            <w:pPr>
              <w:pStyle w:val="TAC"/>
              <w:keepNext w:val="0"/>
              <w:keepLines w:val="0"/>
            </w:pPr>
            <w:r w:rsidRPr="001141C9">
              <w:rPr>
                <w:rFonts w:eastAsiaTheme="minorEastAsia"/>
              </w:rPr>
              <w:t>5, 10</w:t>
            </w:r>
          </w:p>
        </w:tc>
        <w:tc>
          <w:tcPr>
            <w:tcW w:w="2714" w:type="dxa"/>
            <w:tcBorders>
              <w:top w:val="single" w:sz="4" w:space="0" w:color="auto"/>
              <w:left w:val="single" w:sz="4" w:space="0" w:color="auto"/>
              <w:bottom w:val="nil"/>
              <w:right w:val="single" w:sz="4" w:space="0" w:color="auto"/>
            </w:tcBorders>
          </w:tcPr>
          <w:p w14:paraId="58B7EFC4"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13495058" w14:textId="77777777" w:rsidTr="00EC642A">
        <w:trPr>
          <w:jc w:val="center"/>
        </w:trPr>
        <w:tc>
          <w:tcPr>
            <w:tcW w:w="2896" w:type="dxa"/>
            <w:tcBorders>
              <w:top w:val="nil"/>
              <w:left w:val="single" w:sz="4" w:space="0" w:color="auto"/>
              <w:bottom w:val="nil"/>
              <w:right w:val="single" w:sz="4" w:space="0" w:color="auto"/>
            </w:tcBorders>
          </w:tcPr>
          <w:p w14:paraId="0617385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3D903EC"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7855EA"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5E84E266" w14:textId="77777777" w:rsidR="00EC642A" w:rsidRPr="001141C9" w:rsidRDefault="00EC642A" w:rsidP="00EC642A">
            <w:pPr>
              <w:pStyle w:val="TAC"/>
              <w:keepNext w:val="0"/>
              <w:keepLines w:val="0"/>
            </w:pPr>
            <w:r w:rsidRPr="001141C9">
              <w:rPr>
                <w:rFonts w:eastAsiaTheme="minorEastAsia"/>
              </w:rPr>
              <w:t>5, 10, 15, 20, 40</w:t>
            </w:r>
          </w:p>
        </w:tc>
        <w:tc>
          <w:tcPr>
            <w:tcW w:w="2714" w:type="dxa"/>
            <w:tcBorders>
              <w:top w:val="nil"/>
              <w:left w:val="single" w:sz="4" w:space="0" w:color="auto"/>
              <w:bottom w:val="nil"/>
              <w:right w:val="single" w:sz="4" w:space="0" w:color="auto"/>
            </w:tcBorders>
          </w:tcPr>
          <w:p w14:paraId="2AEE4E94" w14:textId="77777777" w:rsidR="00EC642A" w:rsidRPr="001141C9" w:rsidRDefault="00EC642A" w:rsidP="00EC642A">
            <w:pPr>
              <w:pStyle w:val="TAC"/>
              <w:keepNext w:val="0"/>
              <w:keepLines w:val="0"/>
              <w:rPr>
                <w:lang w:eastAsia="zh-CN" w:bidi="ar"/>
              </w:rPr>
            </w:pPr>
          </w:p>
        </w:tc>
      </w:tr>
      <w:tr w:rsidR="00EC642A" w:rsidRPr="001141C9" w14:paraId="3639410B" w14:textId="77777777" w:rsidTr="00EC642A">
        <w:trPr>
          <w:jc w:val="center"/>
        </w:trPr>
        <w:tc>
          <w:tcPr>
            <w:tcW w:w="2896" w:type="dxa"/>
            <w:tcBorders>
              <w:top w:val="nil"/>
              <w:left w:val="single" w:sz="4" w:space="0" w:color="auto"/>
              <w:bottom w:val="nil"/>
              <w:right w:val="single" w:sz="4" w:space="0" w:color="auto"/>
            </w:tcBorders>
          </w:tcPr>
          <w:p w14:paraId="7E9C0BDE"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38043ED"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BAB3BD"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n70</w:t>
            </w:r>
          </w:p>
        </w:tc>
        <w:tc>
          <w:tcPr>
            <w:tcW w:w="4183" w:type="dxa"/>
            <w:tcBorders>
              <w:top w:val="single" w:sz="4" w:space="0" w:color="auto"/>
              <w:left w:val="single" w:sz="4" w:space="0" w:color="auto"/>
              <w:bottom w:val="single" w:sz="4" w:space="0" w:color="auto"/>
              <w:right w:val="single" w:sz="4" w:space="0" w:color="auto"/>
            </w:tcBorders>
            <w:vAlign w:val="center"/>
          </w:tcPr>
          <w:p w14:paraId="578E2EED" w14:textId="77777777" w:rsidR="00EC642A" w:rsidRPr="001141C9" w:rsidRDefault="00EC642A" w:rsidP="00EC642A">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2714" w:type="dxa"/>
            <w:tcBorders>
              <w:top w:val="nil"/>
              <w:left w:val="single" w:sz="4" w:space="0" w:color="auto"/>
              <w:bottom w:val="nil"/>
              <w:right w:val="single" w:sz="4" w:space="0" w:color="auto"/>
            </w:tcBorders>
          </w:tcPr>
          <w:p w14:paraId="04AB2F11" w14:textId="77777777" w:rsidR="00EC642A" w:rsidRPr="001141C9" w:rsidRDefault="00EC642A" w:rsidP="00EC642A">
            <w:pPr>
              <w:pStyle w:val="TAC"/>
              <w:keepNext w:val="0"/>
              <w:keepLines w:val="0"/>
              <w:rPr>
                <w:lang w:eastAsia="zh-CN" w:bidi="ar"/>
              </w:rPr>
            </w:pPr>
          </w:p>
        </w:tc>
      </w:tr>
      <w:tr w:rsidR="00EC642A" w:rsidRPr="001141C9" w14:paraId="0190D027" w14:textId="77777777" w:rsidTr="00EC642A">
        <w:trPr>
          <w:jc w:val="center"/>
        </w:trPr>
        <w:tc>
          <w:tcPr>
            <w:tcW w:w="2896" w:type="dxa"/>
            <w:tcBorders>
              <w:top w:val="nil"/>
              <w:left w:val="single" w:sz="4" w:space="0" w:color="auto"/>
              <w:bottom w:val="single" w:sz="4" w:space="0" w:color="auto"/>
              <w:right w:val="single" w:sz="4" w:space="0" w:color="auto"/>
            </w:tcBorders>
          </w:tcPr>
          <w:p w14:paraId="4D8120BB"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6DD188B0"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75B137"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301C4666"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single" w:sz="4" w:space="0" w:color="auto"/>
              <w:right w:val="single" w:sz="4" w:space="0" w:color="auto"/>
            </w:tcBorders>
          </w:tcPr>
          <w:p w14:paraId="47C59278" w14:textId="77777777" w:rsidR="00EC642A" w:rsidRPr="001141C9" w:rsidRDefault="00EC642A" w:rsidP="00EC642A">
            <w:pPr>
              <w:pStyle w:val="TAC"/>
              <w:keepNext w:val="0"/>
              <w:keepLines w:val="0"/>
              <w:rPr>
                <w:lang w:eastAsia="zh-CN" w:bidi="ar"/>
              </w:rPr>
            </w:pPr>
          </w:p>
        </w:tc>
      </w:tr>
      <w:tr w:rsidR="00EC642A" w:rsidRPr="001141C9" w14:paraId="313BB043" w14:textId="77777777" w:rsidTr="00EC642A">
        <w:trPr>
          <w:jc w:val="center"/>
        </w:trPr>
        <w:tc>
          <w:tcPr>
            <w:tcW w:w="2896" w:type="dxa"/>
            <w:tcBorders>
              <w:top w:val="single" w:sz="4" w:space="0" w:color="auto"/>
              <w:left w:val="single" w:sz="4" w:space="0" w:color="auto"/>
              <w:bottom w:val="nil"/>
              <w:right w:val="single" w:sz="4" w:space="0" w:color="auto"/>
            </w:tcBorders>
          </w:tcPr>
          <w:p w14:paraId="2B8E1161" w14:textId="77777777" w:rsidR="00EC642A" w:rsidRPr="001141C9" w:rsidRDefault="00EC642A" w:rsidP="00EC642A">
            <w:pPr>
              <w:pStyle w:val="TAC"/>
              <w:keepNext w:val="0"/>
              <w:keepLines w:val="0"/>
            </w:pPr>
            <w:r w:rsidRPr="001141C9">
              <w:rPr>
                <w:rFonts w:eastAsiaTheme="minorEastAsia"/>
              </w:rPr>
              <w:t>CA_n29A-n66(2A)-n70A-n71A</w:t>
            </w:r>
          </w:p>
        </w:tc>
        <w:tc>
          <w:tcPr>
            <w:tcW w:w="3007" w:type="dxa"/>
            <w:tcBorders>
              <w:top w:val="single" w:sz="4" w:space="0" w:color="auto"/>
              <w:left w:val="single" w:sz="4" w:space="0" w:color="auto"/>
              <w:bottom w:val="nil"/>
              <w:right w:val="single" w:sz="4" w:space="0" w:color="auto"/>
            </w:tcBorders>
          </w:tcPr>
          <w:p w14:paraId="043D8C56" w14:textId="77777777" w:rsidR="00EC642A" w:rsidRDefault="00EC642A" w:rsidP="00EC642A">
            <w:pPr>
              <w:pStyle w:val="TAC"/>
              <w:rPr>
                <w:lang w:eastAsia="zh-CN"/>
              </w:rPr>
            </w:pPr>
            <w:r>
              <w:rPr>
                <w:lang w:eastAsia="zh-CN"/>
              </w:rPr>
              <w:t>n66</w:t>
            </w:r>
            <w:r w:rsidRPr="001141C9">
              <w:rPr>
                <w:vertAlign w:val="superscript"/>
                <w:lang w:eastAsia="zh-CN"/>
              </w:rPr>
              <w:t>5</w:t>
            </w:r>
          </w:p>
          <w:p w14:paraId="483D72E8" w14:textId="77777777" w:rsidR="00EC642A" w:rsidRDefault="00EC642A" w:rsidP="00EC642A">
            <w:pPr>
              <w:pStyle w:val="TAC"/>
              <w:rPr>
                <w:lang w:eastAsia="zh-CN"/>
              </w:rPr>
            </w:pPr>
            <w:r>
              <w:rPr>
                <w:lang w:eastAsia="zh-CN"/>
              </w:rPr>
              <w:t>n70</w:t>
            </w:r>
            <w:r w:rsidRPr="001141C9">
              <w:rPr>
                <w:vertAlign w:val="superscript"/>
                <w:lang w:eastAsia="zh-CN"/>
              </w:rPr>
              <w:t>5</w:t>
            </w:r>
          </w:p>
          <w:p w14:paraId="786DFE30" w14:textId="77777777" w:rsidR="00EC642A" w:rsidRDefault="00EC642A" w:rsidP="00EC642A">
            <w:pPr>
              <w:pStyle w:val="TAC"/>
              <w:keepNext w:val="0"/>
              <w:keepLines w:val="0"/>
              <w:rPr>
                <w:lang w:eastAsia="zh-CN"/>
              </w:rPr>
            </w:pPr>
            <w:r>
              <w:rPr>
                <w:lang w:eastAsia="zh-CN"/>
              </w:rPr>
              <w:t>n71</w:t>
            </w:r>
            <w:r w:rsidRPr="001141C9">
              <w:rPr>
                <w:vertAlign w:val="superscript"/>
                <w:lang w:eastAsia="zh-CN"/>
              </w:rPr>
              <w:t>5</w:t>
            </w:r>
          </w:p>
          <w:p w14:paraId="2EBD801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CA_n66A-n71A</w:t>
            </w:r>
          </w:p>
          <w:p w14:paraId="36E871A3" w14:textId="77777777" w:rsidR="00EC642A" w:rsidRPr="001141C9" w:rsidRDefault="00EC642A" w:rsidP="00EC642A">
            <w:pPr>
              <w:pStyle w:val="TAC"/>
              <w:keepNext w:val="0"/>
              <w:keepLines w:val="0"/>
              <w:rPr>
                <w:lang w:eastAsia="zh-CN"/>
              </w:rPr>
            </w:pPr>
            <w:r w:rsidRPr="001141C9">
              <w:rPr>
                <w:rFonts w:eastAsiaTheme="minorEastAsia"/>
                <w:lang w:eastAsia="zh-CN"/>
              </w:rPr>
              <w:t>CA_n70A-n71A</w:t>
            </w:r>
          </w:p>
        </w:tc>
        <w:tc>
          <w:tcPr>
            <w:tcW w:w="1404" w:type="dxa"/>
            <w:tcBorders>
              <w:top w:val="single" w:sz="4" w:space="0" w:color="auto"/>
              <w:left w:val="single" w:sz="4" w:space="0" w:color="auto"/>
              <w:bottom w:val="single" w:sz="4" w:space="0" w:color="auto"/>
              <w:right w:val="single" w:sz="4" w:space="0" w:color="auto"/>
            </w:tcBorders>
          </w:tcPr>
          <w:p w14:paraId="0E5C4E4A"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063418B8" w14:textId="77777777" w:rsidR="00EC642A" w:rsidRPr="001141C9" w:rsidRDefault="00EC642A" w:rsidP="00EC642A">
            <w:pPr>
              <w:pStyle w:val="TAC"/>
              <w:keepNext w:val="0"/>
              <w:keepLines w:val="0"/>
            </w:pPr>
            <w:r w:rsidRPr="001141C9">
              <w:rPr>
                <w:rFonts w:eastAsiaTheme="minorEastAsia"/>
              </w:rPr>
              <w:t>5, 10</w:t>
            </w:r>
          </w:p>
        </w:tc>
        <w:tc>
          <w:tcPr>
            <w:tcW w:w="2714" w:type="dxa"/>
            <w:tcBorders>
              <w:top w:val="single" w:sz="4" w:space="0" w:color="auto"/>
              <w:left w:val="single" w:sz="4" w:space="0" w:color="auto"/>
              <w:bottom w:val="nil"/>
              <w:right w:val="single" w:sz="4" w:space="0" w:color="auto"/>
            </w:tcBorders>
          </w:tcPr>
          <w:p w14:paraId="17A5084A"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7F192EE7" w14:textId="77777777" w:rsidTr="00EC642A">
        <w:trPr>
          <w:jc w:val="center"/>
        </w:trPr>
        <w:tc>
          <w:tcPr>
            <w:tcW w:w="2896" w:type="dxa"/>
            <w:tcBorders>
              <w:top w:val="nil"/>
              <w:left w:val="single" w:sz="4" w:space="0" w:color="auto"/>
              <w:bottom w:val="nil"/>
              <w:right w:val="single" w:sz="4" w:space="0" w:color="auto"/>
            </w:tcBorders>
          </w:tcPr>
          <w:p w14:paraId="59E5C8B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5F51EE2B"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2AD1B8"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36BC617A" w14:textId="77777777" w:rsidR="00EC642A" w:rsidRPr="001141C9" w:rsidRDefault="00EC642A" w:rsidP="00EC642A">
            <w:pPr>
              <w:pStyle w:val="TAC"/>
              <w:keepNext w:val="0"/>
              <w:keepLines w:val="0"/>
            </w:pPr>
            <w:r w:rsidRPr="001141C9">
              <w:rPr>
                <w:rFonts w:eastAsiaTheme="minorEastAsia"/>
              </w:rPr>
              <w:t>CA_n66(2A)_BCS0</w:t>
            </w:r>
          </w:p>
        </w:tc>
        <w:tc>
          <w:tcPr>
            <w:tcW w:w="2714" w:type="dxa"/>
            <w:tcBorders>
              <w:top w:val="nil"/>
              <w:left w:val="single" w:sz="4" w:space="0" w:color="auto"/>
              <w:bottom w:val="nil"/>
              <w:right w:val="single" w:sz="4" w:space="0" w:color="auto"/>
            </w:tcBorders>
          </w:tcPr>
          <w:p w14:paraId="73F452CB" w14:textId="77777777" w:rsidR="00EC642A" w:rsidRPr="001141C9" w:rsidRDefault="00EC642A" w:rsidP="00EC642A">
            <w:pPr>
              <w:pStyle w:val="TAC"/>
              <w:keepNext w:val="0"/>
              <w:keepLines w:val="0"/>
              <w:rPr>
                <w:lang w:eastAsia="zh-CN" w:bidi="ar"/>
              </w:rPr>
            </w:pPr>
          </w:p>
        </w:tc>
      </w:tr>
      <w:tr w:rsidR="00EC642A" w:rsidRPr="001141C9" w14:paraId="59C648BB" w14:textId="77777777" w:rsidTr="00EC642A">
        <w:trPr>
          <w:jc w:val="center"/>
        </w:trPr>
        <w:tc>
          <w:tcPr>
            <w:tcW w:w="2896" w:type="dxa"/>
            <w:tcBorders>
              <w:top w:val="nil"/>
              <w:left w:val="single" w:sz="4" w:space="0" w:color="auto"/>
              <w:bottom w:val="nil"/>
              <w:right w:val="single" w:sz="4" w:space="0" w:color="auto"/>
            </w:tcBorders>
          </w:tcPr>
          <w:p w14:paraId="0429492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EE94DE4"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5DF80D"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n70</w:t>
            </w:r>
          </w:p>
        </w:tc>
        <w:tc>
          <w:tcPr>
            <w:tcW w:w="4183" w:type="dxa"/>
            <w:tcBorders>
              <w:top w:val="single" w:sz="4" w:space="0" w:color="auto"/>
              <w:left w:val="single" w:sz="4" w:space="0" w:color="auto"/>
              <w:bottom w:val="single" w:sz="4" w:space="0" w:color="auto"/>
              <w:right w:val="single" w:sz="4" w:space="0" w:color="auto"/>
            </w:tcBorders>
            <w:vAlign w:val="center"/>
          </w:tcPr>
          <w:p w14:paraId="0B01C47F" w14:textId="77777777" w:rsidR="00EC642A" w:rsidRPr="001141C9" w:rsidRDefault="00EC642A" w:rsidP="00EC642A">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2714" w:type="dxa"/>
            <w:tcBorders>
              <w:top w:val="nil"/>
              <w:left w:val="single" w:sz="4" w:space="0" w:color="auto"/>
              <w:bottom w:val="nil"/>
              <w:right w:val="single" w:sz="4" w:space="0" w:color="auto"/>
            </w:tcBorders>
          </w:tcPr>
          <w:p w14:paraId="5DDBF156" w14:textId="77777777" w:rsidR="00EC642A" w:rsidRPr="001141C9" w:rsidRDefault="00EC642A" w:rsidP="00EC642A">
            <w:pPr>
              <w:pStyle w:val="TAC"/>
              <w:keepNext w:val="0"/>
              <w:keepLines w:val="0"/>
              <w:rPr>
                <w:lang w:eastAsia="zh-CN" w:bidi="ar"/>
              </w:rPr>
            </w:pPr>
          </w:p>
        </w:tc>
      </w:tr>
      <w:tr w:rsidR="00EC642A" w:rsidRPr="001141C9" w14:paraId="1DD4D185" w14:textId="77777777" w:rsidTr="00EC642A">
        <w:trPr>
          <w:jc w:val="center"/>
        </w:trPr>
        <w:tc>
          <w:tcPr>
            <w:tcW w:w="2896" w:type="dxa"/>
            <w:tcBorders>
              <w:top w:val="nil"/>
              <w:left w:val="single" w:sz="4" w:space="0" w:color="auto"/>
              <w:bottom w:val="single" w:sz="4" w:space="0" w:color="auto"/>
              <w:right w:val="single" w:sz="4" w:space="0" w:color="auto"/>
            </w:tcBorders>
          </w:tcPr>
          <w:p w14:paraId="26E11BA1"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4EDC655"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DE725C" w14:textId="77777777" w:rsidR="00EC642A" w:rsidRPr="001141C9" w:rsidRDefault="00EC642A" w:rsidP="00EC642A">
            <w:pPr>
              <w:pStyle w:val="TAC"/>
              <w:keepNext w:val="0"/>
              <w:keepLines w:val="0"/>
              <w:rPr>
                <w:kern w:val="2"/>
                <w:szCs w:val="18"/>
                <w:lang w:eastAsia="zh-CN"/>
              </w:rPr>
            </w:pPr>
            <w:r w:rsidRPr="001141C9">
              <w:rPr>
                <w:rFonts w:eastAsiaTheme="minorEastAsia"/>
                <w:kern w:val="2"/>
                <w:szCs w:val="18"/>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00D61834"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single" w:sz="4" w:space="0" w:color="auto"/>
              <w:right w:val="single" w:sz="4" w:space="0" w:color="auto"/>
            </w:tcBorders>
          </w:tcPr>
          <w:p w14:paraId="306B4222" w14:textId="77777777" w:rsidR="00EC642A" w:rsidRPr="001141C9" w:rsidRDefault="00EC642A" w:rsidP="00EC642A">
            <w:pPr>
              <w:pStyle w:val="TAC"/>
              <w:keepNext w:val="0"/>
              <w:keepLines w:val="0"/>
              <w:rPr>
                <w:lang w:eastAsia="zh-CN" w:bidi="ar"/>
              </w:rPr>
            </w:pPr>
          </w:p>
        </w:tc>
      </w:tr>
      <w:tr w:rsidR="00EC642A" w:rsidRPr="001141C9" w14:paraId="604D9B3C" w14:textId="77777777" w:rsidTr="00EC642A">
        <w:trPr>
          <w:jc w:val="center"/>
        </w:trPr>
        <w:tc>
          <w:tcPr>
            <w:tcW w:w="2896" w:type="dxa"/>
            <w:tcBorders>
              <w:top w:val="single" w:sz="4" w:space="0" w:color="auto"/>
              <w:left w:val="single" w:sz="4" w:space="0" w:color="auto"/>
              <w:bottom w:val="nil"/>
              <w:right w:val="single" w:sz="4" w:space="0" w:color="auto"/>
            </w:tcBorders>
          </w:tcPr>
          <w:p w14:paraId="08769F05" w14:textId="77777777" w:rsidR="00EC642A" w:rsidRPr="001141C9" w:rsidRDefault="00EC642A" w:rsidP="00EC642A">
            <w:pPr>
              <w:pStyle w:val="TAC"/>
              <w:keepNext w:val="0"/>
              <w:keepLines w:val="0"/>
            </w:pPr>
            <w:r w:rsidRPr="008470FF">
              <w:t>CA_n29A-n66A-n70A-n71(2A)</w:t>
            </w:r>
          </w:p>
        </w:tc>
        <w:tc>
          <w:tcPr>
            <w:tcW w:w="3007" w:type="dxa"/>
            <w:tcBorders>
              <w:top w:val="single" w:sz="4" w:space="0" w:color="auto"/>
              <w:left w:val="single" w:sz="4" w:space="0" w:color="auto"/>
              <w:bottom w:val="nil"/>
              <w:right w:val="single" w:sz="4" w:space="0" w:color="auto"/>
            </w:tcBorders>
          </w:tcPr>
          <w:p w14:paraId="49BF276B" w14:textId="77777777" w:rsidR="00EC642A" w:rsidRPr="001141C9" w:rsidRDefault="00EC642A" w:rsidP="00EC642A">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1404" w:type="dxa"/>
            <w:tcBorders>
              <w:top w:val="single" w:sz="4" w:space="0" w:color="auto"/>
              <w:left w:val="single" w:sz="4" w:space="0" w:color="auto"/>
              <w:bottom w:val="single" w:sz="4" w:space="0" w:color="auto"/>
              <w:right w:val="single" w:sz="4" w:space="0" w:color="auto"/>
            </w:tcBorders>
          </w:tcPr>
          <w:p w14:paraId="45581697" w14:textId="77777777" w:rsidR="00EC642A" w:rsidRPr="001141C9" w:rsidRDefault="00EC642A" w:rsidP="00EC642A">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4183" w:type="dxa"/>
            <w:tcBorders>
              <w:top w:val="single" w:sz="4" w:space="0" w:color="auto"/>
              <w:left w:val="single" w:sz="4" w:space="0" w:color="auto"/>
              <w:bottom w:val="single" w:sz="4" w:space="0" w:color="auto"/>
              <w:right w:val="single" w:sz="4" w:space="0" w:color="auto"/>
            </w:tcBorders>
          </w:tcPr>
          <w:p w14:paraId="5F67716D" w14:textId="77777777" w:rsidR="00EC642A" w:rsidRPr="001141C9" w:rsidRDefault="00EC642A" w:rsidP="00EC642A">
            <w:pPr>
              <w:pStyle w:val="TAC"/>
              <w:keepNext w:val="0"/>
              <w:keepLines w:val="0"/>
              <w:rPr>
                <w:rFonts w:eastAsiaTheme="minorEastAsia"/>
              </w:rPr>
            </w:pPr>
            <w:r w:rsidRPr="008470FF">
              <w:rPr>
                <w:rFonts w:eastAsiaTheme="minorEastAsia"/>
              </w:rPr>
              <w:t>5, 10</w:t>
            </w:r>
          </w:p>
        </w:tc>
        <w:tc>
          <w:tcPr>
            <w:tcW w:w="2714" w:type="dxa"/>
            <w:tcBorders>
              <w:top w:val="single" w:sz="4" w:space="0" w:color="auto"/>
              <w:left w:val="single" w:sz="4" w:space="0" w:color="auto"/>
              <w:bottom w:val="nil"/>
              <w:right w:val="single" w:sz="4" w:space="0" w:color="auto"/>
            </w:tcBorders>
          </w:tcPr>
          <w:p w14:paraId="1E7742E2" w14:textId="77777777" w:rsidR="00EC642A" w:rsidRPr="001141C9" w:rsidRDefault="00EC642A" w:rsidP="00EC642A">
            <w:pPr>
              <w:pStyle w:val="TAC"/>
              <w:keepNext w:val="0"/>
              <w:keepLines w:val="0"/>
              <w:rPr>
                <w:lang w:eastAsia="zh-CN" w:bidi="ar"/>
              </w:rPr>
            </w:pPr>
            <w:r>
              <w:rPr>
                <w:rFonts w:hint="eastAsia"/>
                <w:lang w:eastAsia="zh-CN" w:bidi="ar"/>
              </w:rPr>
              <w:t>0</w:t>
            </w:r>
          </w:p>
        </w:tc>
      </w:tr>
      <w:tr w:rsidR="00EC642A" w:rsidRPr="001141C9" w14:paraId="04A2CA0F" w14:textId="77777777" w:rsidTr="00EC642A">
        <w:trPr>
          <w:jc w:val="center"/>
        </w:trPr>
        <w:tc>
          <w:tcPr>
            <w:tcW w:w="2896" w:type="dxa"/>
            <w:tcBorders>
              <w:top w:val="nil"/>
              <w:left w:val="single" w:sz="4" w:space="0" w:color="auto"/>
              <w:bottom w:val="nil"/>
              <w:right w:val="single" w:sz="4" w:space="0" w:color="auto"/>
            </w:tcBorders>
          </w:tcPr>
          <w:p w14:paraId="1C49436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41ABDB3A"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9060FDE" w14:textId="77777777" w:rsidR="00EC642A" w:rsidRPr="001141C9" w:rsidRDefault="00EC642A" w:rsidP="00EC642A">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789BA2A5" w14:textId="77777777" w:rsidR="00EC642A" w:rsidRPr="001141C9" w:rsidRDefault="00EC642A" w:rsidP="00EC642A">
            <w:pPr>
              <w:pStyle w:val="TAC"/>
              <w:keepNext w:val="0"/>
              <w:keepLines w:val="0"/>
              <w:rPr>
                <w:rFonts w:eastAsiaTheme="minorEastAsia"/>
              </w:rPr>
            </w:pPr>
            <w:r w:rsidRPr="008470FF">
              <w:rPr>
                <w:rFonts w:eastAsiaTheme="minorEastAsia"/>
              </w:rPr>
              <w:t>5, 10, 15, 20, 25, 30, 35, 40</w:t>
            </w:r>
          </w:p>
        </w:tc>
        <w:tc>
          <w:tcPr>
            <w:tcW w:w="2714" w:type="dxa"/>
            <w:tcBorders>
              <w:top w:val="nil"/>
              <w:left w:val="single" w:sz="4" w:space="0" w:color="auto"/>
              <w:bottom w:val="nil"/>
              <w:right w:val="single" w:sz="4" w:space="0" w:color="auto"/>
            </w:tcBorders>
          </w:tcPr>
          <w:p w14:paraId="05BB7C78" w14:textId="77777777" w:rsidR="00EC642A" w:rsidRPr="001141C9" w:rsidRDefault="00EC642A" w:rsidP="00EC642A">
            <w:pPr>
              <w:pStyle w:val="TAC"/>
              <w:keepNext w:val="0"/>
              <w:keepLines w:val="0"/>
              <w:rPr>
                <w:lang w:eastAsia="zh-CN" w:bidi="ar"/>
              </w:rPr>
            </w:pPr>
          </w:p>
        </w:tc>
      </w:tr>
      <w:tr w:rsidR="00EC642A" w:rsidRPr="001141C9" w14:paraId="0B925C1A" w14:textId="77777777" w:rsidTr="00EC642A">
        <w:trPr>
          <w:jc w:val="center"/>
        </w:trPr>
        <w:tc>
          <w:tcPr>
            <w:tcW w:w="2896" w:type="dxa"/>
            <w:tcBorders>
              <w:top w:val="nil"/>
              <w:left w:val="single" w:sz="4" w:space="0" w:color="auto"/>
              <w:bottom w:val="nil"/>
              <w:right w:val="single" w:sz="4" w:space="0" w:color="auto"/>
            </w:tcBorders>
          </w:tcPr>
          <w:p w14:paraId="742E595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1267224"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F59B95" w14:textId="77777777" w:rsidR="00EC642A" w:rsidRPr="001141C9" w:rsidRDefault="00EC642A" w:rsidP="00EC642A">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4183" w:type="dxa"/>
            <w:tcBorders>
              <w:top w:val="single" w:sz="4" w:space="0" w:color="auto"/>
              <w:left w:val="single" w:sz="4" w:space="0" w:color="auto"/>
              <w:bottom w:val="single" w:sz="4" w:space="0" w:color="auto"/>
              <w:right w:val="single" w:sz="4" w:space="0" w:color="auto"/>
            </w:tcBorders>
          </w:tcPr>
          <w:p w14:paraId="2B5E6811" w14:textId="77777777" w:rsidR="00EC642A" w:rsidRPr="001141C9" w:rsidRDefault="00EC642A" w:rsidP="00EC642A">
            <w:pPr>
              <w:pStyle w:val="TAC"/>
              <w:keepNext w:val="0"/>
              <w:keepLines w:val="0"/>
              <w:rPr>
                <w:rFonts w:eastAsiaTheme="minorEastAsia"/>
              </w:rPr>
            </w:pPr>
            <w:r w:rsidRPr="008470FF">
              <w:rPr>
                <w:rFonts w:eastAsiaTheme="minorEastAsia"/>
              </w:rPr>
              <w:t>5, 10, 15, 20, 25</w:t>
            </w:r>
          </w:p>
        </w:tc>
        <w:tc>
          <w:tcPr>
            <w:tcW w:w="2714" w:type="dxa"/>
            <w:tcBorders>
              <w:top w:val="nil"/>
              <w:left w:val="single" w:sz="4" w:space="0" w:color="auto"/>
              <w:bottom w:val="nil"/>
              <w:right w:val="single" w:sz="4" w:space="0" w:color="auto"/>
            </w:tcBorders>
          </w:tcPr>
          <w:p w14:paraId="5FCB0BD9" w14:textId="77777777" w:rsidR="00EC642A" w:rsidRPr="001141C9" w:rsidRDefault="00EC642A" w:rsidP="00EC642A">
            <w:pPr>
              <w:pStyle w:val="TAC"/>
              <w:keepNext w:val="0"/>
              <w:keepLines w:val="0"/>
              <w:rPr>
                <w:lang w:eastAsia="zh-CN" w:bidi="ar"/>
              </w:rPr>
            </w:pPr>
          </w:p>
        </w:tc>
      </w:tr>
      <w:tr w:rsidR="00EC642A" w:rsidRPr="001141C9" w14:paraId="5AE22ACC" w14:textId="77777777" w:rsidTr="00EC642A">
        <w:trPr>
          <w:jc w:val="center"/>
        </w:trPr>
        <w:tc>
          <w:tcPr>
            <w:tcW w:w="2896" w:type="dxa"/>
            <w:tcBorders>
              <w:top w:val="nil"/>
              <w:left w:val="single" w:sz="4" w:space="0" w:color="auto"/>
              <w:bottom w:val="nil"/>
              <w:right w:val="single" w:sz="4" w:space="0" w:color="auto"/>
            </w:tcBorders>
          </w:tcPr>
          <w:p w14:paraId="08E403E0"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E756538" w14:textId="77777777" w:rsidR="00EC642A" w:rsidRPr="001141C9" w:rsidRDefault="00EC642A" w:rsidP="00EC642A">
            <w:pPr>
              <w:pStyle w:val="TAC"/>
              <w:keepNext w:val="0"/>
              <w:keepLines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B8DBB3" w14:textId="77777777" w:rsidR="00EC642A" w:rsidRPr="001141C9" w:rsidRDefault="00EC642A" w:rsidP="00EC642A">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4183" w:type="dxa"/>
            <w:tcBorders>
              <w:top w:val="single" w:sz="4" w:space="0" w:color="auto"/>
              <w:left w:val="single" w:sz="4" w:space="0" w:color="auto"/>
              <w:bottom w:val="single" w:sz="4" w:space="0" w:color="auto"/>
              <w:right w:val="single" w:sz="4" w:space="0" w:color="auto"/>
            </w:tcBorders>
          </w:tcPr>
          <w:p w14:paraId="16D15160" w14:textId="77777777" w:rsidR="00EC642A" w:rsidRPr="001141C9" w:rsidRDefault="00EC642A" w:rsidP="00EC642A">
            <w:pPr>
              <w:pStyle w:val="TAC"/>
              <w:keepNext w:val="0"/>
              <w:keepLines w:val="0"/>
              <w:rPr>
                <w:rFonts w:eastAsiaTheme="minorEastAsia"/>
              </w:rPr>
            </w:pPr>
            <w:r w:rsidRPr="008470FF">
              <w:rPr>
                <w:rFonts w:eastAsiaTheme="minorEastAsia"/>
              </w:rPr>
              <w:t>CA_n71(2A)_BCS0</w:t>
            </w:r>
          </w:p>
        </w:tc>
        <w:tc>
          <w:tcPr>
            <w:tcW w:w="2714" w:type="dxa"/>
            <w:tcBorders>
              <w:top w:val="nil"/>
              <w:left w:val="single" w:sz="4" w:space="0" w:color="auto"/>
              <w:bottom w:val="single" w:sz="4" w:space="0" w:color="auto"/>
              <w:right w:val="single" w:sz="4" w:space="0" w:color="auto"/>
            </w:tcBorders>
          </w:tcPr>
          <w:p w14:paraId="772B8033" w14:textId="77777777" w:rsidR="00EC642A" w:rsidRPr="001141C9" w:rsidRDefault="00EC642A" w:rsidP="00EC642A">
            <w:pPr>
              <w:pStyle w:val="TAC"/>
              <w:keepNext w:val="0"/>
              <w:keepLines w:val="0"/>
              <w:rPr>
                <w:lang w:eastAsia="zh-CN" w:bidi="ar"/>
              </w:rPr>
            </w:pPr>
          </w:p>
        </w:tc>
      </w:tr>
      <w:tr w:rsidR="00EC642A" w:rsidRPr="001141C9" w14:paraId="3621A671" w14:textId="77777777" w:rsidTr="00EC642A">
        <w:trPr>
          <w:jc w:val="center"/>
        </w:trPr>
        <w:tc>
          <w:tcPr>
            <w:tcW w:w="2896" w:type="dxa"/>
            <w:tcBorders>
              <w:top w:val="single" w:sz="4" w:space="0" w:color="auto"/>
              <w:left w:val="single" w:sz="4" w:space="0" w:color="auto"/>
              <w:bottom w:val="nil"/>
              <w:right w:val="single" w:sz="4" w:space="0" w:color="auto"/>
            </w:tcBorders>
          </w:tcPr>
          <w:p w14:paraId="3190C122" w14:textId="77777777" w:rsidR="00EC642A" w:rsidRPr="001141C9" w:rsidRDefault="00EC642A" w:rsidP="00EC642A">
            <w:pPr>
              <w:pStyle w:val="TAC"/>
              <w:keepNext w:val="0"/>
              <w:keepLines w:val="0"/>
              <w:rPr>
                <w:lang w:eastAsia="zh-CN" w:bidi="ar"/>
              </w:rPr>
            </w:pPr>
            <w:r w:rsidRPr="001141C9">
              <w:t>CA_n41A-n66A-n70A-n78A</w:t>
            </w:r>
          </w:p>
        </w:tc>
        <w:tc>
          <w:tcPr>
            <w:tcW w:w="3007" w:type="dxa"/>
            <w:tcBorders>
              <w:top w:val="single" w:sz="4" w:space="0" w:color="auto"/>
              <w:left w:val="single" w:sz="4" w:space="0" w:color="auto"/>
              <w:bottom w:val="nil"/>
              <w:right w:val="single" w:sz="4" w:space="0" w:color="auto"/>
            </w:tcBorders>
          </w:tcPr>
          <w:p w14:paraId="194DF3D8" w14:textId="77777777" w:rsidR="00EC642A" w:rsidRPr="001141C9" w:rsidRDefault="00EC642A" w:rsidP="00EC642A">
            <w:pPr>
              <w:pStyle w:val="TAC"/>
              <w:keepNext w:val="0"/>
              <w:keepLines w:val="0"/>
              <w:rPr>
                <w:lang w:eastAsia="zh-CN"/>
              </w:rPr>
            </w:pPr>
            <w:r w:rsidRPr="001141C9">
              <w:rPr>
                <w:lang w:eastAsia="zh-CN"/>
              </w:rPr>
              <w:t>CA_n41A-n66A</w:t>
            </w:r>
          </w:p>
          <w:p w14:paraId="5E906BAD" w14:textId="77777777" w:rsidR="00EC642A" w:rsidRPr="001141C9" w:rsidRDefault="00EC642A" w:rsidP="00EC642A">
            <w:pPr>
              <w:pStyle w:val="TAC"/>
              <w:keepNext w:val="0"/>
              <w:keepLines w:val="0"/>
              <w:rPr>
                <w:lang w:eastAsia="zh-CN"/>
              </w:rPr>
            </w:pPr>
            <w:r w:rsidRPr="001141C9">
              <w:rPr>
                <w:lang w:eastAsia="zh-CN"/>
              </w:rPr>
              <w:t>CA_n41A-n70A</w:t>
            </w:r>
          </w:p>
          <w:p w14:paraId="657FAD41" w14:textId="77777777" w:rsidR="00EC642A" w:rsidRPr="001141C9" w:rsidRDefault="00EC642A" w:rsidP="00EC642A">
            <w:pPr>
              <w:pStyle w:val="TAC"/>
              <w:keepNext w:val="0"/>
              <w:keepLines w:val="0"/>
              <w:rPr>
                <w:lang w:eastAsia="zh-CN"/>
              </w:rPr>
            </w:pPr>
            <w:r w:rsidRPr="001141C9">
              <w:rPr>
                <w:lang w:eastAsia="zh-CN"/>
              </w:rPr>
              <w:t>CA_n41A-n78A</w:t>
            </w:r>
          </w:p>
          <w:p w14:paraId="6E26758C" w14:textId="77777777" w:rsidR="00EC642A" w:rsidRPr="001141C9" w:rsidRDefault="00EC642A" w:rsidP="00EC642A">
            <w:pPr>
              <w:pStyle w:val="TAC"/>
              <w:keepNext w:val="0"/>
              <w:keepLines w:val="0"/>
              <w:rPr>
                <w:lang w:eastAsia="zh-CN"/>
              </w:rPr>
            </w:pPr>
            <w:r w:rsidRPr="001141C9">
              <w:rPr>
                <w:lang w:eastAsia="zh-CN"/>
              </w:rPr>
              <w:t>CA_n66A-n78A</w:t>
            </w:r>
          </w:p>
          <w:p w14:paraId="54785B04" w14:textId="77777777" w:rsidR="00EC642A" w:rsidRPr="001141C9" w:rsidRDefault="00EC642A" w:rsidP="00EC642A">
            <w:pPr>
              <w:pStyle w:val="TAC"/>
              <w:keepNext w:val="0"/>
              <w:keepLines w:val="0"/>
              <w:rPr>
                <w:lang w:eastAsia="zh-CN" w:bidi="ar"/>
              </w:rPr>
            </w:pPr>
            <w:r w:rsidRPr="001141C9">
              <w:rPr>
                <w:lang w:eastAsia="zh-CN"/>
              </w:rPr>
              <w:t>CA_n70A-n78A</w:t>
            </w:r>
          </w:p>
        </w:tc>
        <w:tc>
          <w:tcPr>
            <w:tcW w:w="1404" w:type="dxa"/>
            <w:tcBorders>
              <w:top w:val="single" w:sz="4" w:space="0" w:color="auto"/>
              <w:left w:val="single" w:sz="4" w:space="0" w:color="auto"/>
              <w:bottom w:val="single" w:sz="4" w:space="0" w:color="auto"/>
              <w:right w:val="single" w:sz="4" w:space="0" w:color="auto"/>
            </w:tcBorders>
          </w:tcPr>
          <w:p w14:paraId="28489CAB" w14:textId="77777777" w:rsidR="00EC642A" w:rsidRPr="001141C9" w:rsidRDefault="00EC642A" w:rsidP="00EC642A">
            <w:pPr>
              <w:pStyle w:val="TAC"/>
              <w:keepNext w:val="0"/>
              <w:keepLines w:val="0"/>
              <w:rPr>
                <w:lang w:eastAsia="zh-CN" w:bidi="ar"/>
              </w:rPr>
            </w:pPr>
            <w:r w:rsidRPr="001141C9">
              <w:rPr>
                <w:lang w:eastAsia="zh-CN"/>
              </w:rPr>
              <w:t>n41</w:t>
            </w:r>
          </w:p>
        </w:tc>
        <w:tc>
          <w:tcPr>
            <w:tcW w:w="4183" w:type="dxa"/>
            <w:tcBorders>
              <w:top w:val="single" w:sz="4" w:space="0" w:color="auto"/>
              <w:left w:val="single" w:sz="4" w:space="0" w:color="auto"/>
              <w:bottom w:val="single" w:sz="4" w:space="0" w:color="auto"/>
              <w:right w:val="single" w:sz="4" w:space="0" w:color="auto"/>
            </w:tcBorders>
          </w:tcPr>
          <w:p w14:paraId="04AF1B66"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4CBAD246"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3994A2A4" w14:textId="77777777" w:rsidTr="00EC642A">
        <w:trPr>
          <w:jc w:val="center"/>
        </w:trPr>
        <w:tc>
          <w:tcPr>
            <w:tcW w:w="2896" w:type="dxa"/>
            <w:tcBorders>
              <w:top w:val="nil"/>
              <w:left w:val="single" w:sz="4" w:space="0" w:color="auto"/>
              <w:bottom w:val="nil"/>
              <w:right w:val="single" w:sz="4" w:space="0" w:color="auto"/>
            </w:tcBorders>
          </w:tcPr>
          <w:p w14:paraId="43FAFCD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EC1A78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43E7F1" w14:textId="77777777" w:rsidR="00EC642A" w:rsidRPr="001141C9" w:rsidRDefault="00EC642A" w:rsidP="00EC642A">
            <w:pPr>
              <w:pStyle w:val="TAC"/>
              <w:keepNext w:val="0"/>
              <w:keepLines w:val="0"/>
              <w:rPr>
                <w:lang w:eastAsia="zh-CN" w:bidi="ar"/>
              </w:rPr>
            </w:pPr>
            <w:r w:rsidRPr="001141C9">
              <w:rPr>
                <w:lang w:eastAsia="zh-CN"/>
              </w:rPr>
              <w:t>n66</w:t>
            </w:r>
          </w:p>
        </w:tc>
        <w:tc>
          <w:tcPr>
            <w:tcW w:w="4183" w:type="dxa"/>
            <w:tcBorders>
              <w:top w:val="single" w:sz="4" w:space="0" w:color="auto"/>
              <w:left w:val="single" w:sz="4" w:space="0" w:color="auto"/>
              <w:bottom w:val="single" w:sz="4" w:space="0" w:color="auto"/>
              <w:right w:val="single" w:sz="4" w:space="0" w:color="auto"/>
            </w:tcBorders>
          </w:tcPr>
          <w:p w14:paraId="6625C77D" w14:textId="77777777" w:rsidR="00EC642A" w:rsidRPr="001141C9" w:rsidRDefault="00EC642A" w:rsidP="00EC642A">
            <w:pPr>
              <w:pStyle w:val="TAC"/>
              <w:keepNext w:val="0"/>
              <w:keepLines w:val="0"/>
              <w:rPr>
                <w:lang w:eastAsia="zh-CN" w:bidi="ar"/>
              </w:rPr>
            </w:pPr>
            <w:r w:rsidRPr="001141C9">
              <w:rPr>
                <w:lang w:eastAsia="zh-CN" w:bidi="ar"/>
              </w:rPr>
              <w:t>10, 15, 20, 25, 30, 40</w:t>
            </w:r>
          </w:p>
        </w:tc>
        <w:tc>
          <w:tcPr>
            <w:tcW w:w="2714" w:type="dxa"/>
            <w:tcBorders>
              <w:top w:val="nil"/>
              <w:left w:val="single" w:sz="4" w:space="0" w:color="auto"/>
              <w:bottom w:val="nil"/>
              <w:right w:val="single" w:sz="4" w:space="0" w:color="auto"/>
            </w:tcBorders>
          </w:tcPr>
          <w:p w14:paraId="5262F66D" w14:textId="77777777" w:rsidR="00EC642A" w:rsidRPr="001141C9" w:rsidRDefault="00EC642A" w:rsidP="00EC642A">
            <w:pPr>
              <w:pStyle w:val="TAC"/>
              <w:keepNext w:val="0"/>
              <w:keepLines w:val="0"/>
              <w:rPr>
                <w:lang w:eastAsia="zh-CN" w:bidi="ar"/>
              </w:rPr>
            </w:pPr>
          </w:p>
        </w:tc>
      </w:tr>
      <w:tr w:rsidR="00EC642A" w:rsidRPr="001141C9" w14:paraId="496603A3" w14:textId="77777777" w:rsidTr="00EC642A">
        <w:trPr>
          <w:jc w:val="center"/>
        </w:trPr>
        <w:tc>
          <w:tcPr>
            <w:tcW w:w="2896" w:type="dxa"/>
            <w:tcBorders>
              <w:top w:val="nil"/>
              <w:left w:val="single" w:sz="4" w:space="0" w:color="auto"/>
              <w:bottom w:val="nil"/>
              <w:right w:val="single" w:sz="4" w:space="0" w:color="auto"/>
            </w:tcBorders>
          </w:tcPr>
          <w:p w14:paraId="16304EC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64A58D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40282B" w14:textId="77777777" w:rsidR="00EC642A" w:rsidRPr="001141C9" w:rsidRDefault="00EC642A" w:rsidP="00EC642A">
            <w:pPr>
              <w:pStyle w:val="TAC"/>
              <w:keepNext w:val="0"/>
              <w:keepLines w:val="0"/>
              <w:rPr>
                <w:lang w:eastAsia="zh-CN" w:bidi="ar"/>
              </w:rPr>
            </w:pPr>
            <w:r w:rsidRPr="001141C9">
              <w:rPr>
                <w:lang w:eastAsia="zh-CN"/>
              </w:rPr>
              <w:t>n70</w:t>
            </w:r>
          </w:p>
        </w:tc>
        <w:tc>
          <w:tcPr>
            <w:tcW w:w="4183" w:type="dxa"/>
            <w:tcBorders>
              <w:top w:val="single" w:sz="4" w:space="0" w:color="auto"/>
              <w:left w:val="single" w:sz="4" w:space="0" w:color="auto"/>
              <w:bottom w:val="single" w:sz="4" w:space="0" w:color="auto"/>
              <w:right w:val="single" w:sz="4" w:space="0" w:color="auto"/>
            </w:tcBorders>
          </w:tcPr>
          <w:p w14:paraId="2151EC90" w14:textId="77777777" w:rsidR="00EC642A" w:rsidRPr="001141C9" w:rsidRDefault="00EC642A" w:rsidP="00EC642A">
            <w:pPr>
              <w:pStyle w:val="TAC"/>
              <w:keepNext w:val="0"/>
              <w:keepLines w:val="0"/>
              <w:rPr>
                <w:lang w:eastAsia="zh-CN" w:bidi="ar"/>
              </w:rPr>
            </w:pPr>
            <w:r w:rsidRPr="001141C9">
              <w:rPr>
                <w:lang w:eastAsia="zh-CN" w:bidi="ar"/>
              </w:rPr>
              <w:t>5, 10, 15, 20, 25</w:t>
            </w:r>
          </w:p>
        </w:tc>
        <w:tc>
          <w:tcPr>
            <w:tcW w:w="2714" w:type="dxa"/>
            <w:tcBorders>
              <w:top w:val="nil"/>
              <w:left w:val="single" w:sz="4" w:space="0" w:color="auto"/>
              <w:bottom w:val="nil"/>
              <w:right w:val="single" w:sz="4" w:space="0" w:color="auto"/>
            </w:tcBorders>
          </w:tcPr>
          <w:p w14:paraId="5EED1C5D" w14:textId="77777777" w:rsidR="00EC642A" w:rsidRPr="001141C9" w:rsidRDefault="00EC642A" w:rsidP="00EC642A">
            <w:pPr>
              <w:pStyle w:val="TAC"/>
              <w:keepNext w:val="0"/>
              <w:keepLines w:val="0"/>
              <w:rPr>
                <w:lang w:eastAsia="zh-CN" w:bidi="ar"/>
              </w:rPr>
            </w:pPr>
          </w:p>
        </w:tc>
      </w:tr>
      <w:tr w:rsidR="00EC642A" w:rsidRPr="001141C9" w14:paraId="32A261D5" w14:textId="77777777" w:rsidTr="00EC642A">
        <w:trPr>
          <w:jc w:val="center"/>
        </w:trPr>
        <w:tc>
          <w:tcPr>
            <w:tcW w:w="2896" w:type="dxa"/>
            <w:tcBorders>
              <w:top w:val="nil"/>
              <w:left w:val="single" w:sz="4" w:space="0" w:color="auto"/>
              <w:bottom w:val="nil"/>
              <w:right w:val="single" w:sz="4" w:space="0" w:color="auto"/>
            </w:tcBorders>
          </w:tcPr>
          <w:p w14:paraId="69A6549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D08E10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AE9DA4" w14:textId="77777777" w:rsidR="00EC642A" w:rsidRPr="001141C9" w:rsidRDefault="00EC642A" w:rsidP="00EC642A">
            <w:pPr>
              <w:pStyle w:val="TAC"/>
              <w:keepNext w:val="0"/>
              <w:keepLines w:val="0"/>
              <w:rPr>
                <w:lang w:eastAsia="zh-CN" w:bidi="ar"/>
              </w:rPr>
            </w:pPr>
            <w:r w:rsidRPr="001141C9">
              <w:rPr>
                <w:lang w:eastAsia="zh-CN"/>
              </w:rPr>
              <w:t>n78</w:t>
            </w:r>
          </w:p>
        </w:tc>
        <w:tc>
          <w:tcPr>
            <w:tcW w:w="4183" w:type="dxa"/>
            <w:tcBorders>
              <w:top w:val="single" w:sz="4" w:space="0" w:color="auto"/>
              <w:left w:val="single" w:sz="4" w:space="0" w:color="auto"/>
              <w:bottom w:val="single" w:sz="4" w:space="0" w:color="auto"/>
              <w:right w:val="single" w:sz="4" w:space="0" w:color="auto"/>
            </w:tcBorders>
          </w:tcPr>
          <w:p w14:paraId="6DE28853"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694B9A3" w14:textId="77777777" w:rsidR="00EC642A" w:rsidRPr="001141C9" w:rsidRDefault="00EC642A" w:rsidP="00EC642A">
            <w:pPr>
              <w:pStyle w:val="TAC"/>
              <w:keepNext w:val="0"/>
              <w:keepLines w:val="0"/>
              <w:rPr>
                <w:lang w:eastAsia="zh-CN" w:bidi="ar"/>
              </w:rPr>
            </w:pPr>
          </w:p>
        </w:tc>
      </w:tr>
      <w:tr w:rsidR="00EC642A" w:rsidRPr="001141C9" w14:paraId="1FE20CAA" w14:textId="77777777" w:rsidTr="00EC642A">
        <w:trPr>
          <w:jc w:val="center"/>
        </w:trPr>
        <w:tc>
          <w:tcPr>
            <w:tcW w:w="2896" w:type="dxa"/>
            <w:tcBorders>
              <w:top w:val="single" w:sz="4" w:space="0" w:color="auto"/>
              <w:left w:val="single" w:sz="4" w:space="0" w:color="auto"/>
              <w:bottom w:val="nil"/>
              <w:right w:val="single" w:sz="4" w:space="0" w:color="auto"/>
            </w:tcBorders>
          </w:tcPr>
          <w:p w14:paraId="1A8FE406" w14:textId="77777777" w:rsidR="00EC642A" w:rsidRPr="001141C9" w:rsidRDefault="00EC642A" w:rsidP="00EC642A">
            <w:pPr>
              <w:pStyle w:val="TAC"/>
              <w:keepLines w:val="0"/>
              <w:rPr>
                <w:lang w:eastAsia="zh-CN" w:bidi="ar"/>
              </w:rPr>
            </w:pPr>
            <w:r w:rsidRPr="001141C9">
              <w:rPr>
                <w:lang w:eastAsia="zh-CN"/>
              </w:rPr>
              <w:lastRenderedPageBreak/>
              <w:t>CA_n41A-n66A-n71A-n77A</w:t>
            </w:r>
          </w:p>
        </w:tc>
        <w:tc>
          <w:tcPr>
            <w:tcW w:w="3007" w:type="dxa"/>
            <w:tcBorders>
              <w:top w:val="single" w:sz="4" w:space="0" w:color="auto"/>
              <w:left w:val="single" w:sz="4" w:space="0" w:color="auto"/>
              <w:bottom w:val="nil"/>
              <w:right w:val="single" w:sz="4" w:space="0" w:color="auto"/>
            </w:tcBorders>
          </w:tcPr>
          <w:p w14:paraId="1D2B8423" w14:textId="77777777" w:rsidR="00EC642A" w:rsidRPr="00DD4870" w:rsidRDefault="00EC642A" w:rsidP="00EC642A">
            <w:pPr>
              <w:pStyle w:val="TAC"/>
              <w:rPr>
                <w:vertAlign w:val="superscript"/>
                <w:lang w:val="en-US" w:eastAsia="zh-CN"/>
              </w:rPr>
            </w:pPr>
            <w:r w:rsidRPr="00DD4870">
              <w:rPr>
                <w:lang w:val="en-US" w:eastAsia="zh-CN"/>
              </w:rPr>
              <w:t>n41</w:t>
            </w:r>
            <w:r w:rsidRPr="00DD4870">
              <w:rPr>
                <w:vertAlign w:val="superscript"/>
                <w:lang w:val="en-US" w:eastAsia="zh-CN"/>
              </w:rPr>
              <w:t>5,6</w:t>
            </w:r>
          </w:p>
          <w:p w14:paraId="2978F0E8" w14:textId="77777777" w:rsidR="00EC642A" w:rsidRPr="00DD4870" w:rsidRDefault="00EC642A" w:rsidP="00EC642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FBEC4FB"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4979CB5" w14:textId="77777777" w:rsidR="00EC642A" w:rsidRPr="00DD4870" w:rsidRDefault="00EC642A" w:rsidP="00EC642A">
            <w:pPr>
              <w:pStyle w:val="TAC"/>
              <w:rPr>
                <w:vertAlign w:val="superscript"/>
                <w:lang w:val="en-US" w:eastAsia="zh-CN"/>
              </w:rPr>
            </w:pPr>
            <w:r w:rsidRPr="00DD4870">
              <w:rPr>
                <w:lang w:val="en-US" w:eastAsia="zh-CN"/>
              </w:rPr>
              <w:t>n77</w:t>
            </w:r>
            <w:r w:rsidRPr="00DD4870">
              <w:rPr>
                <w:vertAlign w:val="superscript"/>
                <w:lang w:val="en-US" w:eastAsia="zh-CN"/>
              </w:rPr>
              <w:t>5,6</w:t>
            </w:r>
          </w:p>
          <w:p w14:paraId="7763CF8D" w14:textId="77777777" w:rsidR="00EC642A" w:rsidRPr="00DD4870" w:rsidRDefault="00EC642A" w:rsidP="00EC642A">
            <w:pPr>
              <w:pStyle w:val="TAC"/>
            </w:pPr>
            <w:r w:rsidRPr="00DD4870">
              <w:t>CA_n41A-n66A</w:t>
            </w:r>
            <w:r w:rsidRPr="00DD4870">
              <w:rPr>
                <w:vertAlign w:val="superscript"/>
              </w:rPr>
              <w:t>5</w:t>
            </w:r>
          </w:p>
          <w:p w14:paraId="4B1E418B" w14:textId="77777777" w:rsidR="00EC642A" w:rsidRPr="00DD4870" w:rsidRDefault="00EC642A" w:rsidP="00EC642A">
            <w:pPr>
              <w:pStyle w:val="TAC"/>
              <w:rPr>
                <w:vertAlign w:val="superscript"/>
              </w:rPr>
            </w:pPr>
            <w:r w:rsidRPr="00DD4870">
              <w:t>CA_n41A-n71A</w:t>
            </w:r>
            <w:r w:rsidRPr="00DD4870">
              <w:rPr>
                <w:vertAlign w:val="superscript"/>
              </w:rPr>
              <w:t>5</w:t>
            </w:r>
          </w:p>
          <w:p w14:paraId="62C54BEF" w14:textId="77777777" w:rsidR="00EC642A" w:rsidRPr="00DD4870" w:rsidRDefault="00EC642A" w:rsidP="00EC642A">
            <w:pPr>
              <w:pStyle w:val="TAC"/>
            </w:pPr>
            <w:r w:rsidRPr="00DD4870">
              <w:rPr>
                <w:lang w:val="en-US" w:eastAsia="zh-CN" w:bidi="ar"/>
              </w:rPr>
              <w:t>CA_n41A-n77A</w:t>
            </w:r>
            <w:r w:rsidRPr="00DD4870">
              <w:rPr>
                <w:vertAlign w:val="superscript"/>
              </w:rPr>
              <w:t>5</w:t>
            </w:r>
          </w:p>
          <w:p w14:paraId="45FEF2E1" w14:textId="77777777" w:rsidR="00EC642A" w:rsidRPr="00DD4870" w:rsidRDefault="00EC642A" w:rsidP="00EC642A">
            <w:pPr>
              <w:pStyle w:val="TAC"/>
            </w:pPr>
            <w:r w:rsidRPr="00DD4870">
              <w:t>CA_n66A-n71A</w:t>
            </w:r>
            <w:r w:rsidRPr="00DD4870">
              <w:rPr>
                <w:vertAlign w:val="superscript"/>
              </w:rPr>
              <w:t>5</w:t>
            </w:r>
          </w:p>
          <w:p w14:paraId="60B88085" w14:textId="77777777" w:rsidR="00EC642A" w:rsidRPr="00DD4870" w:rsidRDefault="00EC642A" w:rsidP="00EC642A">
            <w:pPr>
              <w:pStyle w:val="TAC"/>
            </w:pPr>
            <w:r w:rsidRPr="00DD4870">
              <w:t>CA_n66A-n77A</w:t>
            </w:r>
            <w:r w:rsidRPr="00DD4870">
              <w:rPr>
                <w:vertAlign w:val="superscript"/>
              </w:rPr>
              <w:t>5</w:t>
            </w:r>
          </w:p>
          <w:p w14:paraId="212765E7" w14:textId="77777777" w:rsidR="00EC642A" w:rsidRPr="001141C9" w:rsidRDefault="00EC642A" w:rsidP="00EC642A">
            <w:pPr>
              <w:pStyle w:val="TAC"/>
              <w:keepLines w:val="0"/>
              <w:rPr>
                <w:rFonts w:eastAsiaTheme="minorEastAsia"/>
              </w:rPr>
            </w:pPr>
            <w:r w:rsidRPr="00DD4870">
              <w:t>CA_n71A-n77A</w:t>
            </w:r>
            <w:r w:rsidRPr="00DD4870">
              <w:rPr>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7F7D24DB" w14:textId="77777777" w:rsidR="00EC642A" w:rsidRPr="001141C9" w:rsidRDefault="00EC642A" w:rsidP="00EC642A">
            <w:pPr>
              <w:pStyle w:val="TAC"/>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7EFBF2DF" w14:textId="77777777" w:rsidR="00EC642A" w:rsidRPr="001141C9" w:rsidRDefault="00EC642A" w:rsidP="00EC642A">
            <w:pPr>
              <w:pStyle w:val="TAC"/>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2A14508"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0AD2FCAF" w14:textId="77777777" w:rsidTr="00EC642A">
        <w:trPr>
          <w:jc w:val="center"/>
        </w:trPr>
        <w:tc>
          <w:tcPr>
            <w:tcW w:w="2896" w:type="dxa"/>
            <w:tcBorders>
              <w:top w:val="nil"/>
              <w:left w:val="single" w:sz="4" w:space="0" w:color="auto"/>
              <w:bottom w:val="nil"/>
              <w:right w:val="single" w:sz="4" w:space="0" w:color="auto"/>
            </w:tcBorders>
          </w:tcPr>
          <w:p w14:paraId="3E0C978C"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41E9BC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A9A1A"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A06A080"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B482C29" w14:textId="77777777" w:rsidR="00EC642A" w:rsidRPr="001141C9" w:rsidRDefault="00EC642A" w:rsidP="00EC642A">
            <w:pPr>
              <w:pStyle w:val="TAC"/>
              <w:keepNext w:val="0"/>
              <w:keepLines w:val="0"/>
              <w:rPr>
                <w:lang w:eastAsia="zh-CN" w:bidi="ar"/>
              </w:rPr>
            </w:pPr>
          </w:p>
        </w:tc>
      </w:tr>
      <w:tr w:rsidR="00EC642A" w:rsidRPr="001141C9" w14:paraId="39EDC89F" w14:textId="77777777" w:rsidTr="00EC642A">
        <w:trPr>
          <w:jc w:val="center"/>
        </w:trPr>
        <w:tc>
          <w:tcPr>
            <w:tcW w:w="2896" w:type="dxa"/>
            <w:tcBorders>
              <w:top w:val="nil"/>
              <w:left w:val="single" w:sz="4" w:space="0" w:color="auto"/>
              <w:bottom w:val="nil"/>
              <w:right w:val="single" w:sz="4" w:space="0" w:color="auto"/>
            </w:tcBorders>
          </w:tcPr>
          <w:p w14:paraId="5B348C9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A02F7A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E3268C"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5B4A85C6"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54FAF09E" w14:textId="77777777" w:rsidR="00EC642A" w:rsidRPr="001141C9" w:rsidRDefault="00EC642A" w:rsidP="00EC642A">
            <w:pPr>
              <w:pStyle w:val="TAC"/>
              <w:keepNext w:val="0"/>
              <w:keepLines w:val="0"/>
              <w:rPr>
                <w:lang w:eastAsia="zh-CN" w:bidi="ar"/>
              </w:rPr>
            </w:pPr>
          </w:p>
        </w:tc>
      </w:tr>
      <w:tr w:rsidR="00EC642A" w:rsidRPr="001141C9" w14:paraId="55B6F13D" w14:textId="77777777" w:rsidTr="00EC642A">
        <w:trPr>
          <w:jc w:val="center"/>
        </w:trPr>
        <w:tc>
          <w:tcPr>
            <w:tcW w:w="2896" w:type="dxa"/>
            <w:tcBorders>
              <w:top w:val="nil"/>
              <w:left w:val="single" w:sz="4" w:space="0" w:color="auto"/>
              <w:bottom w:val="nil"/>
              <w:right w:val="single" w:sz="4" w:space="0" w:color="auto"/>
            </w:tcBorders>
          </w:tcPr>
          <w:p w14:paraId="723652D3"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29146B6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6926E9"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50067FFA"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246870AA" w14:textId="77777777" w:rsidR="00EC642A" w:rsidRPr="001141C9" w:rsidRDefault="00EC642A" w:rsidP="00EC642A">
            <w:pPr>
              <w:pStyle w:val="TAC"/>
              <w:keepNext w:val="0"/>
              <w:keepLines w:val="0"/>
              <w:rPr>
                <w:lang w:eastAsia="zh-CN" w:bidi="ar"/>
              </w:rPr>
            </w:pPr>
          </w:p>
        </w:tc>
      </w:tr>
      <w:tr w:rsidR="00EC642A" w:rsidRPr="001141C9" w14:paraId="3D458C29" w14:textId="77777777" w:rsidTr="00EC642A">
        <w:trPr>
          <w:jc w:val="center"/>
        </w:trPr>
        <w:tc>
          <w:tcPr>
            <w:tcW w:w="2896" w:type="dxa"/>
            <w:tcBorders>
              <w:top w:val="nil"/>
              <w:left w:val="single" w:sz="4" w:space="0" w:color="auto"/>
              <w:bottom w:val="nil"/>
              <w:right w:val="single" w:sz="4" w:space="0" w:color="auto"/>
            </w:tcBorders>
          </w:tcPr>
          <w:p w14:paraId="665195F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2F1FDC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A213E8"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7CE2B033"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1F8E9DB9"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6B75E4AC" w14:textId="77777777" w:rsidTr="00EC642A">
        <w:trPr>
          <w:jc w:val="center"/>
        </w:trPr>
        <w:tc>
          <w:tcPr>
            <w:tcW w:w="2896" w:type="dxa"/>
            <w:tcBorders>
              <w:top w:val="nil"/>
              <w:left w:val="single" w:sz="4" w:space="0" w:color="auto"/>
              <w:bottom w:val="nil"/>
              <w:right w:val="single" w:sz="4" w:space="0" w:color="auto"/>
            </w:tcBorders>
          </w:tcPr>
          <w:p w14:paraId="301EE57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C553D7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D243CD9"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23F2E44"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CDED3F2" w14:textId="77777777" w:rsidR="00EC642A" w:rsidRPr="001141C9" w:rsidRDefault="00EC642A" w:rsidP="00EC642A">
            <w:pPr>
              <w:pStyle w:val="TAC"/>
              <w:keepNext w:val="0"/>
              <w:keepLines w:val="0"/>
              <w:rPr>
                <w:lang w:eastAsia="zh-CN" w:bidi="ar"/>
              </w:rPr>
            </w:pPr>
          </w:p>
        </w:tc>
      </w:tr>
      <w:tr w:rsidR="00EC642A" w:rsidRPr="001141C9" w14:paraId="2EFCD0E5" w14:textId="77777777" w:rsidTr="00EC642A">
        <w:trPr>
          <w:jc w:val="center"/>
        </w:trPr>
        <w:tc>
          <w:tcPr>
            <w:tcW w:w="2896" w:type="dxa"/>
            <w:tcBorders>
              <w:top w:val="nil"/>
              <w:left w:val="single" w:sz="4" w:space="0" w:color="auto"/>
              <w:bottom w:val="nil"/>
              <w:right w:val="single" w:sz="4" w:space="0" w:color="auto"/>
            </w:tcBorders>
          </w:tcPr>
          <w:p w14:paraId="24D27AB2"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9B9BAD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151C0"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55E9FA75"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C3A2DD4" w14:textId="77777777" w:rsidR="00EC642A" w:rsidRPr="001141C9" w:rsidRDefault="00EC642A" w:rsidP="00EC642A">
            <w:pPr>
              <w:pStyle w:val="TAC"/>
              <w:keepNext w:val="0"/>
              <w:keepLines w:val="0"/>
              <w:rPr>
                <w:lang w:eastAsia="zh-CN" w:bidi="ar"/>
              </w:rPr>
            </w:pPr>
          </w:p>
        </w:tc>
      </w:tr>
      <w:tr w:rsidR="00EC642A" w:rsidRPr="001141C9" w14:paraId="1289DC51" w14:textId="77777777" w:rsidTr="00EC642A">
        <w:trPr>
          <w:jc w:val="center"/>
        </w:trPr>
        <w:tc>
          <w:tcPr>
            <w:tcW w:w="2896" w:type="dxa"/>
            <w:tcBorders>
              <w:top w:val="nil"/>
              <w:left w:val="single" w:sz="4" w:space="0" w:color="auto"/>
              <w:bottom w:val="nil"/>
              <w:right w:val="single" w:sz="4" w:space="0" w:color="auto"/>
            </w:tcBorders>
          </w:tcPr>
          <w:p w14:paraId="33E6A17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31CDBFA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D3F4170"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3EBE4D9D"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25B45767" w14:textId="77777777" w:rsidR="00EC642A" w:rsidRPr="001141C9" w:rsidRDefault="00EC642A" w:rsidP="00EC642A">
            <w:pPr>
              <w:pStyle w:val="TAC"/>
              <w:keepNext w:val="0"/>
              <w:keepLines w:val="0"/>
              <w:rPr>
                <w:lang w:eastAsia="zh-CN" w:bidi="ar"/>
              </w:rPr>
            </w:pPr>
          </w:p>
        </w:tc>
      </w:tr>
      <w:tr w:rsidR="00EC642A" w:rsidRPr="001141C9" w14:paraId="09323264" w14:textId="77777777" w:rsidTr="00EC642A">
        <w:trPr>
          <w:jc w:val="center"/>
        </w:trPr>
        <w:tc>
          <w:tcPr>
            <w:tcW w:w="2896" w:type="dxa"/>
            <w:tcBorders>
              <w:top w:val="single" w:sz="4" w:space="0" w:color="auto"/>
              <w:left w:val="single" w:sz="4" w:space="0" w:color="auto"/>
              <w:bottom w:val="nil"/>
              <w:right w:val="single" w:sz="4" w:space="0" w:color="auto"/>
            </w:tcBorders>
          </w:tcPr>
          <w:p w14:paraId="4DD5D75B" w14:textId="77777777" w:rsidR="00EC642A" w:rsidRPr="001141C9" w:rsidRDefault="00EC642A" w:rsidP="00EC642A">
            <w:pPr>
              <w:pStyle w:val="TAC"/>
              <w:keepNext w:val="0"/>
              <w:keepLines w:val="0"/>
              <w:rPr>
                <w:lang w:eastAsia="zh-CN"/>
              </w:rPr>
            </w:pPr>
            <w:r w:rsidRPr="001141C9">
              <w:rPr>
                <w:lang w:eastAsia="zh-CN"/>
              </w:rPr>
              <w:t>CA_n41A-n66A-n71B-n77A</w:t>
            </w:r>
          </w:p>
        </w:tc>
        <w:tc>
          <w:tcPr>
            <w:tcW w:w="3007" w:type="dxa"/>
            <w:tcBorders>
              <w:top w:val="single" w:sz="4" w:space="0" w:color="auto"/>
              <w:left w:val="single" w:sz="4" w:space="0" w:color="auto"/>
              <w:bottom w:val="nil"/>
              <w:right w:val="single" w:sz="4" w:space="0" w:color="auto"/>
            </w:tcBorders>
          </w:tcPr>
          <w:p w14:paraId="1FB3A649"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9FF0B65"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865097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37290A06"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C726252" w14:textId="77777777" w:rsidR="00EC642A" w:rsidRPr="001141C9" w:rsidRDefault="00EC642A" w:rsidP="00EC642A">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0B32AAF9" w14:textId="77777777" w:rsidR="00EC642A" w:rsidRPr="001141C9" w:rsidRDefault="00EC642A" w:rsidP="00EC642A">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31D5DB5D" w14:textId="77777777" w:rsidR="00EC642A" w:rsidRPr="001141C9" w:rsidRDefault="00EC642A" w:rsidP="00EC642A">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44D4E82" w14:textId="77777777" w:rsidR="00EC642A" w:rsidRPr="001141C9" w:rsidRDefault="00EC642A" w:rsidP="00EC642A">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54C9B541"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93B6B55" w14:textId="77777777" w:rsidR="00EC642A" w:rsidRPr="001141C9" w:rsidRDefault="00EC642A" w:rsidP="00EC642A">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7918B39"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0596E067" w14:textId="77777777" w:rsidR="00EC642A" w:rsidRPr="001141C9" w:rsidRDefault="00EC642A" w:rsidP="00EC642A">
            <w:pPr>
              <w:pStyle w:val="TAC"/>
              <w:keepNext w:val="0"/>
              <w:keepLines w:val="0"/>
              <w:rPr>
                <w:lang w:eastAsia="zh-CN"/>
              </w:rPr>
            </w:pPr>
            <w:r w:rsidRPr="001141C9">
              <w:rPr>
                <w:rFonts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082B88F7"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25C4BF6" w14:textId="77777777" w:rsidTr="00EC642A">
        <w:trPr>
          <w:jc w:val="center"/>
        </w:trPr>
        <w:tc>
          <w:tcPr>
            <w:tcW w:w="2896" w:type="dxa"/>
            <w:tcBorders>
              <w:top w:val="nil"/>
              <w:left w:val="single" w:sz="4" w:space="0" w:color="auto"/>
              <w:bottom w:val="nil"/>
              <w:right w:val="single" w:sz="4" w:space="0" w:color="auto"/>
            </w:tcBorders>
          </w:tcPr>
          <w:p w14:paraId="65C3E4D1"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72E1280"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D88738C"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66C57A6E" w14:textId="77777777" w:rsidR="00EC642A" w:rsidRPr="001141C9" w:rsidRDefault="00EC642A" w:rsidP="00EC642A">
            <w:pPr>
              <w:pStyle w:val="TAC"/>
              <w:keepNext w:val="0"/>
              <w:keepLines w:val="0"/>
              <w:rPr>
                <w:lang w:eastAsia="zh-CN"/>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40F6AD1F" w14:textId="77777777" w:rsidR="00EC642A" w:rsidRPr="001141C9" w:rsidRDefault="00EC642A" w:rsidP="00EC642A">
            <w:pPr>
              <w:pStyle w:val="TAC"/>
              <w:keepNext w:val="0"/>
              <w:keepLines w:val="0"/>
              <w:rPr>
                <w:lang w:eastAsia="zh-CN" w:bidi="ar"/>
              </w:rPr>
            </w:pPr>
          </w:p>
        </w:tc>
      </w:tr>
      <w:tr w:rsidR="00EC642A" w:rsidRPr="001141C9" w14:paraId="58CD29C3" w14:textId="77777777" w:rsidTr="00EC642A">
        <w:trPr>
          <w:jc w:val="center"/>
        </w:trPr>
        <w:tc>
          <w:tcPr>
            <w:tcW w:w="2896" w:type="dxa"/>
            <w:tcBorders>
              <w:top w:val="nil"/>
              <w:left w:val="single" w:sz="4" w:space="0" w:color="auto"/>
              <w:bottom w:val="nil"/>
              <w:right w:val="single" w:sz="4" w:space="0" w:color="auto"/>
            </w:tcBorders>
          </w:tcPr>
          <w:p w14:paraId="39DB0412"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237E90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5F28342"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53A26825" w14:textId="77777777" w:rsidR="00EC642A" w:rsidRPr="001141C9" w:rsidRDefault="00EC642A" w:rsidP="00EC642A">
            <w:pPr>
              <w:pStyle w:val="TAC"/>
              <w:keepNext w:val="0"/>
              <w:keepLines w:val="0"/>
              <w:rPr>
                <w:lang w:eastAsia="zh-CN"/>
              </w:rPr>
            </w:pPr>
            <w:r w:rsidRPr="001141C9">
              <w:rPr>
                <w:lang w:eastAsia="zh-CN"/>
              </w:rPr>
              <w:t xml:space="preserve">CA_n71B_BCS 4 and 5 </w:t>
            </w:r>
          </w:p>
        </w:tc>
        <w:tc>
          <w:tcPr>
            <w:tcW w:w="2714" w:type="dxa"/>
            <w:tcBorders>
              <w:top w:val="nil"/>
              <w:left w:val="single" w:sz="4" w:space="0" w:color="auto"/>
              <w:bottom w:val="nil"/>
              <w:right w:val="single" w:sz="4" w:space="0" w:color="auto"/>
            </w:tcBorders>
          </w:tcPr>
          <w:p w14:paraId="1882463C" w14:textId="77777777" w:rsidR="00EC642A" w:rsidRPr="001141C9" w:rsidRDefault="00EC642A" w:rsidP="00EC642A">
            <w:pPr>
              <w:pStyle w:val="TAC"/>
              <w:keepNext w:val="0"/>
              <w:keepLines w:val="0"/>
              <w:rPr>
                <w:lang w:eastAsia="zh-CN" w:bidi="ar"/>
              </w:rPr>
            </w:pPr>
          </w:p>
        </w:tc>
      </w:tr>
      <w:tr w:rsidR="00EC642A" w:rsidRPr="001141C9" w14:paraId="59B447D1" w14:textId="77777777" w:rsidTr="00EC642A">
        <w:trPr>
          <w:jc w:val="center"/>
        </w:trPr>
        <w:tc>
          <w:tcPr>
            <w:tcW w:w="2896" w:type="dxa"/>
            <w:tcBorders>
              <w:top w:val="nil"/>
              <w:left w:val="single" w:sz="4" w:space="0" w:color="auto"/>
              <w:bottom w:val="single" w:sz="4" w:space="0" w:color="auto"/>
              <w:right w:val="single" w:sz="4" w:space="0" w:color="auto"/>
            </w:tcBorders>
          </w:tcPr>
          <w:p w14:paraId="51C7FFFF"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00B4B18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F0B645B"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6315C881" w14:textId="77777777" w:rsidR="00EC642A" w:rsidRPr="001141C9" w:rsidRDefault="00EC642A" w:rsidP="00EC642A">
            <w:pPr>
              <w:pStyle w:val="TAC"/>
              <w:keepNext w:val="0"/>
              <w:keepLines w:val="0"/>
              <w:rPr>
                <w:lang w:eastAsia="zh-CN"/>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55B9F336" w14:textId="77777777" w:rsidR="00EC642A" w:rsidRPr="001141C9" w:rsidRDefault="00EC642A" w:rsidP="00EC642A">
            <w:pPr>
              <w:pStyle w:val="TAC"/>
              <w:keepNext w:val="0"/>
              <w:keepLines w:val="0"/>
              <w:rPr>
                <w:lang w:eastAsia="zh-CN" w:bidi="ar"/>
              </w:rPr>
            </w:pPr>
          </w:p>
        </w:tc>
      </w:tr>
      <w:tr w:rsidR="00EC642A" w:rsidRPr="001141C9" w14:paraId="5241B949" w14:textId="77777777" w:rsidTr="00EC642A">
        <w:trPr>
          <w:jc w:val="center"/>
        </w:trPr>
        <w:tc>
          <w:tcPr>
            <w:tcW w:w="2896" w:type="dxa"/>
            <w:tcBorders>
              <w:top w:val="single" w:sz="4" w:space="0" w:color="auto"/>
              <w:left w:val="single" w:sz="4" w:space="0" w:color="auto"/>
              <w:bottom w:val="nil"/>
              <w:right w:val="single" w:sz="4" w:space="0" w:color="auto"/>
            </w:tcBorders>
          </w:tcPr>
          <w:p w14:paraId="7433F7A9" w14:textId="77777777" w:rsidR="00EC642A" w:rsidRPr="001141C9" w:rsidRDefault="00EC642A" w:rsidP="00EC642A">
            <w:pPr>
              <w:pStyle w:val="TAC"/>
              <w:keepNext w:val="0"/>
              <w:keepLines w:val="0"/>
              <w:rPr>
                <w:lang w:eastAsia="zh-CN"/>
              </w:rPr>
            </w:pPr>
            <w:r w:rsidRPr="001141C9">
              <w:rPr>
                <w:rFonts w:eastAsiaTheme="minorEastAsia"/>
              </w:rPr>
              <w:t>CA_n41A-n66A-n71B-n77(2A)</w:t>
            </w:r>
          </w:p>
        </w:tc>
        <w:tc>
          <w:tcPr>
            <w:tcW w:w="3007" w:type="dxa"/>
            <w:tcBorders>
              <w:top w:val="single" w:sz="4" w:space="0" w:color="auto"/>
              <w:left w:val="single" w:sz="4" w:space="0" w:color="auto"/>
              <w:bottom w:val="nil"/>
              <w:right w:val="single" w:sz="4" w:space="0" w:color="auto"/>
            </w:tcBorders>
          </w:tcPr>
          <w:p w14:paraId="08B10D54"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B58F79B"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F1FAF9A" w14:textId="77777777" w:rsidR="00EC642A" w:rsidRPr="00DD4870" w:rsidRDefault="00EC642A" w:rsidP="00EC642A">
            <w:pPr>
              <w:pStyle w:val="TAC"/>
            </w:pPr>
            <w:r w:rsidRPr="00DD4870">
              <w:t>CA_n41A-n66A</w:t>
            </w:r>
            <w:r w:rsidRPr="00DD4870">
              <w:rPr>
                <w:rFonts w:eastAsiaTheme="minorEastAsia"/>
                <w:vertAlign w:val="superscript"/>
                <w:lang w:val="en-US" w:eastAsia="zh-CN"/>
              </w:rPr>
              <w:t>5</w:t>
            </w:r>
          </w:p>
          <w:p w14:paraId="2DA08CED" w14:textId="77777777" w:rsidR="00EC642A" w:rsidRPr="00DD4870" w:rsidRDefault="00EC642A" w:rsidP="00EC642A">
            <w:pPr>
              <w:pStyle w:val="TAC"/>
            </w:pPr>
            <w:r w:rsidRPr="00DD4870">
              <w:t>CA_n41A-n71A</w:t>
            </w:r>
            <w:r w:rsidRPr="00DD4870">
              <w:rPr>
                <w:rFonts w:eastAsiaTheme="minorEastAsia"/>
                <w:vertAlign w:val="superscript"/>
                <w:lang w:val="en-US" w:eastAsia="zh-CN"/>
              </w:rPr>
              <w:t>5</w:t>
            </w:r>
          </w:p>
          <w:p w14:paraId="034B1BD2" w14:textId="77777777" w:rsidR="00EC642A" w:rsidRPr="00DD4870" w:rsidRDefault="00EC642A" w:rsidP="00EC642A">
            <w:pPr>
              <w:pStyle w:val="TAC"/>
            </w:pPr>
            <w:r w:rsidRPr="00DD4870">
              <w:t>CA_n41A-n77A</w:t>
            </w:r>
            <w:r w:rsidRPr="00DD4870">
              <w:rPr>
                <w:rFonts w:eastAsiaTheme="minorEastAsia"/>
                <w:vertAlign w:val="superscript"/>
                <w:lang w:val="en-US" w:eastAsia="zh-CN"/>
              </w:rPr>
              <w:t>5</w:t>
            </w:r>
          </w:p>
          <w:p w14:paraId="7376F1D8" w14:textId="77777777" w:rsidR="00EC642A" w:rsidRPr="00DD4870" w:rsidRDefault="00EC642A" w:rsidP="00EC642A">
            <w:pPr>
              <w:pStyle w:val="TAC"/>
            </w:pPr>
            <w:r w:rsidRPr="00DD4870">
              <w:t>CA_n66A-n71A</w:t>
            </w:r>
          </w:p>
          <w:p w14:paraId="3528F245" w14:textId="77777777" w:rsidR="00EC642A" w:rsidRPr="00DD4870" w:rsidRDefault="00EC642A" w:rsidP="00EC642A">
            <w:pPr>
              <w:pStyle w:val="TAC"/>
            </w:pPr>
            <w:r w:rsidRPr="00DD4870">
              <w:t>CA_n66A-n77A</w:t>
            </w:r>
            <w:r w:rsidRPr="00DD4870">
              <w:rPr>
                <w:rFonts w:eastAsiaTheme="minorEastAsia"/>
                <w:vertAlign w:val="superscript"/>
                <w:lang w:val="en-US" w:eastAsia="zh-CN"/>
              </w:rPr>
              <w:t>5</w:t>
            </w:r>
          </w:p>
          <w:p w14:paraId="7EE302C6" w14:textId="77777777" w:rsidR="00EC642A" w:rsidRPr="001141C9" w:rsidRDefault="00EC642A" w:rsidP="00EC642A">
            <w:pPr>
              <w:pStyle w:val="TAC"/>
              <w:keepNext w:val="0"/>
              <w:keepLines w:val="0"/>
            </w:pPr>
            <w:r w:rsidRPr="00DD4870">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65EE7198"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788C43E"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24DD20D8"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7D7D9803" w14:textId="77777777" w:rsidTr="00EC642A">
        <w:trPr>
          <w:jc w:val="center"/>
        </w:trPr>
        <w:tc>
          <w:tcPr>
            <w:tcW w:w="2896" w:type="dxa"/>
            <w:tcBorders>
              <w:top w:val="nil"/>
              <w:left w:val="single" w:sz="4" w:space="0" w:color="auto"/>
              <w:bottom w:val="nil"/>
              <w:right w:val="single" w:sz="4" w:space="0" w:color="auto"/>
            </w:tcBorders>
          </w:tcPr>
          <w:p w14:paraId="3E6E15EA"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04B772B"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A27793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2761656E"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5E7D06E0" w14:textId="77777777" w:rsidR="00EC642A" w:rsidRPr="001141C9" w:rsidRDefault="00EC642A" w:rsidP="00EC642A">
            <w:pPr>
              <w:pStyle w:val="TAC"/>
              <w:keepNext w:val="0"/>
              <w:keepLines w:val="0"/>
              <w:rPr>
                <w:lang w:eastAsia="zh-CN" w:bidi="ar"/>
              </w:rPr>
            </w:pPr>
          </w:p>
        </w:tc>
      </w:tr>
      <w:tr w:rsidR="00EC642A" w:rsidRPr="001141C9" w14:paraId="431C5AE2" w14:textId="77777777" w:rsidTr="00EC642A">
        <w:trPr>
          <w:jc w:val="center"/>
        </w:trPr>
        <w:tc>
          <w:tcPr>
            <w:tcW w:w="2896" w:type="dxa"/>
            <w:tcBorders>
              <w:top w:val="nil"/>
              <w:left w:val="single" w:sz="4" w:space="0" w:color="auto"/>
              <w:bottom w:val="nil"/>
              <w:right w:val="single" w:sz="4" w:space="0" w:color="auto"/>
            </w:tcBorders>
          </w:tcPr>
          <w:p w14:paraId="563DA6B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1631D5F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0E9EE2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7962E379"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1BDA2D3" w14:textId="77777777" w:rsidR="00EC642A" w:rsidRPr="001141C9" w:rsidRDefault="00EC642A" w:rsidP="00EC642A">
            <w:pPr>
              <w:pStyle w:val="TAC"/>
              <w:keepNext w:val="0"/>
              <w:keepLines w:val="0"/>
              <w:rPr>
                <w:lang w:eastAsia="zh-CN" w:bidi="ar"/>
              </w:rPr>
            </w:pPr>
          </w:p>
        </w:tc>
      </w:tr>
      <w:tr w:rsidR="00EC642A" w:rsidRPr="001141C9" w14:paraId="592787D9" w14:textId="77777777" w:rsidTr="00EC642A">
        <w:trPr>
          <w:jc w:val="center"/>
        </w:trPr>
        <w:tc>
          <w:tcPr>
            <w:tcW w:w="2896" w:type="dxa"/>
            <w:tcBorders>
              <w:top w:val="nil"/>
              <w:left w:val="single" w:sz="4" w:space="0" w:color="auto"/>
              <w:bottom w:val="single" w:sz="4" w:space="0" w:color="auto"/>
              <w:right w:val="single" w:sz="4" w:space="0" w:color="auto"/>
            </w:tcBorders>
          </w:tcPr>
          <w:p w14:paraId="31D76EF6"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30C8AB8F"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D6A5EC6"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14C292E5"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078A212E" w14:textId="77777777" w:rsidR="00EC642A" w:rsidRPr="001141C9" w:rsidRDefault="00EC642A" w:rsidP="00EC642A">
            <w:pPr>
              <w:pStyle w:val="TAC"/>
              <w:keepNext w:val="0"/>
              <w:keepLines w:val="0"/>
              <w:rPr>
                <w:lang w:eastAsia="zh-CN" w:bidi="ar"/>
              </w:rPr>
            </w:pPr>
          </w:p>
        </w:tc>
      </w:tr>
      <w:tr w:rsidR="00EC642A" w:rsidRPr="001141C9" w14:paraId="5984AEC9" w14:textId="77777777" w:rsidTr="00EC642A">
        <w:trPr>
          <w:jc w:val="center"/>
        </w:trPr>
        <w:tc>
          <w:tcPr>
            <w:tcW w:w="2896" w:type="dxa"/>
            <w:tcBorders>
              <w:top w:val="single" w:sz="4" w:space="0" w:color="auto"/>
              <w:left w:val="single" w:sz="4" w:space="0" w:color="auto"/>
              <w:bottom w:val="nil"/>
              <w:right w:val="single" w:sz="4" w:space="0" w:color="auto"/>
            </w:tcBorders>
          </w:tcPr>
          <w:p w14:paraId="5C937B21" w14:textId="77777777" w:rsidR="00EC642A" w:rsidRPr="001141C9" w:rsidRDefault="00EC642A" w:rsidP="00EC642A">
            <w:pPr>
              <w:pStyle w:val="TAC"/>
              <w:keepNext w:val="0"/>
              <w:keepLines w:val="0"/>
              <w:rPr>
                <w:lang w:eastAsia="zh-CN"/>
              </w:rPr>
            </w:pPr>
            <w:r w:rsidRPr="001141C9">
              <w:rPr>
                <w:lang w:eastAsia="zh-CN"/>
              </w:rPr>
              <w:t>CA_n41A-n66A-n71(2A)-n77A</w:t>
            </w:r>
          </w:p>
        </w:tc>
        <w:tc>
          <w:tcPr>
            <w:tcW w:w="3007" w:type="dxa"/>
            <w:tcBorders>
              <w:top w:val="single" w:sz="4" w:space="0" w:color="auto"/>
              <w:left w:val="single" w:sz="4" w:space="0" w:color="auto"/>
              <w:bottom w:val="nil"/>
              <w:right w:val="single" w:sz="4" w:space="0" w:color="auto"/>
            </w:tcBorders>
          </w:tcPr>
          <w:p w14:paraId="20E77F0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00E171"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8D5AB33"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lastRenderedPageBreak/>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3815CD2C"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6CDE63"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669C47CA"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147B09B2" w14:textId="77777777" w:rsidR="00EC642A" w:rsidRPr="001141C9" w:rsidRDefault="00EC642A" w:rsidP="00EC642A">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F2FA810" w14:textId="77777777" w:rsidR="00EC642A" w:rsidRPr="001141C9" w:rsidRDefault="00EC642A" w:rsidP="00EC642A">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724F42B4" w14:textId="77777777" w:rsidR="00EC642A" w:rsidRPr="001141C9" w:rsidRDefault="00EC642A" w:rsidP="00EC642A">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65BEEBE0" w14:textId="77777777" w:rsidR="00EC642A" w:rsidRPr="001141C9" w:rsidRDefault="00EC642A" w:rsidP="00EC642A">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86BCD36" w14:textId="77777777" w:rsidR="00EC642A" w:rsidRPr="001141C9" w:rsidRDefault="00EC642A" w:rsidP="00EC642A">
            <w:pPr>
              <w:pStyle w:val="TAC"/>
              <w:keepNext w:val="0"/>
              <w:keepLines w:val="0"/>
            </w:pPr>
            <w:r w:rsidRPr="001141C9">
              <w:lastRenderedPageBreak/>
              <w:t>n41</w:t>
            </w:r>
          </w:p>
        </w:tc>
        <w:tc>
          <w:tcPr>
            <w:tcW w:w="4183" w:type="dxa"/>
            <w:tcBorders>
              <w:top w:val="single" w:sz="4" w:space="0" w:color="auto"/>
              <w:left w:val="single" w:sz="4" w:space="0" w:color="auto"/>
              <w:bottom w:val="single" w:sz="4" w:space="0" w:color="auto"/>
              <w:right w:val="single" w:sz="4" w:space="0" w:color="auto"/>
            </w:tcBorders>
            <w:vAlign w:val="center"/>
          </w:tcPr>
          <w:p w14:paraId="0AAC6C7C" w14:textId="77777777" w:rsidR="00EC642A" w:rsidRPr="001141C9" w:rsidRDefault="00EC642A" w:rsidP="00EC642A">
            <w:pPr>
              <w:pStyle w:val="TAC"/>
              <w:keepNext w:val="0"/>
              <w:keepLines w:val="0"/>
              <w:rPr>
                <w:lang w:eastAsia="zh-CN"/>
              </w:rPr>
            </w:pPr>
            <w:r w:rsidRPr="001141C9">
              <w:rPr>
                <w:rFonts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13CA78B0"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DC5AC8C" w14:textId="77777777" w:rsidTr="00EC642A">
        <w:trPr>
          <w:jc w:val="center"/>
        </w:trPr>
        <w:tc>
          <w:tcPr>
            <w:tcW w:w="2896" w:type="dxa"/>
            <w:tcBorders>
              <w:top w:val="nil"/>
              <w:left w:val="single" w:sz="4" w:space="0" w:color="auto"/>
              <w:bottom w:val="nil"/>
              <w:right w:val="single" w:sz="4" w:space="0" w:color="auto"/>
            </w:tcBorders>
          </w:tcPr>
          <w:p w14:paraId="52322D5C"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A03022E"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0777DCC"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321C1D7" w14:textId="77777777" w:rsidR="00EC642A" w:rsidRPr="001141C9" w:rsidRDefault="00EC642A" w:rsidP="00EC642A">
            <w:pPr>
              <w:pStyle w:val="TAC"/>
              <w:keepNext w:val="0"/>
              <w:keepLines w:val="0"/>
              <w:rPr>
                <w:lang w:eastAsia="zh-CN"/>
              </w:rPr>
            </w:pPr>
            <w:r w:rsidRPr="001141C9">
              <w:rPr>
                <w:rFonts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511640ED" w14:textId="77777777" w:rsidR="00EC642A" w:rsidRPr="001141C9" w:rsidRDefault="00EC642A" w:rsidP="00EC642A">
            <w:pPr>
              <w:pStyle w:val="TAC"/>
              <w:keepNext w:val="0"/>
              <w:keepLines w:val="0"/>
              <w:rPr>
                <w:lang w:eastAsia="zh-CN" w:bidi="ar"/>
              </w:rPr>
            </w:pPr>
          </w:p>
        </w:tc>
      </w:tr>
      <w:tr w:rsidR="00EC642A" w:rsidRPr="001141C9" w14:paraId="72F6929E" w14:textId="77777777" w:rsidTr="00EC642A">
        <w:trPr>
          <w:jc w:val="center"/>
        </w:trPr>
        <w:tc>
          <w:tcPr>
            <w:tcW w:w="2896" w:type="dxa"/>
            <w:tcBorders>
              <w:top w:val="nil"/>
              <w:left w:val="single" w:sz="4" w:space="0" w:color="auto"/>
              <w:bottom w:val="nil"/>
              <w:right w:val="single" w:sz="4" w:space="0" w:color="auto"/>
            </w:tcBorders>
          </w:tcPr>
          <w:p w14:paraId="037958A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14A66FD"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E5DE8D3"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73B9DC96" w14:textId="77777777" w:rsidR="00EC642A" w:rsidRPr="001141C9" w:rsidRDefault="00EC642A" w:rsidP="00EC642A">
            <w:pPr>
              <w:pStyle w:val="TAC"/>
              <w:keepNext w:val="0"/>
              <w:keepLines w:val="0"/>
              <w:rPr>
                <w:lang w:eastAsia="zh-CN"/>
              </w:rPr>
            </w:pPr>
            <w:r w:rsidRPr="001141C9">
              <w:rPr>
                <w:lang w:eastAsia="zh-CN"/>
              </w:rPr>
              <w:t>CA_n71(2A)_BCS 4 and 5</w:t>
            </w:r>
          </w:p>
        </w:tc>
        <w:tc>
          <w:tcPr>
            <w:tcW w:w="2714" w:type="dxa"/>
            <w:tcBorders>
              <w:top w:val="nil"/>
              <w:left w:val="single" w:sz="4" w:space="0" w:color="auto"/>
              <w:bottom w:val="nil"/>
              <w:right w:val="single" w:sz="4" w:space="0" w:color="auto"/>
            </w:tcBorders>
          </w:tcPr>
          <w:p w14:paraId="3C506319" w14:textId="77777777" w:rsidR="00EC642A" w:rsidRPr="001141C9" w:rsidRDefault="00EC642A" w:rsidP="00EC642A">
            <w:pPr>
              <w:pStyle w:val="TAC"/>
              <w:keepNext w:val="0"/>
              <w:keepLines w:val="0"/>
              <w:rPr>
                <w:lang w:eastAsia="zh-CN" w:bidi="ar"/>
              </w:rPr>
            </w:pPr>
          </w:p>
        </w:tc>
      </w:tr>
      <w:tr w:rsidR="00EC642A" w:rsidRPr="001141C9" w14:paraId="6FEBDACB" w14:textId="77777777" w:rsidTr="00EC642A">
        <w:trPr>
          <w:jc w:val="center"/>
        </w:trPr>
        <w:tc>
          <w:tcPr>
            <w:tcW w:w="2896" w:type="dxa"/>
            <w:tcBorders>
              <w:top w:val="nil"/>
              <w:left w:val="single" w:sz="4" w:space="0" w:color="auto"/>
              <w:bottom w:val="single" w:sz="4" w:space="0" w:color="auto"/>
              <w:right w:val="single" w:sz="4" w:space="0" w:color="auto"/>
            </w:tcBorders>
          </w:tcPr>
          <w:p w14:paraId="78639DBF"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20A7AD63"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BB37253"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0E35BF4F" w14:textId="77777777" w:rsidR="00EC642A" w:rsidRPr="001141C9" w:rsidRDefault="00EC642A" w:rsidP="00EC642A">
            <w:pPr>
              <w:pStyle w:val="TAC"/>
              <w:keepNext w:val="0"/>
              <w:keepLines w:val="0"/>
              <w:rPr>
                <w:lang w:eastAsia="zh-CN"/>
              </w:rPr>
            </w:pPr>
            <w:r w:rsidRPr="001141C9">
              <w:rPr>
                <w:rFonts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EF8F56B" w14:textId="77777777" w:rsidR="00EC642A" w:rsidRPr="001141C9" w:rsidRDefault="00EC642A" w:rsidP="00EC642A">
            <w:pPr>
              <w:pStyle w:val="TAC"/>
              <w:keepNext w:val="0"/>
              <w:keepLines w:val="0"/>
              <w:rPr>
                <w:lang w:eastAsia="zh-CN" w:bidi="ar"/>
              </w:rPr>
            </w:pPr>
          </w:p>
        </w:tc>
      </w:tr>
      <w:tr w:rsidR="00EC642A" w:rsidRPr="001141C9" w14:paraId="38FEC84D" w14:textId="77777777" w:rsidTr="00EC642A">
        <w:trPr>
          <w:jc w:val="center"/>
        </w:trPr>
        <w:tc>
          <w:tcPr>
            <w:tcW w:w="2896" w:type="dxa"/>
            <w:tcBorders>
              <w:top w:val="single" w:sz="4" w:space="0" w:color="auto"/>
              <w:left w:val="single" w:sz="4" w:space="0" w:color="auto"/>
              <w:bottom w:val="nil"/>
              <w:right w:val="single" w:sz="4" w:space="0" w:color="auto"/>
            </w:tcBorders>
          </w:tcPr>
          <w:p w14:paraId="46357E2E" w14:textId="77777777" w:rsidR="00EC642A" w:rsidRPr="001141C9" w:rsidRDefault="00EC642A" w:rsidP="00EC642A">
            <w:pPr>
              <w:pStyle w:val="TAC"/>
              <w:keepLines w:val="0"/>
              <w:rPr>
                <w:lang w:eastAsia="zh-CN"/>
              </w:rPr>
            </w:pPr>
            <w:r w:rsidRPr="001141C9">
              <w:rPr>
                <w:rFonts w:eastAsiaTheme="minorEastAsia"/>
              </w:rPr>
              <w:t>CA_n41A-n66A-n71(2A)-n77(2A)</w:t>
            </w:r>
          </w:p>
        </w:tc>
        <w:tc>
          <w:tcPr>
            <w:tcW w:w="3007" w:type="dxa"/>
            <w:tcBorders>
              <w:top w:val="single" w:sz="4" w:space="0" w:color="auto"/>
              <w:left w:val="single" w:sz="4" w:space="0" w:color="auto"/>
              <w:bottom w:val="nil"/>
              <w:right w:val="single" w:sz="4" w:space="0" w:color="auto"/>
            </w:tcBorders>
          </w:tcPr>
          <w:p w14:paraId="0D367BDD"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7E3A75E5" w14:textId="77777777" w:rsidR="00EC642A" w:rsidRPr="00DD4870" w:rsidRDefault="00EC642A" w:rsidP="00EC642A">
            <w:pPr>
              <w:pStyle w:val="TAC"/>
              <w:rPr>
                <w:vertAlign w:val="superscript"/>
                <w:lang w:val="en-US"/>
              </w:rPr>
            </w:pPr>
            <w:r w:rsidRPr="00DD4870">
              <w:rPr>
                <w:lang w:val="en-US"/>
              </w:rPr>
              <w:t>n77</w:t>
            </w:r>
            <w:r w:rsidRPr="00DD4870">
              <w:rPr>
                <w:vertAlign w:val="superscript"/>
                <w:lang w:val="en-US"/>
              </w:rPr>
              <w:t>5,6</w:t>
            </w:r>
          </w:p>
          <w:p w14:paraId="23C9BD44" w14:textId="77777777" w:rsidR="00EC642A" w:rsidRPr="001141C9" w:rsidRDefault="00EC642A" w:rsidP="00EC642A">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D6EA2E9" w14:textId="77777777" w:rsidR="00EC642A" w:rsidRPr="001141C9" w:rsidRDefault="00EC642A" w:rsidP="00EC642A">
            <w:pPr>
              <w:pStyle w:val="TAC"/>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86C89E0" w14:textId="77777777" w:rsidR="00EC642A" w:rsidRPr="001141C9" w:rsidRDefault="00EC642A" w:rsidP="00EC642A">
            <w:pPr>
              <w:pStyle w:val="TAC"/>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26F25049"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31643602" w14:textId="77777777" w:rsidTr="00EC642A">
        <w:trPr>
          <w:jc w:val="center"/>
        </w:trPr>
        <w:tc>
          <w:tcPr>
            <w:tcW w:w="2896" w:type="dxa"/>
            <w:tcBorders>
              <w:top w:val="nil"/>
              <w:left w:val="single" w:sz="4" w:space="0" w:color="auto"/>
              <w:bottom w:val="nil"/>
              <w:right w:val="single" w:sz="4" w:space="0" w:color="auto"/>
            </w:tcBorders>
          </w:tcPr>
          <w:p w14:paraId="21570C43"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37E3B7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CBBDE88"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0E54D7E2"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67EAAFB9" w14:textId="77777777" w:rsidR="00EC642A" w:rsidRPr="001141C9" w:rsidRDefault="00EC642A" w:rsidP="00EC642A">
            <w:pPr>
              <w:pStyle w:val="TAC"/>
              <w:keepNext w:val="0"/>
              <w:keepLines w:val="0"/>
              <w:rPr>
                <w:lang w:eastAsia="zh-CN" w:bidi="ar"/>
              </w:rPr>
            </w:pPr>
          </w:p>
        </w:tc>
      </w:tr>
      <w:tr w:rsidR="00EC642A" w:rsidRPr="001141C9" w14:paraId="0EE36A9E" w14:textId="77777777" w:rsidTr="00EC642A">
        <w:trPr>
          <w:jc w:val="center"/>
        </w:trPr>
        <w:tc>
          <w:tcPr>
            <w:tcW w:w="2896" w:type="dxa"/>
            <w:tcBorders>
              <w:top w:val="nil"/>
              <w:left w:val="single" w:sz="4" w:space="0" w:color="auto"/>
              <w:bottom w:val="nil"/>
              <w:right w:val="single" w:sz="4" w:space="0" w:color="auto"/>
            </w:tcBorders>
          </w:tcPr>
          <w:p w14:paraId="6C78B07B"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D17630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53E152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9BF23E9"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24D15CD7" w14:textId="77777777" w:rsidR="00EC642A" w:rsidRPr="001141C9" w:rsidRDefault="00EC642A" w:rsidP="00EC642A">
            <w:pPr>
              <w:pStyle w:val="TAC"/>
              <w:keepNext w:val="0"/>
              <w:keepLines w:val="0"/>
              <w:rPr>
                <w:lang w:eastAsia="zh-CN" w:bidi="ar"/>
              </w:rPr>
            </w:pPr>
          </w:p>
        </w:tc>
      </w:tr>
      <w:tr w:rsidR="00EC642A" w:rsidRPr="001141C9" w14:paraId="322F4D08" w14:textId="77777777" w:rsidTr="00EC642A">
        <w:trPr>
          <w:jc w:val="center"/>
        </w:trPr>
        <w:tc>
          <w:tcPr>
            <w:tcW w:w="2896" w:type="dxa"/>
            <w:tcBorders>
              <w:top w:val="nil"/>
              <w:left w:val="single" w:sz="4" w:space="0" w:color="auto"/>
              <w:bottom w:val="single" w:sz="4" w:space="0" w:color="auto"/>
              <w:right w:val="single" w:sz="4" w:space="0" w:color="auto"/>
            </w:tcBorders>
          </w:tcPr>
          <w:p w14:paraId="457DDFF4"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0905621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E90ED04"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08E17212"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4BE1D82E" w14:textId="77777777" w:rsidR="00EC642A" w:rsidRPr="001141C9" w:rsidRDefault="00EC642A" w:rsidP="00EC642A">
            <w:pPr>
              <w:pStyle w:val="TAC"/>
              <w:keepNext w:val="0"/>
              <w:keepLines w:val="0"/>
              <w:rPr>
                <w:lang w:eastAsia="zh-CN" w:bidi="ar"/>
              </w:rPr>
            </w:pPr>
          </w:p>
        </w:tc>
      </w:tr>
      <w:tr w:rsidR="00EC642A" w:rsidRPr="001141C9" w14:paraId="6AA55672" w14:textId="77777777" w:rsidTr="00EC642A">
        <w:trPr>
          <w:jc w:val="center"/>
        </w:trPr>
        <w:tc>
          <w:tcPr>
            <w:tcW w:w="2896" w:type="dxa"/>
            <w:tcBorders>
              <w:top w:val="single" w:sz="4" w:space="0" w:color="auto"/>
              <w:left w:val="single" w:sz="4" w:space="0" w:color="auto"/>
              <w:bottom w:val="nil"/>
              <w:right w:val="single" w:sz="4" w:space="0" w:color="auto"/>
            </w:tcBorders>
          </w:tcPr>
          <w:p w14:paraId="5BAAEA18" w14:textId="77777777" w:rsidR="00EC642A" w:rsidRPr="001141C9" w:rsidRDefault="00EC642A" w:rsidP="00EC642A">
            <w:pPr>
              <w:pStyle w:val="TAC"/>
              <w:keepNext w:val="0"/>
              <w:keepLines w:val="0"/>
              <w:rPr>
                <w:lang w:eastAsia="zh-CN"/>
              </w:rPr>
            </w:pPr>
            <w:r w:rsidRPr="001141C9">
              <w:rPr>
                <w:rFonts w:eastAsiaTheme="minorEastAsia"/>
              </w:rPr>
              <w:t>CA_n41A-n66(2A)-n71A-n77(2A)</w:t>
            </w:r>
          </w:p>
        </w:tc>
        <w:tc>
          <w:tcPr>
            <w:tcW w:w="3007" w:type="dxa"/>
            <w:tcBorders>
              <w:top w:val="single" w:sz="4" w:space="0" w:color="auto"/>
              <w:left w:val="single" w:sz="4" w:space="0" w:color="auto"/>
              <w:bottom w:val="nil"/>
              <w:right w:val="single" w:sz="4" w:space="0" w:color="auto"/>
            </w:tcBorders>
          </w:tcPr>
          <w:p w14:paraId="46E391C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5C7130"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C6EF583" w14:textId="77777777" w:rsidR="00EC642A" w:rsidRPr="001141C9" w:rsidRDefault="00EC642A" w:rsidP="00EC642A">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1404" w:type="dxa"/>
            <w:tcBorders>
              <w:top w:val="single" w:sz="4" w:space="0" w:color="auto"/>
              <w:left w:val="single" w:sz="4" w:space="0" w:color="auto"/>
              <w:bottom w:val="single" w:sz="4" w:space="0" w:color="auto"/>
              <w:right w:val="single" w:sz="4" w:space="0" w:color="auto"/>
            </w:tcBorders>
          </w:tcPr>
          <w:p w14:paraId="37CD6979" w14:textId="77777777" w:rsidR="00EC642A" w:rsidRPr="001141C9" w:rsidRDefault="00EC642A" w:rsidP="00EC642A">
            <w:pPr>
              <w:pStyle w:val="TAC"/>
              <w:keepNext w:val="0"/>
              <w:keepLines w:val="0"/>
            </w:pPr>
            <w:r w:rsidRPr="001141C9">
              <w:rPr>
                <w:rFonts w:eastAsia="DengXian"/>
              </w:rPr>
              <w:t>n41</w:t>
            </w:r>
          </w:p>
        </w:tc>
        <w:tc>
          <w:tcPr>
            <w:tcW w:w="4183" w:type="dxa"/>
            <w:tcBorders>
              <w:top w:val="single" w:sz="4" w:space="0" w:color="auto"/>
              <w:left w:val="single" w:sz="4" w:space="0" w:color="auto"/>
              <w:bottom w:val="single" w:sz="4" w:space="0" w:color="auto"/>
              <w:right w:val="single" w:sz="4" w:space="0" w:color="auto"/>
            </w:tcBorders>
          </w:tcPr>
          <w:p w14:paraId="5E541A5A" w14:textId="77777777" w:rsidR="00EC642A" w:rsidRPr="001141C9" w:rsidRDefault="00EC642A" w:rsidP="00EC642A">
            <w:pPr>
              <w:pStyle w:val="TAC"/>
              <w:keepNext w:val="0"/>
              <w:keepLines w:val="0"/>
            </w:pPr>
            <w:r w:rsidRPr="001141C9">
              <w:rPr>
                <w:rFonts w:eastAsiaTheme="minorEastAsia"/>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5B83CEE7"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0</w:t>
            </w:r>
          </w:p>
        </w:tc>
      </w:tr>
      <w:tr w:rsidR="00EC642A" w:rsidRPr="001141C9" w14:paraId="28565242" w14:textId="77777777" w:rsidTr="00EC642A">
        <w:trPr>
          <w:jc w:val="center"/>
        </w:trPr>
        <w:tc>
          <w:tcPr>
            <w:tcW w:w="2896" w:type="dxa"/>
            <w:tcBorders>
              <w:top w:val="nil"/>
              <w:left w:val="single" w:sz="4" w:space="0" w:color="auto"/>
              <w:bottom w:val="nil"/>
              <w:right w:val="single" w:sz="4" w:space="0" w:color="auto"/>
            </w:tcBorders>
          </w:tcPr>
          <w:p w14:paraId="63F24E2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1ACCF8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DA1A7E9" w14:textId="77777777" w:rsidR="00EC642A" w:rsidRPr="001141C9" w:rsidRDefault="00EC642A" w:rsidP="00EC642A">
            <w:pPr>
              <w:pStyle w:val="TAC"/>
              <w:keepNext w:val="0"/>
              <w:keepLines w:val="0"/>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7DB36EE1" w14:textId="77777777" w:rsidR="00EC642A" w:rsidRPr="001141C9" w:rsidRDefault="00EC642A" w:rsidP="00EC642A">
            <w:pPr>
              <w:pStyle w:val="TAC"/>
              <w:keepNext w:val="0"/>
              <w:keepLines w:val="0"/>
            </w:pPr>
            <w:r w:rsidRPr="001141C9">
              <w:rPr>
                <w:rFonts w:eastAsiaTheme="minorEastAsia"/>
                <w:lang w:eastAsia="zh-CN"/>
              </w:rPr>
              <w:t>CA_n66(2A)_BCS1</w:t>
            </w:r>
          </w:p>
        </w:tc>
        <w:tc>
          <w:tcPr>
            <w:tcW w:w="2714" w:type="dxa"/>
            <w:tcBorders>
              <w:top w:val="nil"/>
              <w:left w:val="single" w:sz="4" w:space="0" w:color="auto"/>
              <w:bottom w:val="nil"/>
              <w:right w:val="single" w:sz="4" w:space="0" w:color="auto"/>
            </w:tcBorders>
          </w:tcPr>
          <w:p w14:paraId="67B1BAC0" w14:textId="77777777" w:rsidR="00EC642A" w:rsidRPr="001141C9" w:rsidRDefault="00EC642A" w:rsidP="00EC642A">
            <w:pPr>
              <w:pStyle w:val="TAC"/>
              <w:keepNext w:val="0"/>
              <w:keepLines w:val="0"/>
              <w:rPr>
                <w:lang w:eastAsia="zh-CN" w:bidi="ar"/>
              </w:rPr>
            </w:pPr>
          </w:p>
        </w:tc>
      </w:tr>
      <w:tr w:rsidR="00EC642A" w:rsidRPr="001141C9" w14:paraId="5B52D355" w14:textId="77777777" w:rsidTr="00EC642A">
        <w:trPr>
          <w:jc w:val="center"/>
        </w:trPr>
        <w:tc>
          <w:tcPr>
            <w:tcW w:w="2896" w:type="dxa"/>
            <w:tcBorders>
              <w:top w:val="nil"/>
              <w:left w:val="single" w:sz="4" w:space="0" w:color="auto"/>
              <w:bottom w:val="nil"/>
              <w:right w:val="single" w:sz="4" w:space="0" w:color="auto"/>
            </w:tcBorders>
          </w:tcPr>
          <w:p w14:paraId="129E872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66B34FC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807C3F6" w14:textId="77777777" w:rsidR="00EC642A" w:rsidRPr="001141C9" w:rsidRDefault="00EC642A" w:rsidP="00EC642A">
            <w:pPr>
              <w:pStyle w:val="TAC"/>
              <w:keepNext w:val="0"/>
              <w:keepLines w:val="0"/>
            </w:pPr>
            <w:r w:rsidRPr="001141C9">
              <w:rPr>
                <w:rFonts w:eastAsia="DengXian"/>
              </w:rPr>
              <w:t>n71</w:t>
            </w:r>
          </w:p>
        </w:tc>
        <w:tc>
          <w:tcPr>
            <w:tcW w:w="4183" w:type="dxa"/>
            <w:tcBorders>
              <w:top w:val="single" w:sz="4" w:space="0" w:color="auto"/>
              <w:left w:val="single" w:sz="4" w:space="0" w:color="auto"/>
              <w:bottom w:val="single" w:sz="4" w:space="0" w:color="auto"/>
              <w:right w:val="single" w:sz="4" w:space="0" w:color="auto"/>
            </w:tcBorders>
          </w:tcPr>
          <w:p w14:paraId="2CF558DC" w14:textId="77777777" w:rsidR="00EC642A" w:rsidRPr="001141C9" w:rsidRDefault="00EC642A" w:rsidP="00EC642A">
            <w:pPr>
              <w:pStyle w:val="TAC"/>
              <w:keepNext w:val="0"/>
              <w:keepLines w:val="0"/>
            </w:pPr>
            <w:r w:rsidRPr="001141C9">
              <w:rPr>
                <w:rFonts w:eastAsiaTheme="minorEastAsia"/>
                <w:lang w:eastAsia="zh-CN" w:bidi="ar"/>
              </w:rPr>
              <w:t>5, 10, 15, 20</w:t>
            </w:r>
          </w:p>
        </w:tc>
        <w:tc>
          <w:tcPr>
            <w:tcW w:w="2714" w:type="dxa"/>
            <w:tcBorders>
              <w:top w:val="nil"/>
              <w:left w:val="single" w:sz="4" w:space="0" w:color="auto"/>
              <w:bottom w:val="nil"/>
              <w:right w:val="single" w:sz="4" w:space="0" w:color="auto"/>
            </w:tcBorders>
          </w:tcPr>
          <w:p w14:paraId="5B5EB501" w14:textId="77777777" w:rsidR="00EC642A" w:rsidRPr="001141C9" w:rsidRDefault="00EC642A" w:rsidP="00EC642A">
            <w:pPr>
              <w:pStyle w:val="TAC"/>
              <w:keepNext w:val="0"/>
              <w:keepLines w:val="0"/>
              <w:rPr>
                <w:lang w:eastAsia="zh-CN" w:bidi="ar"/>
              </w:rPr>
            </w:pPr>
          </w:p>
        </w:tc>
      </w:tr>
      <w:tr w:rsidR="00EC642A" w:rsidRPr="001141C9" w14:paraId="7D83CBB3" w14:textId="77777777" w:rsidTr="00EC642A">
        <w:trPr>
          <w:jc w:val="center"/>
        </w:trPr>
        <w:tc>
          <w:tcPr>
            <w:tcW w:w="2896" w:type="dxa"/>
            <w:tcBorders>
              <w:top w:val="nil"/>
              <w:left w:val="single" w:sz="4" w:space="0" w:color="auto"/>
              <w:bottom w:val="nil"/>
              <w:right w:val="single" w:sz="4" w:space="0" w:color="auto"/>
            </w:tcBorders>
          </w:tcPr>
          <w:p w14:paraId="13825A45"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0ACDBC3F"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1BB72B0" w14:textId="77777777" w:rsidR="00EC642A" w:rsidRPr="001141C9" w:rsidRDefault="00EC642A" w:rsidP="00EC642A">
            <w:pPr>
              <w:pStyle w:val="TAC"/>
              <w:keepNext w:val="0"/>
              <w:keepLines w:val="0"/>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5F2B8D72" w14:textId="77777777" w:rsidR="00EC642A" w:rsidRPr="001141C9" w:rsidRDefault="00EC642A" w:rsidP="00EC642A">
            <w:pPr>
              <w:pStyle w:val="TAC"/>
              <w:keepNext w:val="0"/>
              <w:keepLines w:val="0"/>
            </w:pPr>
            <w:r w:rsidRPr="001141C9">
              <w:rPr>
                <w:rFonts w:eastAsiaTheme="minorEastAsia"/>
                <w:lang w:eastAsia="zh-CN"/>
              </w:rPr>
              <w:t>CA_n77(2A)_BCS1</w:t>
            </w:r>
          </w:p>
        </w:tc>
        <w:tc>
          <w:tcPr>
            <w:tcW w:w="2714" w:type="dxa"/>
            <w:tcBorders>
              <w:top w:val="nil"/>
              <w:left w:val="single" w:sz="4" w:space="0" w:color="auto"/>
              <w:bottom w:val="single" w:sz="4" w:space="0" w:color="auto"/>
              <w:right w:val="single" w:sz="4" w:space="0" w:color="auto"/>
            </w:tcBorders>
          </w:tcPr>
          <w:p w14:paraId="24DE4182" w14:textId="77777777" w:rsidR="00EC642A" w:rsidRPr="001141C9" w:rsidRDefault="00EC642A" w:rsidP="00EC642A">
            <w:pPr>
              <w:pStyle w:val="TAC"/>
              <w:keepNext w:val="0"/>
              <w:keepLines w:val="0"/>
              <w:rPr>
                <w:lang w:eastAsia="zh-CN" w:bidi="ar"/>
              </w:rPr>
            </w:pPr>
          </w:p>
        </w:tc>
      </w:tr>
      <w:tr w:rsidR="00EC642A" w:rsidRPr="001141C9" w14:paraId="54F9DB90" w14:textId="77777777" w:rsidTr="00EC642A">
        <w:trPr>
          <w:jc w:val="center"/>
        </w:trPr>
        <w:tc>
          <w:tcPr>
            <w:tcW w:w="2896" w:type="dxa"/>
            <w:tcBorders>
              <w:top w:val="nil"/>
              <w:left w:val="single" w:sz="4" w:space="0" w:color="auto"/>
              <w:bottom w:val="nil"/>
              <w:right w:val="single" w:sz="4" w:space="0" w:color="auto"/>
            </w:tcBorders>
          </w:tcPr>
          <w:p w14:paraId="442A8A10"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EFF615A"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64695DC"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CEFDC6F"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08E85B0E"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C6E794F" w14:textId="77777777" w:rsidTr="00EC642A">
        <w:trPr>
          <w:jc w:val="center"/>
        </w:trPr>
        <w:tc>
          <w:tcPr>
            <w:tcW w:w="2896" w:type="dxa"/>
            <w:tcBorders>
              <w:top w:val="nil"/>
              <w:left w:val="single" w:sz="4" w:space="0" w:color="auto"/>
              <w:bottom w:val="nil"/>
              <w:right w:val="single" w:sz="4" w:space="0" w:color="auto"/>
            </w:tcBorders>
          </w:tcPr>
          <w:p w14:paraId="1068F4FD"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258B40F0"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A470569"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41A77F43"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51C9F951" w14:textId="77777777" w:rsidR="00EC642A" w:rsidRPr="001141C9" w:rsidRDefault="00EC642A" w:rsidP="00EC642A">
            <w:pPr>
              <w:pStyle w:val="TAC"/>
              <w:keepNext w:val="0"/>
              <w:keepLines w:val="0"/>
              <w:rPr>
                <w:lang w:eastAsia="zh-CN" w:bidi="ar"/>
              </w:rPr>
            </w:pPr>
          </w:p>
        </w:tc>
      </w:tr>
      <w:tr w:rsidR="00EC642A" w:rsidRPr="001141C9" w14:paraId="7AF2D32F" w14:textId="77777777" w:rsidTr="00EC642A">
        <w:trPr>
          <w:jc w:val="center"/>
        </w:trPr>
        <w:tc>
          <w:tcPr>
            <w:tcW w:w="2896" w:type="dxa"/>
            <w:tcBorders>
              <w:top w:val="nil"/>
              <w:left w:val="single" w:sz="4" w:space="0" w:color="auto"/>
              <w:bottom w:val="nil"/>
              <w:right w:val="single" w:sz="4" w:space="0" w:color="auto"/>
            </w:tcBorders>
          </w:tcPr>
          <w:p w14:paraId="4530A038"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757F59F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1AC09F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3008090D" w14:textId="77777777" w:rsidR="00EC642A" w:rsidRPr="001141C9" w:rsidRDefault="00EC642A" w:rsidP="00EC642A">
            <w:pPr>
              <w:pStyle w:val="TAC"/>
              <w:keepNext w:val="0"/>
              <w:keepLines w:val="0"/>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3F4FFEE8" w14:textId="77777777" w:rsidR="00EC642A" w:rsidRPr="001141C9" w:rsidRDefault="00EC642A" w:rsidP="00EC642A">
            <w:pPr>
              <w:pStyle w:val="TAC"/>
              <w:keepNext w:val="0"/>
              <w:keepLines w:val="0"/>
              <w:rPr>
                <w:lang w:eastAsia="zh-CN" w:bidi="ar"/>
              </w:rPr>
            </w:pPr>
          </w:p>
        </w:tc>
      </w:tr>
      <w:tr w:rsidR="00EC642A" w:rsidRPr="001141C9" w14:paraId="16ADDC5E" w14:textId="77777777" w:rsidTr="00EC642A">
        <w:trPr>
          <w:jc w:val="center"/>
        </w:trPr>
        <w:tc>
          <w:tcPr>
            <w:tcW w:w="2896" w:type="dxa"/>
            <w:tcBorders>
              <w:top w:val="nil"/>
              <w:left w:val="single" w:sz="4" w:space="0" w:color="auto"/>
              <w:bottom w:val="single" w:sz="4" w:space="0" w:color="auto"/>
              <w:right w:val="single" w:sz="4" w:space="0" w:color="auto"/>
            </w:tcBorders>
          </w:tcPr>
          <w:p w14:paraId="509CA829"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24EC10ED"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F521A62"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5BCAE39D" w14:textId="77777777" w:rsidR="00EC642A" w:rsidRPr="001141C9" w:rsidRDefault="00EC642A" w:rsidP="00EC642A">
            <w:pPr>
              <w:pStyle w:val="TAC"/>
              <w:keepNext w:val="0"/>
              <w:keepLines w:val="0"/>
            </w:pPr>
            <w:r w:rsidRPr="001141C9">
              <w:rPr>
                <w:rFonts w:eastAsiaTheme="minorEastAsia"/>
              </w:rPr>
              <w:t>CA_n77(2A)_BCS 4 and 5</w:t>
            </w:r>
          </w:p>
        </w:tc>
        <w:tc>
          <w:tcPr>
            <w:tcW w:w="2714" w:type="dxa"/>
            <w:tcBorders>
              <w:top w:val="nil"/>
              <w:left w:val="single" w:sz="4" w:space="0" w:color="auto"/>
              <w:bottom w:val="single" w:sz="4" w:space="0" w:color="auto"/>
              <w:right w:val="single" w:sz="4" w:space="0" w:color="auto"/>
            </w:tcBorders>
          </w:tcPr>
          <w:p w14:paraId="118AD8DA" w14:textId="77777777" w:rsidR="00EC642A" w:rsidRPr="001141C9" w:rsidRDefault="00EC642A" w:rsidP="00EC642A">
            <w:pPr>
              <w:pStyle w:val="TAC"/>
              <w:keepNext w:val="0"/>
              <w:keepLines w:val="0"/>
              <w:rPr>
                <w:lang w:eastAsia="zh-CN" w:bidi="ar"/>
              </w:rPr>
            </w:pPr>
          </w:p>
        </w:tc>
      </w:tr>
      <w:tr w:rsidR="00EC642A" w:rsidRPr="001141C9" w14:paraId="7E083EAB" w14:textId="77777777" w:rsidTr="00EC642A">
        <w:trPr>
          <w:jc w:val="center"/>
        </w:trPr>
        <w:tc>
          <w:tcPr>
            <w:tcW w:w="2896" w:type="dxa"/>
            <w:tcBorders>
              <w:top w:val="single" w:sz="4" w:space="0" w:color="auto"/>
              <w:left w:val="single" w:sz="4" w:space="0" w:color="auto"/>
              <w:bottom w:val="nil"/>
              <w:right w:val="single" w:sz="4" w:space="0" w:color="auto"/>
            </w:tcBorders>
          </w:tcPr>
          <w:p w14:paraId="26EBCC54" w14:textId="77777777" w:rsidR="00EC642A" w:rsidRPr="001141C9" w:rsidRDefault="00EC642A" w:rsidP="00EC642A">
            <w:pPr>
              <w:pStyle w:val="TAC"/>
              <w:keepNext w:val="0"/>
              <w:keepLines w:val="0"/>
              <w:rPr>
                <w:lang w:eastAsia="zh-CN"/>
              </w:rPr>
            </w:pPr>
            <w:r w:rsidRPr="001141C9">
              <w:rPr>
                <w:rFonts w:eastAsiaTheme="minorEastAsia"/>
              </w:rPr>
              <w:t>CA_n41(A-C)-n66A-n71A-n77A</w:t>
            </w:r>
          </w:p>
        </w:tc>
        <w:tc>
          <w:tcPr>
            <w:tcW w:w="3007" w:type="dxa"/>
            <w:tcBorders>
              <w:top w:val="single" w:sz="4" w:space="0" w:color="auto"/>
              <w:left w:val="single" w:sz="4" w:space="0" w:color="auto"/>
              <w:bottom w:val="nil"/>
              <w:right w:val="single" w:sz="4" w:space="0" w:color="auto"/>
            </w:tcBorders>
          </w:tcPr>
          <w:p w14:paraId="3F0A859D"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11B49C5F"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58DFB52A"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1935DF22"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42BDCAC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061933AD"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0FE01F3C"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lastRenderedPageBreak/>
              <w:t>CA_n66A-n71A</w:t>
            </w:r>
          </w:p>
          <w:p w14:paraId="241AFACB" w14:textId="77777777" w:rsidR="00EC642A" w:rsidRPr="00CB1567" w:rsidRDefault="00EC642A" w:rsidP="00EC642A">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3A1407DA" w14:textId="77777777" w:rsidR="00EC642A" w:rsidRPr="001141C9" w:rsidRDefault="00EC642A" w:rsidP="00EC642A">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D7E0253" w14:textId="77777777" w:rsidR="00EC642A" w:rsidRPr="001141C9" w:rsidRDefault="00EC642A" w:rsidP="00EC642A">
            <w:pPr>
              <w:pStyle w:val="TAC"/>
              <w:keepNext w:val="0"/>
              <w:keepLines w:val="0"/>
              <w:rPr>
                <w:rFonts w:eastAsiaTheme="minorEastAsia"/>
              </w:rPr>
            </w:pPr>
            <w:r w:rsidRPr="001141C9">
              <w:rPr>
                <w:rFonts w:eastAsiaTheme="minorEastAsia"/>
              </w:rPr>
              <w:lastRenderedPageBreak/>
              <w:t>n41</w:t>
            </w:r>
          </w:p>
        </w:tc>
        <w:tc>
          <w:tcPr>
            <w:tcW w:w="4183" w:type="dxa"/>
            <w:tcBorders>
              <w:top w:val="single" w:sz="4" w:space="0" w:color="auto"/>
              <w:left w:val="single" w:sz="4" w:space="0" w:color="auto"/>
              <w:bottom w:val="single" w:sz="4" w:space="0" w:color="auto"/>
              <w:right w:val="single" w:sz="4" w:space="0" w:color="auto"/>
            </w:tcBorders>
          </w:tcPr>
          <w:p w14:paraId="562BF29B"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6F0716F2"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233F5038" w14:textId="77777777" w:rsidTr="00EC642A">
        <w:trPr>
          <w:jc w:val="center"/>
        </w:trPr>
        <w:tc>
          <w:tcPr>
            <w:tcW w:w="2896" w:type="dxa"/>
            <w:tcBorders>
              <w:top w:val="nil"/>
              <w:left w:val="single" w:sz="4" w:space="0" w:color="auto"/>
              <w:bottom w:val="nil"/>
              <w:right w:val="single" w:sz="4" w:space="0" w:color="auto"/>
            </w:tcBorders>
          </w:tcPr>
          <w:p w14:paraId="1D591099"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7CDE756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D4AD69E"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B18624F"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318054BB" w14:textId="77777777" w:rsidR="00EC642A" w:rsidRPr="001141C9" w:rsidRDefault="00EC642A" w:rsidP="00EC642A">
            <w:pPr>
              <w:pStyle w:val="TAC"/>
              <w:keepNext w:val="0"/>
              <w:keepLines w:val="0"/>
              <w:rPr>
                <w:lang w:eastAsia="zh-CN" w:bidi="ar"/>
              </w:rPr>
            </w:pPr>
          </w:p>
        </w:tc>
      </w:tr>
      <w:tr w:rsidR="00EC642A" w:rsidRPr="001141C9" w14:paraId="3FCABE45" w14:textId="77777777" w:rsidTr="00EC642A">
        <w:trPr>
          <w:jc w:val="center"/>
        </w:trPr>
        <w:tc>
          <w:tcPr>
            <w:tcW w:w="2896" w:type="dxa"/>
            <w:tcBorders>
              <w:top w:val="nil"/>
              <w:left w:val="single" w:sz="4" w:space="0" w:color="auto"/>
              <w:bottom w:val="nil"/>
              <w:right w:val="single" w:sz="4" w:space="0" w:color="auto"/>
            </w:tcBorders>
          </w:tcPr>
          <w:p w14:paraId="4EF5365B"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nil"/>
              <w:right w:val="single" w:sz="4" w:space="0" w:color="auto"/>
            </w:tcBorders>
          </w:tcPr>
          <w:p w14:paraId="30331BDF"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3C1198C"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1FDDA0B"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2A284BA" w14:textId="77777777" w:rsidR="00EC642A" w:rsidRPr="001141C9" w:rsidRDefault="00EC642A" w:rsidP="00EC642A">
            <w:pPr>
              <w:pStyle w:val="TAC"/>
              <w:keepNext w:val="0"/>
              <w:keepLines w:val="0"/>
              <w:rPr>
                <w:lang w:eastAsia="zh-CN" w:bidi="ar"/>
              </w:rPr>
            </w:pPr>
          </w:p>
        </w:tc>
      </w:tr>
      <w:tr w:rsidR="00EC642A" w:rsidRPr="001141C9" w14:paraId="044D2A42" w14:textId="77777777" w:rsidTr="00EC642A">
        <w:trPr>
          <w:jc w:val="center"/>
        </w:trPr>
        <w:tc>
          <w:tcPr>
            <w:tcW w:w="2896" w:type="dxa"/>
            <w:tcBorders>
              <w:top w:val="nil"/>
              <w:left w:val="single" w:sz="4" w:space="0" w:color="auto"/>
              <w:bottom w:val="single" w:sz="4" w:space="0" w:color="auto"/>
              <w:right w:val="single" w:sz="4" w:space="0" w:color="auto"/>
            </w:tcBorders>
          </w:tcPr>
          <w:p w14:paraId="5FF229B7" w14:textId="77777777" w:rsidR="00EC642A" w:rsidRPr="001141C9" w:rsidRDefault="00EC642A" w:rsidP="00EC642A">
            <w:pPr>
              <w:pStyle w:val="TAC"/>
              <w:keepNext w:val="0"/>
              <w:keepLines w:val="0"/>
              <w:rPr>
                <w:lang w:eastAsia="zh-CN"/>
              </w:rPr>
            </w:pPr>
          </w:p>
        </w:tc>
        <w:tc>
          <w:tcPr>
            <w:tcW w:w="3007" w:type="dxa"/>
            <w:tcBorders>
              <w:top w:val="nil"/>
              <w:left w:val="single" w:sz="4" w:space="0" w:color="auto"/>
              <w:bottom w:val="single" w:sz="4" w:space="0" w:color="auto"/>
              <w:right w:val="single" w:sz="4" w:space="0" w:color="auto"/>
            </w:tcBorders>
          </w:tcPr>
          <w:p w14:paraId="68374AB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C3A2446"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4D8E6A72"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6B966929" w14:textId="77777777" w:rsidR="00EC642A" w:rsidRPr="001141C9" w:rsidRDefault="00EC642A" w:rsidP="00EC642A">
            <w:pPr>
              <w:pStyle w:val="TAC"/>
              <w:keepNext w:val="0"/>
              <w:keepLines w:val="0"/>
              <w:rPr>
                <w:lang w:eastAsia="zh-CN" w:bidi="ar"/>
              </w:rPr>
            </w:pPr>
          </w:p>
        </w:tc>
      </w:tr>
      <w:tr w:rsidR="00EC642A" w:rsidRPr="001141C9" w14:paraId="3A712BE5" w14:textId="77777777" w:rsidTr="00EC642A">
        <w:trPr>
          <w:jc w:val="center"/>
        </w:trPr>
        <w:tc>
          <w:tcPr>
            <w:tcW w:w="2896" w:type="dxa"/>
            <w:tcBorders>
              <w:top w:val="single" w:sz="4" w:space="0" w:color="auto"/>
              <w:left w:val="single" w:sz="4" w:space="0" w:color="auto"/>
              <w:bottom w:val="nil"/>
              <w:right w:val="single" w:sz="4" w:space="0" w:color="auto"/>
            </w:tcBorders>
          </w:tcPr>
          <w:p w14:paraId="1F5AC9DF" w14:textId="77777777" w:rsidR="00EC642A" w:rsidRPr="001141C9" w:rsidRDefault="00EC642A" w:rsidP="00EC642A">
            <w:pPr>
              <w:pStyle w:val="TAC"/>
              <w:keepNext w:val="0"/>
              <w:keepLines w:val="0"/>
              <w:rPr>
                <w:lang w:eastAsia="zh-CN" w:bidi="ar"/>
              </w:rPr>
            </w:pPr>
            <w:r w:rsidRPr="001141C9">
              <w:rPr>
                <w:lang w:eastAsia="zh-CN"/>
              </w:rPr>
              <w:t>CA_n41C-n66A-n71A-n77A</w:t>
            </w:r>
          </w:p>
        </w:tc>
        <w:tc>
          <w:tcPr>
            <w:tcW w:w="3007" w:type="dxa"/>
            <w:tcBorders>
              <w:top w:val="single" w:sz="4" w:space="0" w:color="auto"/>
              <w:left w:val="single" w:sz="4" w:space="0" w:color="auto"/>
              <w:bottom w:val="nil"/>
              <w:right w:val="single" w:sz="4" w:space="0" w:color="auto"/>
            </w:tcBorders>
          </w:tcPr>
          <w:p w14:paraId="78FF23B6" w14:textId="77777777" w:rsidR="00EC642A" w:rsidRPr="00801DCB"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6F09E3B1" w14:textId="77777777" w:rsidR="00EC642A"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6970F0C3" w14:textId="77777777" w:rsidR="00EC642A" w:rsidRPr="00801DCB"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2CD16599" w14:textId="77777777" w:rsidR="00EC642A" w:rsidRPr="00801DCB" w:rsidRDefault="00EC642A" w:rsidP="00EC642A">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7833629D"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665B1E8A"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50AF7790"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768AAA92"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40BEAC62"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6DE8037D" w14:textId="77777777" w:rsidR="00EC642A" w:rsidRPr="00801DCB" w:rsidRDefault="00EC642A" w:rsidP="00EC642A">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78DAD515" w14:textId="77777777" w:rsidR="00EC642A" w:rsidRPr="00801DCB" w:rsidRDefault="00EC642A" w:rsidP="00EC642A">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7E2D7E70"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hAnsi="Arial"/>
                <w:sz w:val="18"/>
                <w:vertAlign w:val="superscript"/>
              </w:rPr>
              <w:t>5</w:t>
            </w:r>
          </w:p>
          <w:p w14:paraId="3258799D" w14:textId="77777777" w:rsidR="00EC642A" w:rsidRPr="00801DCB" w:rsidRDefault="00EC642A" w:rsidP="00EC642A">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073E374F" w14:textId="77777777" w:rsidR="00EC642A" w:rsidRPr="001141C9" w:rsidRDefault="00EC642A" w:rsidP="00EC642A">
            <w:pPr>
              <w:pStyle w:val="TAC"/>
            </w:pPr>
            <w:r w:rsidRPr="00801DCB">
              <w:t>CA_n71A-n77A</w:t>
            </w:r>
            <w:r w:rsidRPr="00801DCB">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78DC78CF"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3D13965C" w14:textId="77777777" w:rsidR="00EC642A" w:rsidRPr="001141C9" w:rsidRDefault="00EC642A" w:rsidP="00EC642A">
            <w:pPr>
              <w:pStyle w:val="TAC"/>
              <w:keepNext w:val="0"/>
              <w:keepLines w:val="0"/>
              <w:rPr>
                <w:lang w:eastAsia="zh-CN" w:bidi="ar"/>
              </w:rPr>
            </w:pPr>
            <w:r w:rsidRPr="001141C9">
              <w:rPr>
                <w:lang w:eastAsia="zh-CN"/>
              </w:rPr>
              <w:t>CA_n41C_BCS1</w:t>
            </w:r>
          </w:p>
        </w:tc>
        <w:tc>
          <w:tcPr>
            <w:tcW w:w="2714" w:type="dxa"/>
            <w:tcBorders>
              <w:top w:val="single" w:sz="4" w:space="0" w:color="auto"/>
              <w:left w:val="single" w:sz="4" w:space="0" w:color="auto"/>
              <w:bottom w:val="nil"/>
              <w:right w:val="single" w:sz="4" w:space="0" w:color="auto"/>
            </w:tcBorders>
          </w:tcPr>
          <w:p w14:paraId="337C1653"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D386005" w14:textId="77777777" w:rsidTr="00EC642A">
        <w:trPr>
          <w:jc w:val="center"/>
        </w:trPr>
        <w:tc>
          <w:tcPr>
            <w:tcW w:w="2896" w:type="dxa"/>
            <w:tcBorders>
              <w:top w:val="nil"/>
              <w:left w:val="single" w:sz="4" w:space="0" w:color="auto"/>
              <w:bottom w:val="nil"/>
              <w:right w:val="single" w:sz="4" w:space="0" w:color="auto"/>
            </w:tcBorders>
          </w:tcPr>
          <w:p w14:paraId="22ADBD7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E497C4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329786"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03EBCBC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07F5011D" w14:textId="77777777" w:rsidR="00EC642A" w:rsidRPr="001141C9" w:rsidRDefault="00EC642A" w:rsidP="00EC642A">
            <w:pPr>
              <w:pStyle w:val="TAC"/>
              <w:keepNext w:val="0"/>
              <w:keepLines w:val="0"/>
              <w:rPr>
                <w:lang w:eastAsia="zh-CN" w:bidi="ar"/>
              </w:rPr>
            </w:pPr>
          </w:p>
        </w:tc>
      </w:tr>
      <w:tr w:rsidR="00EC642A" w:rsidRPr="001141C9" w14:paraId="5C7CA701" w14:textId="77777777" w:rsidTr="00EC642A">
        <w:trPr>
          <w:jc w:val="center"/>
        </w:trPr>
        <w:tc>
          <w:tcPr>
            <w:tcW w:w="2896" w:type="dxa"/>
            <w:tcBorders>
              <w:top w:val="nil"/>
              <w:left w:val="single" w:sz="4" w:space="0" w:color="auto"/>
              <w:bottom w:val="nil"/>
              <w:right w:val="single" w:sz="4" w:space="0" w:color="auto"/>
            </w:tcBorders>
          </w:tcPr>
          <w:p w14:paraId="56C8794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3E194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050853"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C1D4ADE"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4ACE0402" w14:textId="77777777" w:rsidR="00EC642A" w:rsidRPr="001141C9" w:rsidRDefault="00EC642A" w:rsidP="00EC642A">
            <w:pPr>
              <w:pStyle w:val="TAC"/>
              <w:keepNext w:val="0"/>
              <w:keepLines w:val="0"/>
              <w:rPr>
                <w:lang w:eastAsia="zh-CN" w:bidi="ar"/>
              </w:rPr>
            </w:pPr>
          </w:p>
        </w:tc>
      </w:tr>
      <w:tr w:rsidR="00EC642A" w:rsidRPr="001141C9" w14:paraId="1A5D8A0C" w14:textId="77777777" w:rsidTr="00EC642A">
        <w:trPr>
          <w:jc w:val="center"/>
        </w:trPr>
        <w:tc>
          <w:tcPr>
            <w:tcW w:w="2896" w:type="dxa"/>
            <w:tcBorders>
              <w:top w:val="nil"/>
              <w:left w:val="single" w:sz="4" w:space="0" w:color="auto"/>
              <w:bottom w:val="nil"/>
              <w:right w:val="single" w:sz="4" w:space="0" w:color="auto"/>
            </w:tcBorders>
          </w:tcPr>
          <w:p w14:paraId="351FA8E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1A9E9F9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5C8A17"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32A7D55"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016EBB6" w14:textId="77777777" w:rsidR="00EC642A" w:rsidRPr="001141C9" w:rsidRDefault="00EC642A" w:rsidP="00EC642A">
            <w:pPr>
              <w:pStyle w:val="TAC"/>
              <w:keepNext w:val="0"/>
              <w:keepLines w:val="0"/>
              <w:rPr>
                <w:lang w:eastAsia="zh-CN" w:bidi="ar"/>
              </w:rPr>
            </w:pPr>
          </w:p>
        </w:tc>
      </w:tr>
      <w:tr w:rsidR="00EC642A" w:rsidRPr="001141C9" w14:paraId="0F6674FB" w14:textId="77777777" w:rsidTr="00EC642A">
        <w:trPr>
          <w:jc w:val="center"/>
        </w:trPr>
        <w:tc>
          <w:tcPr>
            <w:tcW w:w="2896" w:type="dxa"/>
            <w:tcBorders>
              <w:top w:val="nil"/>
              <w:left w:val="single" w:sz="4" w:space="0" w:color="auto"/>
              <w:bottom w:val="nil"/>
              <w:right w:val="single" w:sz="4" w:space="0" w:color="auto"/>
            </w:tcBorders>
          </w:tcPr>
          <w:p w14:paraId="1185BB8A"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278540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3D7C64"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6ADA0A54" w14:textId="77777777" w:rsidR="00EC642A" w:rsidRPr="001141C9" w:rsidRDefault="00EC642A" w:rsidP="00EC642A">
            <w:pPr>
              <w:pStyle w:val="TAC"/>
              <w:keepNext w:val="0"/>
              <w:keepLines w:val="0"/>
              <w:rPr>
                <w:lang w:eastAsia="zh-CN" w:bidi="ar"/>
              </w:rPr>
            </w:pPr>
            <w:r w:rsidRPr="001141C9">
              <w:rPr>
                <w:lang w:eastAsia="zh-CN"/>
              </w:rPr>
              <w:t xml:space="preserve">CA_n41C_BCS 4 and 5 </w:t>
            </w:r>
          </w:p>
        </w:tc>
        <w:tc>
          <w:tcPr>
            <w:tcW w:w="2714" w:type="dxa"/>
            <w:tcBorders>
              <w:top w:val="single" w:sz="4" w:space="0" w:color="auto"/>
              <w:left w:val="single" w:sz="4" w:space="0" w:color="auto"/>
              <w:bottom w:val="single" w:sz="4" w:space="0" w:color="FFFFFF" w:themeColor="background1"/>
              <w:right w:val="single" w:sz="4" w:space="0" w:color="auto"/>
            </w:tcBorders>
          </w:tcPr>
          <w:p w14:paraId="49CB180D"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167EDA2F" w14:textId="77777777" w:rsidTr="00EC642A">
        <w:trPr>
          <w:jc w:val="center"/>
        </w:trPr>
        <w:tc>
          <w:tcPr>
            <w:tcW w:w="2896" w:type="dxa"/>
            <w:tcBorders>
              <w:top w:val="nil"/>
              <w:left w:val="single" w:sz="4" w:space="0" w:color="auto"/>
              <w:bottom w:val="nil"/>
              <w:right w:val="single" w:sz="4" w:space="0" w:color="auto"/>
            </w:tcBorders>
          </w:tcPr>
          <w:p w14:paraId="68A274E2"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B6AE8A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6D283E"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69AD7B82"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F6811C7" w14:textId="77777777" w:rsidR="00EC642A" w:rsidRPr="001141C9" w:rsidRDefault="00EC642A" w:rsidP="00EC642A">
            <w:pPr>
              <w:pStyle w:val="TAC"/>
              <w:keepNext w:val="0"/>
              <w:keepLines w:val="0"/>
              <w:rPr>
                <w:lang w:eastAsia="zh-CN" w:bidi="ar"/>
              </w:rPr>
            </w:pPr>
          </w:p>
        </w:tc>
      </w:tr>
      <w:tr w:rsidR="00EC642A" w:rsidRPr="001141C9" w14:paraId="106E5EBB" w14:textId="77777777" w:rsidTr="00EC642A">
        <w:trPr>
          <w:jc w:val="center"/>
        </w:trPr>
        <w:tc>
          <w:tcPr>
            <w:tcW w:w="2896" w:type="dxa"/>
            <w:tcBorders>
              <w:top w:val="nil"/>
              <w:left w:val="single" w:sz="4" w:space="0" w:color="auto"/>
              <w:bottom w:val="nil"/>
              <w:right w:val="single" w:sz="4" w:space="0" w:color="auto"/>
            </w:tcBorders>
          </w:tcPr>
          <w:p w14:paraId="1B84FD37"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57F2ED0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7C6C1B"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494C089F"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4F39A2D" w14:textId="77777777" w:rsidR="00EC642A" w:rsidRPr="001141C9" w:rsidRDefault="00EC642A" w:rsidP="00EC642A">
            <w:pPr>
              <w:pStyle w:val="TAC"/>
              <w:keepNext w:val="0"/>
              <w:keepLines w:val="0"/>
              <w:rPr>
                <w:lang w:eastAsia="zh-CN" w:bidi="ar"/>
              </w:rPr>
            </w:pPr>
          </w:p>
        </w:tc>
      </w:tr>
      <w:tr w:rsidR="00EC642A" w:rsidRPr="001141C9" w14:paraId="4A1E7D8D" w14:textId="77777777" w:rsidTr="00EC642A">
        <w:trPr>
          <w:jc w:val="center"/>
        </w:trPr>
        <w:tc>
          <w:tcPr>
            <w:tcW w:w="2896" w:type="dxa"/>
            <w:tcBorders>
              <w:top w:val="nil"/>
              <w:left w:val="single" w:sz="4" w:space="0" w:color="auto"/>
              <w:bottom w:val="single" w:sz="4" w:space="0" w:color="auto"/>
              <w:right w:val="single" w:sz="4" w:space="0" w:color="auto"/>
            </w:tcBorders>
          </w:tcPr>
          <w:p w14:paraId="7534F01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0AEC93F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F5B902"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5DC75DBD"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4463F799" w14:textId="77777777" w:rsidR="00EC642A" w:rsidRPr="001141C9" w:rsidRDefault="00EC642A" w:rsidP="00EC642A">
            <w:pPr>
              <w:pStyle w:val="TAC"/>
              <w:keepNext w:val="0"/>
              <w:keepLines w:val="0"/>
              <w:rPr>
                <w:lang w:eastAsia="zh-CN" w:bidi="ar"/>
              </w:rPr>
            </w:pPr>
          </w:p>
        </w:tc>
      </w:tr>
      <w:tr w:rsidR="00EC642A" w:rsidRPr="001141C9" w14:paraId="56B9B24A" w14:textId="77777777" w:rsidTr="00EC642A">
        <w:trPr>
          <w:jc w:val="center"/>
        </w:trPr>
        <w:tc>
          <w:tcPr>
            <w:tcW w:w="2896" w:type="dxa"/>
            <w:tcBorders>
              <w:top w:val="single" w:sz="4" w:space="0" w:color="auto"/>
              <w:left w:val="single" w:sz="4" w:space="0" w:color="auto"/>
              <w:bottom w:val="nil"/>
              <w:right w:val="single" w:sz="4" w:space="0" w:color="auto"/>
            </w:tcBorders>
          </w:tcPr>
          <w:p w14:paraId="0EC36351" w14:textId="77777777" w:rsidR="00EC642A" w:rsidRPr="001141C9" w:rsidRDefault="00EC642A" w:rsidP="00EC642A">
            <w:pPr>
              <w:pStyle w:val="TAC"/>
              <w:keepLines w:val="0"/>
              <w:rPr>
                <w:rFonts w:eastAsiaTheme="minorEastAsia"/>
              </w:rPr>
            </w:pPr>
            <w:r w:rsidRPr="001141C9">
              <w:rPr>
                <w:rFonts w:eastAsiaTheme="minorEastAsia"/>
              </w:rPr>
              <w:t>CA_n41C-n66A-n71A-n77(2A)</w:t>
            </w:r>
          </w:p>
        </w:tc>
        <w:tc>
          <w:tcPr>
            <w:tcW w:w="3007" w:type="dxa"/>
            <w:tcBorders>
              <w:top w:val="single" w:sz="4" w:space="0" w:color="auto"/>
              <w:left w:val="single" w:sz="4" w:space="0" w:color="auto"/>
              <w:bottom w:val="single" w:sz="4" w:space="0" w:color="FFFFFF" w:themeColor="background1"/>
              <w:right w:val="single" w:sz="4" w:space="0" w:color="auto"/>
            </w:tcBorders>
          </w:tcPr>
          <w:p w14:paraId="78C5CCC6"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CA_n41C </w:t>
            </w:r>
          </w:p>
          <w:p w14:paraId="574DCA87"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CA_n41A-n66A </w:t>
            </w:r>
          </w:p>
          <w:p w14:paraId="5E5F8DF5"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CA_n41A-n71A </w:t>
            </w:r>
          </w:p>
          <w:p w14:paraId="12D5E5F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CA_n41A-n77A </w:t>
            </w:r>
          </w:p>
          <w:p w14:paraId="32E324A5"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CA_n66A-n71A </w:t>
            </w:r>
          </w:p>
          <w:p w14:paraId="4F019C77"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 xml:space="preserve">CA_n66A-n77A </w:t>
            </w:r>
          </w:p>
          <w:p w14:paraId="0BDC68DC" w14:textId="77777777" w:rsidR="00EC642A" w:rsidRPr="001141C9" w:rsidRDefault="00EC642A" w:rsidP="00EC642A">
            <w:pPr>
              <w:pStyle w:val="TAC"/>
              <w:keepLines w:val="0"/>
              <w:rPr>
                <w:rFonts w:eastAsiaTheme="minorEastAsia"/>
              </w:rPr>
            </w:pPr>
            <w:r w:rsidRPr="001141C9">
              <w:rPr>
                <w:rFonts w:eastAsiaTheme="minorEastAsia"/>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21AF7B6B" w14:textId="77777777" w:rsidR="00EC642A" w:rsidRPr="001141C9" w:rsidRDefault="00EC642A" w:rsidP="00EC642A">
            <w:pPr>
              <w:pStyle w:val="TAC"/>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641E73E3" w14:textId="77777777" w:rsidR="00EC642A" w:rsidRPr="001141C9" w:rsidRDefault="00EC642A" w:rsidP="00EC642A">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7F50B84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4 and 5</w:t>
            </w:r>
          </w:p>
        </w:tc>
      </w:tr>
      <w:tr w:rsidR="00EC642A" w:rsidRPr="001141C9" w14:paraId="38BB6126" w14:textId="77777777" w:rsidTr="00EC642A">
        <w:trPr>
          <w:jc w:val="center"/>
        </w:trPr>
        <w:tc>
          <w:tcPr>
            <w:tcW w:w="2896" w:type="dxa"/>
            <w:tcBorders>
              <w:top w:val="nil"/>
              <w:left w:val="single" w:sz="4" w:space="0" w:color="auto"/>
              <w:bottom w:val="nil"/>
              <w:right w:val="single" w:sz="4" w:space="0" w:color="auto"/>
            </w:tcBorders>
          </w:tcPr>
          <w:p w14:paraId="2CF99388"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D9D894A"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1FA8E7A0"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DCAB5D3"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54AE2B2E" w14:textId="77777777" w:rsidR="00EC642A" w:rsidRPr="001141C9" w:rsidRDefault="00EC642A" w:rsidP="00EC642A">
            <w:pPr>
              <w:pStyle w:val="TAC"/>
              <w:keepNext w:val="0"/>
              <w:keepLines w:val="0"/>
              <w:rPr>
                <w:rFonts w:eastAsiaTheme="minorEastAsia"/>
                <w:lang w:eastAsia="zh-CN"/>
              </w:rPr>
            </w:pPr>
          </w:p>
        </w:tc>
      </w:tr>
      <w:tr w:rsidR="00EC642A" w:rsidRPr="001141C9" w14:paraId="7C46C26D" w14:textId="77777777" w:rsidTr="00EC642A">
        <w:trPr>
          <w:jc w:val="center"/>
        </w:trPr>
        <w:tc>
          <w:tcPr>
            <w:tcW w:w="2896" w:type="dxa"/>
            <w:tcBorders>
              <w:top w:val="nil"/>
              <w:left w:val="single" w:sz="4" w:space="0" w:color="auto"/>
              <w:bottom w:val="nil"/>
              <w:right w:val="single" w:sz="4" w:space="0" w:color="auto"/>
            </w:tcBorders>
          </w:tcPr>
          <w:p w14:paraId="078AB5B1"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F68F455"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28724117"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4237CB86"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7187A80C" w14:textId="77777777" w:rsidR="00EC642A" w:rsidRPr="001141C9" w:rsidRDefault="00EC642A" w:rsidP="00EC642A">
            <w:pPr>
              <w:pStyle w:val="TAC"/>
              <w:keepNext w:val="0"/>
              <w:keepLines w:val="0"/>
              <w:rPr>
                <w:rFonts w:eastAsiaTheme="minorEastAsia"/>
                <w:lang w:eastAsia="zh-CN"/>
              </w:rPr>
            </w:pPr>
          </w:p>
        </w:tc>
      </w:tr>
      <w:tr w:rsidR="00EC642A" w:rsidRPr="001141C9" w14:paraId="7FAC3F34" w14:textId="77777777" w:rsidTr="00EC642A">
        <w:trPr>
          <w:jc w:val="center"/>
        </w:trPr>
        <w:tc>
          <w:tcPr>
            <w:tcW w:w="2896" w:type="dxa"/>
            <w:tcBorders>
              <w:top w:val="nil"/>
              <w:left w:val="single" w:sz="4" w:space="0" w:color="auto"/>
              <w:bottom w:val="single" w:sz="4" w:space="0" w:color="auto"/>
              <w:right w:val="single" w:sz="4" w:space="0" w:color="auto"/>
            </w:tcBorders>
          </w:tcPr>
          <w:p w14:paraId="419DC95B" w14:textId="77777777" w:rsidR="00EC642A" w:rsidRPr="001141C9" w:rsidRDefault="00EC642A" w:rsidP="00EC642A">
            <w:pPr>
              <w:pStyle w:val="TAC"/>
              <w:keepNext w:val="0"/>
              <w:keepLines w:val="0"/>
              <w:rPr>
                <w:rFonts w:eastAsiaTheme="minorEastAsia"/>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5D428857" w14:textId="77777777" w:rsidR="00EC642A" w:rsidRPr="001141C9" w:rsidRDefault="00EC642A" w:rsidP="00EC642A">
            <w:pPr>
              <w:pStyle w:val="TAC"/>
              <w:keepNext w:val="0"/>
              <w:keepLines w:val="0"/>
              <w:rPr>
                <w:rFonts w:eastAsiaTheme="minorEastAsia"/>
              </w:rPr>
            </w:pPr>
          </w:p>
        </w:tc>
        <w:tc>
          <w:tcPr>
            <w:tcW w:w="1404" w:type="dxa"/>
            <w:tcBorders>
              <w:top w:val="single" w:sz="4" w:space="0" w:color="auto"/>
              <w:left w:val="single" w:sz="4" w:space="0" w:color="auto"/>
              <w:bottom w:val="single" w:sz="4" w:space="0" w:color="auto"/>
              <w:right w:val="single" w:sz="4" w:space="0" w:color="auto"/>
            </w:tcBorders>
          </w:tcPr>
          <w:p w14:paraId="5C755B1A"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1D34EB0F"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CA_n77(2A)_BCS 4 and 5</w:t>
            </w:r>
          </w:p>
        </w:tc>
        <w:tc>
          <w:tcPr>
            <w:tcW w:w="2714" w:type="dxa"/>
            <w:tcBorders>
              <w:top w:val="nil"/>
              <w:left w:val="single" w:sz="4" w:space="0" w:color="auto"/>
              <w:bottom w:val="single" w:sz="4" w:space="0" w:color="auto"/>
              <w:right w:val="single" w:sz="4" w:space="0" w:color="auto"/>
            </w:tcBorders>
          </w:tcPr>
          <w:p w14:paraId="122A6689" w14:textId="77777777" w:rsidR="00EC642A" w:rsidRPr="001141C9" w:rsidRDefault="00EC642A" w:rsidP="00EC642A">
            <w:pPr>
              <w:pStyle w:val="TAC"/>
              <w:keepNext w:val="0"/>
              <w:keepLines w:val="0"/>
              <w:rPr>
                <w:rFonts w:eastAsiaTheme="minorEastAsia"/>
                <w:lang w:eastAsia="zh-CN"/>
              </w:rPr>
            </w:pPr>
          </w:p>
        </w:tc>
      </w:tr>
      <w:tr w:rsidR="00EC642A" w:rsidRPr="001141C9" w14:paraId="26B66870" w14:textId="77777777" w:rsidTr="00EC642A">
        <w:trPr>
          <w:jc w:val="center"/>
        </w:trPr>
        <w:tc>
          <w:tcPr>
            <w:tcW w:w="2896" w:type="dxa"/>
            <w:tcBorders>
              <w:top w:val="single" w:sz="4" w:space="0" w:color="auto"/>
              <w:left w:val="single" w:sz="4" w:space="0" w:color="auto"/>
              <w:bottom w:val="nil"/>
              <w:right w:val="single" w:sz="4" w:space="0" w:color="auto"/>
            </w:tcBorders>
          </w:tcPr>
          <w:p w14:paraId="0E0198E4" w14:textId="77777777" w:rsidR="00EC642A" w:rsidRPr="001141C9" w:rsidRDefault="00EC642A" w:rsidP="00EC642A">
            <w:pPr>
              <w:pStyle w:val="TAC"/>
              <w:keepNext w:val="0"/>
              <w:keepLines w:val="0"/>
              <w:rPr>
                <w:lang w:eastAsia="zh-CN" w:bidi="ar"/>
              </w:rPr>
            </w:pPr>
            <w:r w:rsidRPr="001141C9">
              <w:rPr>
                <w:rFonts w:eastAsiaTheme="minorEastAsia"/>
              </w:rPr>
              <w:t>CA_n41C-n66A-n71B-n77A</w:t>
            </w:r>
          </w:p>
        </w:tc>
        <w:tc>
          <w:tcPr>
            <w:tcW w:w="3007" w:type="dxa"/>
            <w:tcBorders>
              <w:top w:val="single" w:sz="4" w:space="0" w:color="auto"/>
              <w:left w:val="single" w:sz="4" w:space="0" w:color="auto"/>
              <w:bottom w:val="nil"/>
              <w:right w:val="single" w:sz="4" w:space="0" w:color="auto"/>
            </w:tcBorders>
          </w:tcPr>
          <w:p w14:paraId="6E5324F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6BEE6AA"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4A3B8D5" w14:textId="77777777" w:rsidR="00EC642A" w:rsidRPr="00DD4870" w:rsidRDefault="00EC642A" w:rsidP="00EC642A">
            <w:pPr>
              <w:pStyle w:val="TAC"/>
            </w:pPr>
            <w:r w:rsidRPr="00DD4870">
              <w:t>CA_n41C</w:t>
            </w:r>
            <w:r w:rsidRPr="00DD4870">
              <w:rPr>
                <w:rFonts w:eastAsiaTheme="minorEastAsia"/>
                <w:vertAlign w:val="superscript"/>
                <w:lang w:val="en-US" w:eastAsia="zh-CN"/>
              </w:rPr>
              <w:t>5</w:t>
            </w:r>
          </w:p>
          <w:p w14:paraId="77F6C29B" w14:textId="77777777" w:rsidR="00EC642A" w:rsidRPr="001141C9" w:rsidRDefault="00EC642A" w:rsidP="00EC642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r>
            <w:r w:rsidRPr="00DD4870">
              <w:lastRenderedPageBreak/>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0949E7B" w14:textId="77777777" w:rsidR="00EC642A" w:rsidRPr="001141C9" w:rsidRDefault="00EC642A" w:rsidP="00EC642A">
            <w:pPr>
              <w:pStyle w:val="TAC"/>
              <w:keepNext w:val="0"/>
              <w:keepLines w:val="0"/>
            </w:pPr>
            <w:r w:rsidRPr="001141C9">
              <w:rPr>
                <w:rFonts w:eastAsiaTheme="minorEastAsia"/>
              </w:rPr>
              <w:lastRenderedPageBreak/>
              <w:t>n41</w:t>
            </w:r>
          </w:p>
        </w:tc>
        <w:tc>
          <w:tcPr>
            <w:tcW w:w="4183" w:type="dxa"/>
            <w:tcBorders>
              <w:top w:val="single" w:sz="4" w:space="0" w:color="auto"/>
              <w:left w:val="single" w:sz="4" w:space="0" w:color="auto"/>
              <w:bottom w:val="single" w:sz="4" w:space="0" w:color="auto"/>
              <w:right w:val="single" w:sz="4" w:space="0" w:color="auto"/>
            </w:tcBorders>
          </w:tcPr>
          <w:p w14:paraId="7090BD5B"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single" w:sz="4" w:space="0" w:color="auto"/>
              <w:left w:val="single" w:sz="4" w:space="0" w:color="auto"/>
              <w:bottom w:val="nil"/>
              <w:right w:val="single" w:sz="4" w:space="0" w:color="auto"/>
            </w:tcBorders>
          </w:tcPr>
          <w:p w14:paraId="7BBD42BE"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54D761C9" w14:textId="77777777" w:rsidTr="00EC642A">
        <w:trPr>
          <w:jc w:val="center"/>
        </w:trPr>
        <w:tc>
          <w:tcPr>
            <w:tcW w:w="2896" w:type="dxa"/>
            <w:tcBorders>
              <w:top w:val="nil"/>
              <w:left w:val="single" w:sz="4" w:space="0" w:color="auto"/>
              <w:bottom w:val="nil"/>
              <w:right w:val="single" w:sz="4" w:space="0" w:color="auto"/>
            </w:tcBorders>
          </w:tcPr>
          <w:p w14:paraId="3ED15C7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0D4270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EA186C"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60B7E21E"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96A7A02" w14:textId="77777777" w:rsidR="00EC642A" w:rsidRPr="001141C9" w:rsidRDefault="00EC642A" w:rsidP="00EC642A">
            <w:pPr>
              <w:pStyle w:val="TAC"/>
              <w:keepNext w:val="0"/>
              <w:keepLines w:val="0"/>
              <w:rPr>
                <w:lang w:eastAsia="zh-CN" w:bidi="ar"/>
              </w:rPr>
            </w:pPr>
          </w:p>
        </w:tc>
      </w:tr>
      <w:tr w:rsidR="00EC642A" w:rsidRPr="001141C9" w14:paraId="0D846F74" w14:textId="77777777" w:rsidTr="00EC642A">
        <w:trPr>
          <w:jc w:val="center"/>
        </w:trPr>
        <w:tc>
          <w:tcPr>
            <w:tcW w:w="2896" w:type="dxa"/>
            <w:tcBorders>
              <w:top w:val="nil"/>
              <w:left w:val="single" w:sz="4" w:space="0" w:color="auto"/>
              <w:bottom w:val="nil"/>
              <w:right w:val="single" w:sz="4" w:space="0" w:color="auto"/>
            </w:tcBorders>
          </w:tcPr>
          <w:p w14:paraId="65CF4BA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C9684F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77A0CB"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296053E7"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6F7F9BAF" w14:textId="77777777" w:rsidR="00EC642A" w:rsidRPr="001141C9" w:rsidRDefault="00EC642A" w:rsidP="00EC642A">
            <w:pPr>
              <w:pStyle w:val="TAC"/>
              <w:keepNext w:val="0"/>
              <w:keepLines w:val="0"/>
              <w:rPr>
                <w:lang w:eastAsia="zh-CN" w:bidi="ar"/>
              </w:rPr>
            </w:pPr>
          </w:p>
        </w:tc>
      </w:tr>
      <w:tr w:rsidR="00EC642A" w:rsidRPr="001141C9" w14:paraId="1749A262" w14:textId="77777777" w:rsidTr="00EC642A">
        <w:trPr>
          <w:jc w:val="center"/>
        </w:trPr>
        <w:tc>
          <w:tcPr>
            <w:tcW w:w="2896" w:type="dxa"/>
            <w:tcBorders>
              <w:top w:val="nil"/>
              <w:left w:val="single" w:sz="4" w:space="0" w:color="auto"/>
              <w:bottom w:val="single" w:sz="4" w:space="0" w:color="auto"/>
              <w:right w:val="single" w:sz="4" w:space="0" w:color="auto"/>
            </w:tcBorders>
          </w:tcPr>
          <w:p w14:paraId="2CB477C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2262ECF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28E4D8"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63DFFFA5"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235F3A3B" w14:textId="77777777" w:rsidR="00EC642A" w:rsidRPr="001141C9" w:rsidRDefault="00EC642A" w:rsidP="00EC642A">
            <w:pPr>
              <w:pStyle w:val="TAC"/>
              <w:keepNext w:val="0"/>
              <w:keepLines w:val="0"/>
              <w:rPr>
                <w:lang w:eastAsia="zh-CN" w:bidi="ar"/>
              </w:rPr>
            </w:pPr>
          </w:p>
        </w:tc>
      </w:tr>
      <w:tr w:rsidR="00EC642A" w:rsidRPr="001141C9" w14:paraId="4D15C832" w14:textId="77777777" w:rsidTr="00EC642A">
        <w:trPr>
          <w:jc w:val="center"/>
        </w:trPr>
        <w:tc>
          <w:tcPr>
            <w:tcW w:w="2896" w:type="dxa"/>
            <w:tcBorders>
              <w:top w:val="single" w:sz="4" w:space="0" w:color="auto"/>
              <w:left w:val="single" w:sz="4" w:space="0" w:color="auto"/>
              <w:bottom w:val="nil"/>
              <w:right w:val="single" w:sz="4" w:space="0" w:color="auto"/>
            </w:tcBorders>
          </w:tcPr>
          <w:p w14:paraId="7EE73EDF" w14:textId="77777777" w:rsidR="00EC642A" w:rsidRPr="001141C9" w:rsidRDefault="00EC642A" w:rsidP="00EC642A">
            <w:pPr>
              <w:pStyle w:val="TAC"/>
              <w:keepNext w:val="0"/>
              <w:keepLines w:val="0"/>
              <w:rPr>
                <w:lang w:eastAsia="zh-CN" w:bidi="ar"/>
              </w:rPr>
            </w:pPr>
            <w:r w:rsidRPr="001141C9">
              <w:rPr>
                <w:rFonts w:eastAsiaTheme="minorEastAsia"/>
              </w:rPr>
              <w:t>CA_n41C-n66A-n71(2A)-n77A</w:t>
            </w:r>
          </w:p>
        </w:tc>
        <w:tc>
          <w:tcPr>
            <w:tcW w:w="3007" w:type="dxa"/>
            <w:tcBorders>
              <w:top w:val="single" w:sz="4" w:space="0" w:color="auto"/>
              <w:left w:val="single" w:sz="4" w:space="0" w:color="auto"/>
              <w:bottom w:val="nil"/>
              <w:right w:val="single" w:sz="4" w:space="0" w:color="auto"/>
            </w:tcBorders>
          </w:tcPr>
          <w:p w14:paraId="0863F6D6"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E013319" w14:textId="77777777" w:rsidR="00EC642A" w:rsidRPr="00DD4870" w:rsidRDefault="00EC642A" w:rsidP="00EC642A">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F12519A" w14:textId="77777777" w:rsidR="00EC642A" w:rsidRPr="00DD4870" w:rsidRDefault="00EC642A" w:rsidP="00EC642A">
            <w:pPr>
              <w:pStyle w:val="TAC"/>
            </w:pPr>
            <w:r w:rsidRPr="00DD4870">
              <w:t>CA_n41C</w:t>
            </w:r>
            <w:r w:rsidRPr="00DD4870">
              <w:rPr>
                <w:rFonts w:eastAsiaTheme="minorEastAsia"/>
                <w:vertAlign w:val="superscript"/>
                <w:lang w:val="en-US" w:eastAsia="zh-CN"/>
              </w:rPr>
              <w:t>5</w:t>
            </w:r>
          </w:p>
          <w:p w14:paraId="4CD13CD0" w14:textId="77777777" w:rsidR="00EC642A" w:rsidRPr="001141C9" w:rsidRDefault="00EC642A" w:rsidP="00EC642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216D66D"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12CC56E"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single" w:sz="4" w:space="0" w:color="auto"/>
              <w:left w:val="single" w:sz="4" w:space="0" w:color="auto"/>
              <w:bottom w:val="nil"/>
              <w:right w:val="single" w:sz="4" w:space="0" w:color="auto"/>
            </w:tcBorders>
          </w:tcPr>
          <w:p w14:paraId="7D9EB86A"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363182BB" w14:textId="77777777" w:rsidTr="00EC642A">
        <w:trPr>
          <w:jc w:val="center"/>
        </w:trPr>
        <w:tc>
          <w:tcPr>
            <w:tcW w:w="2896" w:type="dxa"/>
            <w:tcBorders>
              <w:top w:val="nil"/>
              <w:left w:val="single" w:sz="4" w:space="0" w:color="auto"/>
              <w:bottom w:val="nil"/>
              <w:right w:val="single" w:sz="4" w:space="0" w:color="auto"/>
            </w:tcBorders>
          </w:tcPr>
          <w:p w14:paraId="57AE129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C0BD7F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68DF8A"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3B54B5E8"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3BD35A07" w14:textId="77777777" w:rsidR="00EC642A" w:rsidRPr="001141C9" w:rsidRDefault="00EC642A" w:rsidP="00EC642A">
            <w:pPr>
              <w:pStyle w:val="TAC"/>
              <w:keepNext w:val="0"/>
              <w:keepLines w:val="0"/>
              <w:rPr>
                <w:lang w:eastAsia="zh-CN" w:bidi="ar"/>
              </w:rPr>
            </w:pPr>
          </w:p>
        </w:tc>
      </w:tr>
      <w:tr w:rsidR="00EC642A" w:rsidRPr="001141C9" w14:paraId="12F79D2E" w14:textId="77777777" w:rsidTr="00EC642A">
        <w:trPr>
          <w:jc w:val="center"/>
        </w:trPr>
        <w:tc>
          <w:tcPr>
            <w:tcW w:w="2896" w:type="dxa"/>
            <w:tcBorders>
              <w:top w:val="nil"/>
              <w:left w:val="single" w:sz="4" w:space="0" w:color="auto"/>
              <w:bottom w:val="nil"/>
              <w:right w:val="single" w:sz="4" w:space="0" w:color="auto"/>
            </w:tcBorders>
          </w:tcPr>
          <w:p w14:paraId="2470FEA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DE6016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D13AEB"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44CE0311"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2E5877C5" w14:textId="77777777" w:rsidR="00EC642A" w:rsidRPr="001141C9" w:rsidRDefault="00EC642A" w:rsidP="00EC642A">
            <w:pPr>
              <w:pStyle w:val="TAC"/>
              <w:keepNext w:val="0"/>
              <w:keepLines w:val="0"/>
              <w:rPr>
                <w:lang w:eastAsia="zh-CN" w:bidi="ar"/>
              </w:rPr>
            </w:pPr>
          </w:p>
        </w:tc>
      </w:tr>
      <w:tr w:rsidR="00EC642A" w:rsidRPr="001141C9" w14:paraId="157D6232" w14:textId="77777777" w:rsidTr="00EC642A">
        <w:trPr>
          <w:jc w:val="center"/>
        </w:trPr>
        <w:tc>
          <w:tcPr>
            <w:tcW w:w="2896" w:type="dxa"/>
            <w:tcBorders>
              <w:top w:val="nil"/>
              <w:left w:val="single" w:sz="4" w:space="0" w:color="auto"/>
              <w:bottom w:val="single" w:sz="4" w:space="0" w:color="auto"/>
              <w:right w:val="single" w:sz="4" w:space="0" w:color="auto"/>
            </w:tcBorders>
          </w:tcPr>
          <w:p w14:paraId="4055B4AB"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300DE7C"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641722"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71D85641"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1371F2D4" w14:textId="77777777" w:rsidR="00EC642A" w:rsidRPr="001141C9" w:rsidRDefault="00EC642A" w:rsidP="00EC642A">
            <w:pPr>
              <w:pStyle w:val="TAC"/>
              <w:keepNext w:val="0"/>
              <w:keepLines w:val="0"/>
              <w:rPr>
                <w:lang w:eastAsia="zh-CN" w:bidi="ar"/>
              </w:rPr>
            </w:pPr>
          </w:p>
        </w:tc>
      </w:tr>
      <w:tr w:rsidR="00EC642A" w:rsidRPr="001141C9" w14:paraId="374D0A4C" w14:textId="77777777" w:rsidTr="00EC642A">
        <w:trPr>
          <w:jc w:val="center"/>
        </w:trPr>
        <w:tc>
          <w:tcPr>
            <w:tcW w:w="2896" w:type="dxa"/>
            <w:tcBorders>
              <w:top w:val="single" w:sz="4" w:space="0" w:color="auto"/>
              <w:left w:val="single" w:sz="4" w:space="0" w:color="auto"/>
              <w:bottom w:val="nil"/>
              <w:right w:val="single" w:sz="4" w:space="0" w:color="auto"/>
            </w:tcBorders>
          </w:tcPr>
          <w:p w14:paraId="062CCDF7" w14:textId="77777777" w:rsidR="00EC642A" w:rsidRPr="001141C9" w:rsidRDefault="00EC642A" w:rsidP="00EC642A">
            <w:pPr>
              <w:pStyle w:val="TAC"/>
              <w:keepNext w:val="0"/>
              <w:keepLines w:val="0"/>
              <w:rPr>
                <w:lang w:eastAsia="zh-CN" w:bidi="ar"/>
              </w:rPr>
            </w:pPr>
            <w:r w:rsidRPr="001141C9">
              <w:rPr>
                <w:rFonts w:eastAsiaTheme="minorEastAsia"/>
              </w:rPr>
              <w:t>CA_n41C-n66(2A)-n71A-n77A</w:t>
            </w:r>
          </w:p>
        </w:tc>
        <w:tc>
          <w:tcPr>
            <w:tcW w:w="3007" w:type="dxa"/>
            <w:tcBorders>
              <w:top w:val="single" w:sz="4" w:space="0" w:color="FFFFFF" w:themeColor="background1"/>
              <w:left w:val="single" w:sz="4" w:space="0" w:color="auto"/>
              <w:bottom w:val="nil"/>
              <w:right w:val="single" w:sz="4" w:space="0" w:color="auto"/>
            </w:tcBorders>
          </w:tcPr>
          <w:p w14:paraId="7FE6403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F3B5740" w14:textId="77777777" w:rsidR="00EC642A" w:rsidRPr="00DD4870" w:rsidRDefault="00EC642A" w:rsidP="00EC642A">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628F0C16" w14:textId="77777777" w:rsidR="00EC642A" w:rsidRPr="00DD4870" w:rsidRDefault="00EC642A" w:rsidP="00EC642A">
            <w:pPr>
              <w:pStyle w:val="TAC"/>
            </w:pPr>
            <w:r w:rsidRPr="00DD4870">
              <w:t>CA_n41C</w:t>
            </w:r>
            <w:r w:rsidRPr="00DD4870">
              <w:rPr>
                <w:rFonts w:eastAsiaTheme="minorEastAsia"/>
                <w:vertAlign w:val="superscript"/>
                <w:lang w:val="en-US" w:eastAsia="zh-CN"/>
              </w:rPr>
              <w:t>5</w:t>
            </w:r>
          </w:p>
          <w:p w14:paraId="24CFA007" w14:textId="77777777" w:rsidR="00EC642A" w:rsidRPr="001141C9" w:rsidRDefault="00EC642A" w:rsidP="00EC642A">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4C3B05EF"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F5F700D" w14:textId="77777777" w:rsidR="00EC642A" w:rsidRPr="001141C9" w:rsidRDefault="00EC642A" w:rsidP="00EC642A">
            <w:pPr>
              <w:pStyle w:val="TAC"/>
              <w:keepNext w:val="0"/>
              <w:keepLines w:val="0"/>
            </w:pPr>
            <w:r w:rsidRPr="001141C9">
              <w:rPr>
                <w:rFonts w:eastAsiaTheme="minorEastAsia"/>
              </w:rPr>
              <w:t>CA_n41C_BCS 4 and 5</w:t>
            </w:r>
          </w:p>
        </w:tc>
        <w:tc>
          <w:tcPr>
            <w:tcW w:w="2714" w:type="dxa"/>
            <w:tcBorders>
              <w:top w:val="single" w:sz="4" w:space="0" w:color="auto"/>
              <w:left w:val="single" w:sz="4" w:space="0" w:color="auto"/>
              <w:bottom w:val="nil"/>
              <w:right w:val="single" w:sz="4" w:space="0" w:color="auto"/>
            </w:tcBorders>
          </w:tcPr>
          <w:p w14:paraId="5B5A6E79"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7D49D7BF" w14:textId="77777777" w:rsidTr="00EC642A">
        <w:trPr>
          <w:jc w:val="center"/>
        </w:trPr>
        <w:tc>
          <w:tcPr>
            <w:tcW w:w="2896" w:type="dxa"/>
            <w:tcBorders>
              <w:top w:val="nil"/>
              <w:left w:val="single" w:sz="4" w:space="0" w:color="auto"/>
              <w:bottom w:val="nil"/>
              <w:right w:val="single" w:sz="4" w:space="0" w:color="auto"/>
            </w:tcBorders>
          </w:tcPr>
          <w:p w14:paraId="2190E67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EE7444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33C6E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vAlign w:val="center"/>
          </w:tcPr>
          <w:p w14:paraId="7261E3E7" w14:textId="77777777" w:rsidR="00EC642A" w:rsidRPr="001141C9" w:rsidRDefault="00EC642A" w:rsidP="00EC642A">
            <w:pPr>
              <w:pStyle w:val="TAC"/>
              <w:keepNext w:val="0"/>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30711545" w14:textId="77777777" w:rsidR="00EC642A" w:rsidRPr="001141C9" w:rsidRDefault="00EC642A" w:rsidP="00EC642A">
            <w:pPr>
              <w:pStyle w:val="TAC"/>
              <w:keepNext w:val="0"/>
              <w:keepLines w:val="0"/>
              <w:rPr>
                <w:lang w:eastAsia="zh-CN" w:bidi="ar"/>
              </w:rPr>
            </w:pPr>
          </w:p>
        </w:tc>
      </w:tr>
      <w:tr w:rsidR="00EC642A" w:rsidRPr="001141C9" w14:paraId="2CFC67BB" w14:textId="77777777" w:rsidTr="00EC642A">
        <w:trPr>
          <w:jc w:val="center"/>
        </w:trPr>
        <w:tc>
          <w:tcPr>
            <w:tcW w:w="2896" w:type="dxa"/>
            <w:tcBorders>
              <w:top w:val="nil"/>
              <w:left w:val="single" w:sz="4" w:space="0" w:color="auto"/>
              <w:bottom w:val="nil"/>
              <w:right w:val="single" w:sz="4" w:space="0" w:color="auto"/>
            </w:tcBorders>
          </w:tcPr>
          <w:p w14:paraId="14E6B8D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24EE78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1404F2"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vAlign w:val="center"/>
          </w:tcPr>
          <w:p w14:paraId="130EA40A" w14:textId="77777777" w:rsidR="00EC642A" w:rsidRPr="001141C9" w:rsidRDefault="00EC642A" w:rsidP="00EC642A">
            <w:pPr>
              <w:pStyle w:val="TAC"/>
              <w:keepNext w:val="0"/>
              <w:keepLines w:val="0"/>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33B7CB3B" w14:textId="77777777" w:rsidR="00EC642A" w:rsidRPr="001141C9" w:rsidRDefault="00EC642A" w:rsidP="00EC642A">
            <w:pPr>
              <w:pStyle w:val="TAC"/>
              <w:keepNext w:val="0"/>
              <w:keepLines w:val="0"/>
              <w:rPr>
                <w:lang w:eastAsia="zh-CN" w:bidi="ar"/>
              </w:rPr>
            </w:pPr>
          </w:p>
        </w:tc>
      </w:tr>
      <w:tr w:rsidR="00EC642A" w:rsidRPr="001141C9" w14:paraId="78D34D78" w14:textId="77777777" w:rsidTr="00EC642A">
        <w:trPr>
          <w:jc w:val="center"/>
        </w:trPr>
        <w:tc>
          <w:tcPr>
            <w:tcW w:w="2896" w:type="dxa"/>
            <w:tcBorders>
              <w:top w:val="nil"/>
              <w:left w:val="single" w:sz="4" w:space="0" w:color="auto"/>
              <w:bottom w:val="single" w:sz="4" w:space="0" w:color="auto"/>
              <w:right w:val="single" w:sz="4" w:space="0" w:color="auto"/>
            </w:tcBorders>
          </w:tcPr>
          <w:p w14:paraId="6A244DD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0DCB3A4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8865DA"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vAlign w:val="center"/>
          </w:tcPr>
          <w:p w14:paraId="33B839C8"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3D8D827A" w14:textId="77777777" w:rsidR="00EC642A" w:rsidRPr="001141C9" w:rsidRDefault="00EC642A" w:rsidP="00EC642A">
            <w:pPr>
              <w:pStyle w:val="TAC"/>
              <w:keepNext w:val="0"/>
              <w:keepLines w:val="0"/>
              <w:rPr>
                <w:lang w:eastAsia="zh-CN" w:bidi="ar"/>
              </w:rPr>
            </w:pPr>
          </w:p>
        </w:tc>
      </w:tr>
      <w:tr w:rsidR="00EC642A" w:rsidRPr="001141C9" w14:paraId="08B1F70C" w14:textId="77777777" w:rsidTr="00EC642A">
        <w:trPr>
          <w:jc w:val="center"/>
        </w:trPr>
        <w:tc>
          <w:tcPr>
            <w:tcW w:w="2896" w:type="dxa"/>
            <w:tcBorders>
              <w:top w:val="single" w:sz="4" w:space="0" w:color="auto"/>
              <w:left w:val="single" w:sz="4" w:space="0" w:color="auto"/>
              <w:bottom w:val="nil"/>
              <w:right w:val="single" w:sz="4" w:space="0" w:color="auto"/>
            </w:tcBorders>
          </w:tcPr>
          <w:p w14:paraId="5D4FFBEA" w14:textId="77777777" w:rsidR="00EC642A" w:rsidRPr="001141C9" w:rsidRDefault="00EC642A" w:rsidP="00EC642A">
            <w:pPr>
              <w:pStyle w:val="TAC"/>
              <w:keepNext w:val="0"/>
              <w:keepLines w:val="0"/>
              <w:rPr>
                <w:lang w:eastAsia="zh-CN" w:bidi="ar"/>
              </w:rPr>
            </w:pPr>
            <w:r w:rsidRPr="001141C9">
              <w:rPr>
                <w:rFonts w:eastAsiaTheme="minorEastAsia"/>
              </w:rPr>
              <w:t>CA_n41(2A)-n66A-n71A-n77(2A)</w:t>
            </w:r>
          </w:p>
        </w:tc>
        <w:tc>
          <w:tcPr>
            <w:tcW w:w="3007" w:type="dxa"/>
            <w:tcBorders>
              <w:top w:val="single" w:sz="4" w:space="0" w:color="auto"/>
              <w:left w:val="single" w:sz="4" w:space="0" w:color="auto"/>
              <w:bottom w:val="nil"/>
              <w:right w:val="single" w:sz="4" w:space="0" w:color="auto"/>
            </w:tcBorders>
          </w:tcPr>
          <w:p w14:paraId="60801BA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CA_n41A-n66A </w:t>
            </w:r>
          </w:p>
          <w:p w14:paraId="2DB16867"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CA_n41A-n71A </w:t>
            </w:r>
          </w:p>
          <w:p w14:paraId="09FEFAA2"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CA_n41A-n77A </w:t>
            </w:r>
          </w:p>
          <w:p w14:paraId="15E1C9B5"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CA_n66A-n71A </w:t>
            </w:r>
          </w:p>
          <w:p w14:paraId="1203E8B8" w14:textId="77777777" w:rsidR="00EC642A" w:rsidRPr="001141C9" w:rsidRDefault="00EC642A" w:rsidP="00EC642A">
            <w:pPr>
              <w:pStyle w:val="TAC"/>
              <w:keepNext w:val="0"/>
              <w:keepLines w:val="0"/>
              <w:rPr>
                <w:rFonts w:eastAsiaTheme="minorEastAsia"/>
                <w:lang w:eastAsia="zh-CN"/>
              </w:rPr>
            </w:pPr>
            <w:r w:rsidRPr="001141C9">
              <w:rPr>
                <w:rFonts w:eastAsiaTheme="minorEastAsia"/>
                <w:lang w:eastAsia="zh-CN"/>
              </w:rPr>
              <w:t xml:space="preserve">CA_n66A-n77A </w:t>
            </w:r>
          </w:p>
          <w:p w14:paraId="3B0384A8" w14:textId="77777777" w:rsidR="00EC642A" w:rsidRPr="001141C9" w:rsidRDefault="00EC642A" w:rsidP="00EC642A">
            <w:pPr>
              <w:pStyle w:val="TAC"/>
              <w:keepNext w:val="0"/>
              <w:keepLines w:val="0"/>
              <w:rPr>
                <w:lang w:eastAsia="zh-CN" w:bidi="ar"/>
              </w:rPr>
            </w:pPr>
            <w:r w:rsidRPr="001141C9">
              <w:rPr>
                <w:rFonts w:eastAsiaTheme="minorEastAsia"/>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1104E226" w14:textId="77777777" w:rsidR="00EC642A" w:rsidRPr="001141C9" w:rsidRDefault="00EC642A" w:rsidP="00EC642A">
            <w:pPr>
              <w:pStyle w:val="TAC"/>
              <w:keepNext w:val="0"/>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0364795D" w14:textId="77777777" w:rsidR="00EC642A" w:rsidRPr="001141C9" w:rsidRDefault="00EC642A" w:rsidP="00EC642A">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4090A90C"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F00A6AD" w14:textId="77777777" w:rsidTr="00EC642A">
        <w:trPr>
          <w:jc w:val="center"/>
        </w:trPr>
        <w:tc>
          <w:tcPr>
            <w:tcW w:w="2896" w:type="dxa"/>
            <w:tcBorders>
              <w:top w:val="nil"/>
              <w:left w:val="single" w:sz="4" w:space="0" w:color="auto"/>
              <w:bottom w:val="nil"/>
              <w:right w:val="single" w:sz="4" w:space="0" w:color="auto"/>
            </w:tcBorders>
          </w:tcPr>
          <w:p w14:paraId="2E5F37F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5F3BA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40050D"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D0EAA14"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269F7964" w14:textId="77777777" w:rsidR="00EC642A" w:rsidRPr="001141C9" w:rsidRDefault="00EC642A" w:rsidP="00EC642A">
            <w:pPr>
              <w:pStyle w:val="TAC"/>
              <w:keepNext w:val="0"/>
              <w:keepLines w:val="0"/>
              <w:rPr>
                <w:lang w:eastAsia="zh-CN" w:bidi="ar"/>
              </w:rPr>
            </w:pPr>
          </w:p>
        </w:tc>
      </w:tr>
      <w:tr w:rsidR="00EC642A" w:rsidRPr="001141C9" w14:paraId="34D7443A" w14:textId="77777777" w:rsidTr="00EC642A">
        <w:trPr>
          <w:jc w:val="center"/>
        </w:trPr>
        <w:tc>
          <w:tcPr>
            <w:tcW w:w="2896" w:type="dxa"/>
            <w:tcBorders>
              <w:top w:val="nil"/>
              <w:left w:val="single" w:sz="4" w:space="0" w:color="auto"/>
              <w:bottom w:val="nil"/>
              <w:right w:val="single" w:sz="4" w:space="0" w:color="auto"/>
            </w:tcBorders>
          </w:tcPr>
          <w:p w14:paraId="6707214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17945FE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2F38B2"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589EC51A"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DFC5860" w14:textId="77777777" w:rsidR="00EC642A" w:rsidRPr="001141C9" w:rsidRDefault="00EC642A" w:rsidP="00EC642A">
            <w:pPr>
              <w:pStyle w:val="TAC"/>
              <w:keepNext w:val="0"/>
              <w:keepLines w:val="0"/>
              <w:rPr>
                <w:lang w:eastAsia="zh-CN" w:bidi="ar"/>
              </w:rPr>
            </w:pPr>
          </w:p>
        </w:tc>
      </w:tr>
      <w:tr w:rsidR="00EC642A" w:rsidRPr="001141C9" w14:paraId="6C863E16" w14:textId="77777777" w:rsidTr="00EC642A">
        <w:trPr>
          <w:jc w:val="center"/>
        </w:trPr>
        <w:tc>
          <w:tcPr>
            <w:tcW w:w="2896" w:type="dxa"/>
            <w:tcBorders>
              <w:top w:val="nil"/>
              <w:left w:val="single" w:sz="4" w:space="0" w:color="auto"/>
              <w:bottom w:val="single" w:sz="4" w:space="0" w:color="auto"/>
              <w:right w:val="single" w:sz="4" w:space="0" w:color="auto"/>
            </w:tcBorders>
          </w:tcPr>
          <w:p w14:paraId="4161276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730AAE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1A1526"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0AA1E7B"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CA_n77(2A)_BCS 4 and 5</w:t>
            </w:r>
          </w:p>
        </w:tc>
        <w:tc>
          <w:tcPr>
            <w:tcW w:w="2714" w:type="dxa"/>
            <w:tcBorders>
              <w:top w:val="nil"/>
              <w:left w:val="single" w:sz="4" w:space="0" w:color="auto"/>
              <w:bottom w:val="single" w:sz="4" w:space="0" w:color="auto"/>
              <w:right w:val="single" w:sz="4" w:space="0" w:color="auto"/>
            </w:tcBorders>
          </w:tcPr>
          <w:p w14:paraId="2960400F" w14:textId="77777777" w:rsidR="00EC642A" w:rsidRPr="001141C9" w:rsidRDefault="00EC642A" w:rsidP="00EC642A">
            <w:pPr>
              <w:pStyle w:val="TAC"/>
              <w:keepNext w:val="0"/>
              <w:keepLines w:val="0"/>
              <w:rPr>
                <w:lang w:eastAsia="zh-CN" w:bidi="ar"/>
              </w:rPr>
            </w:pPr>
          </w:p>
        </w:tc>
      </w:tr>
      <w:tr w:rsidR="00EC642A" w:rsidRPr="001141C9" w14:paraId="66161DC2" w14:textId="77777777" w:rsidTr="00EC642A">
        <w:trPr>
          <w:jc w:val="center"/>
        </w:trPr>
        <w:tc>
          <w:tcPr>
            <w:tcW w:w="2896" w:type="dxa"/>
            <w:tcBorders>
              <w:top w:val="single" w:sz="4" w:space="0" w:color="auto"/>
              <w:left w:val="single" w:sz="4" w:space="0" w:color="auto"/>
              <w:bottom w:val="nil"/>
              <w:right w:val="single" w:sz="4" w:space="0" w:color="auto"/>
            </w:tcBorders>
          </w:tcPr>
          <w:p w14:paraId="7508CC7F" w14:textId="77777777" w:rsidR="00EC642A" w:rsidRPr="001141C9" w:rsidRDefault="00EC642A" w:rsidP="00EC642A">
            <w:pPr>
              <w:pStyle w:val="TAC"/>
              <w:keepLines w:val="0"/>
              <w:rPr>
                <w:lang w:eastAsia="zh-CN" w:bidi="ar"/>
              </w:rPr>
            </w:pPr>
            <w:r w:rsidRPr="001141C9">
              <w:rPr>
                <w:rFonts w:eastAsiaTheme="minorEastAsia"/>
              </w:rPr>
              <w:lastRenderedPageBreak/>
              <w:t>CA_n41(3A)-n66A-n71A-n77A</w:t>
            </w:r>
          </w:p>
        </w:tc>
        <w:tc>
          <w:tcPr>
            <w:tcW w:w="3007" w:type="dxa"/>
            <w:tcBorders>
              <w:top w:val="single" w:sz="4" w:space="0" w:color="auto"/>
              <w:left w:val="single" w:sz="4" w:space="0" w:color="auto"/>
              <w:bottom w:val="nil"/>
              <w:right w:val="single" w:sz="4" w:space="0" w:color="auto"/>
            </w:tcBorders>
          </w:tcPr>
          <w:p w14:paraId="6D9A23BD" w14:textId="77777777" w:rsidR="00EC642A" w:rsidRPr="00DD4870" w:rsidRDefault="00EC642A" w:rsidP="00EC642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4D59F063" w14:textId="77777777" w:rsidR="00EC642A" w:rsidRDefault="00EC642A" w:rsidP="00EC642A">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0E67E102"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422FB170"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3AB6F9DE"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189C8DDF"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CA_n66A-n71A</w:t>
            </w:r>
          </w:p>
          <w:p w14:paraId="48FB5DC8" w14:textId="77777777" w:rsidR="00EC642A" w:rsidRPr="001141C9" w:rsidRDefault="00EC642A" w:rsidP="00EC642A">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6E499D37" w14:textId="77777777" w:rsidR="00EC642A" w:rsidRPr="001141C9" w:rsidRDefault="00EC642A" w:rsidP="00EC642A">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192145D6" w14:textId="77777777" w:rsidR="00EC642A" w:rsidRPr="001141C9" w:rsidRDefault="00EC642A" w:rsidP="00EC642A">
            <w:pPr>
              <w:pStyle w:val="TAC"/>
              <w:keepLines w:val="0"/>
              <w:rPr>
                <w:rFonts w:eastAsiaTheme="minorEastAsia"/>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2C80EA26" w14:textId="77777777" w:rsidR="00EC642A" w:rsidRPr="001141C9" w:rsidRDefault="00EC642A" w:rsidP="00EC642A">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2714" w:type="dxa"/>
            <w:tcBorders>
              <w:top w:val="single" w:sz="4" w:space="0" w:color="auto"/>
              <w:left w:val="single" w:sz="4" w:space="0" w:color="auto"/>
              <w:bottom w:val="nil"/>
              <w:right w:val="single" w:sz="4" w:space="0" w:color="auto"/>
            </w:tcBorders>
          </w:tcPr>
          <w:p w14:paraId="68A3919D" w14:textId="77777777" w:rsidR="00EC642A" w:rsidRPr="001141C9" w:rsidRDefault="00EC642A" w:rsidP="00EC642A">
            <w:pPr>
              <w:pStyle w:val="TAC"/>
              <w:keepLines w:val="0"/>
              <w:rPr>
                <w:lang w:eastAsia="zh-CN" w:bidi="ar"/>
              </w:rPr>
            </w:pPr>
            <w:r w:rsidRPr="001141C9">
              <w:rPr>
                <w:rFonts w:eastAsiaTheme="minorEastAsia"/>
                <w:lang w:eastAsia="zh-CN"/>
              </w:rPr>
              <w:t>4 and 5</w:t>
            </w:r>
          </w:p>
        </w:tc>
      </w:tr>
      <w:tr w:rsidR="00EC642A" w:rsidRPr="001141C9" w14:paraId="351BD412" w14:textId="77777777" w:rsidTr="00EC642A">
        <w:trPr>
          <w:jc w:val="center"/>
        </w:trPr>
        <w:tc>
          <w:tcPr>
            <w:tcW w:w="2896" w:type="dxa"/>
            <w:tcBorders>
              <w:top w:val="nil"/>
              <w:left w:val="single" w:sz="4" w:space="0" w:color="auto"/>
              <w:bottom w:val="nil"/>
              <w:right w:val="single" w:sz="4" w:space="0" w:color="auto"/>
            </w:tcBorders>
          </w:tcPr>
          <w:p w14:paraId="798080A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51D3829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44EC0A"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011FFCAD"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2714" w:type="dxa"/>
            <w:tcBorders>
              <w:top w:val="nil"/>
              <w:left w:val="single" w:sz="4" w:space="0" w:color="auto"/>
              <w:bottom w:val="nil"/>
              <w:right w:val="single" w:sz="4" w:space="0" w:color="auto"/>
            </w:tcBorders>
          </w:tcPr>
          <w:p w14:paraId="432D1F70" w14:textId="77777777" w:rsidR="00EC642A" w:rsidRPr="001141C9" w:rsidRDefault="00EC642A" w:rsidP="00EC642A">
            <w:pPr>
              <w:pStyle w:val="TAC"/>
              <w:keepNext w:val="0"/>
              <w:keepLines w:val="0"/>
              <w:rPr>
                <w:lang w:eastAsia="zh-CN" w:bidi="ar"/>
              </w:rPr>
            </w:pPr>
          </w:p>
        </w:tc>
      </w:tr>
      <w:tr w:rsidR="00EC642A" w:rsidRPr="001141C9" w14:paraId="18683B21" w14:textId="77777777" w:rsidTr="00EC642A">
        <w:trPr>
          <w:jc w:val="center"/>
        </w:trPr>
        <w:tc>
          <w:tcPr>
            <w:tcW w:w="2896" w:type="dxa"/>
            <w:tcBorders>
              <w:top w:val="nil"/>
              <w:left w:val="single" w:sz="4" w:space="0" w:color="auto"/>
              <w:bottom w:val="nil"/>
              <w:right w:val="single" w:sz="4" w:space="0" w:color="auto"/>
            </w:tcBorders>
          </w:tcPr>
          <w:p w14:paraId="07A3875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78ADA8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EF7944"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420BECF6"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2714" w:type="dxa"/>
            <w:tcBorders>
              <w:top w:val="nil"/>
              <w:left w:val="single" w:sz="4" w:space="0" w:color="auto"/>
              <w:bottom w:val="nil"/>
              <w:right w:val="single" w:sz="4" w:space="0" w:color="auto"/>
            </w:tcBorders>
          </w:tcPr>
          <w:p w14:paraId="5E8E693D" w14:textId="77777777" w:rsidR="00EC642A" w:rsidRPr="001141C9" w:rsidRDefault="00EC642A" w:rsidP="00EC642A">
            <w:pPr>
              <w:pStyle w:val="TAC"/>
              <w:keepNext w:val="0"/>
              <w:keepLines w:val="0"/>
              <w:rPr>
                <w:lang w:eastAsia="zh-CN" w:bidi="ar"/>
              </w:rPr>
            </w:pPr>
          </w:p>
        </w:tc>
      </w:tr>
      <w:tr w:rsidR="00EC642A" w:rsidRPr="001141C9" w14:paraId="2CD4752F" w14:textId="77777777" w:rsidTr="00EC642A">
        <w:trPr>
          <w:jc w:val="center"/>
        </w:trPr>
        <w:tc>
          <w:tcPr>
            <w:tcW w:w="2896" w:type="dxa"/>
            <w:tcBorders>
              <w:top w:val="nil"/>
              <w:left w:val="single" w:sz="4" w:space="0" w:color="auto"/>
              <w:bottom w:val="single" w:sz="4" w:space="0" w:color="auto"/>
              <w:right w:val="single" w:sz="4" w:space="0" w:color="auto"/>
            </w:tcBorders>
          </w:tcPr>
          <w:p w14:paraId="71B11F0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330038A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8ACBF8"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9BFA663" w14:textId="77777777" w:rsidR="00EC642A" w:rsidRPr="001141C9" w:rsidRDefault="00EC642A" w:rsidP="00EC642A">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385EEDC5" w14:textId="77777777" w:rsidR="00EC642A" w:rsidRPr="001141C9" w:rsidRDefault="00EC642A" w:rsidP="00EC642A">
            <w:pPr>
              <w:pStyle w:val="TAC"/>
              <w:keepNext w:val="0"/>
              <w:keepLines w:val="0"/>
              <w:rPr>
                <w:lang w:eastAsia="zh-CN" w:bidi="ar"/>
              </w:rPr>
            </w:pPr>
          </w:p>
        </w:tc>
      </w:tr>
      <w:tr w:rsidR="00EC642A" w:rsidRPr="001141C9" w14:paraId="58A03F35" w14:textId="77777777" w:rsidTr="00EC642A">
        <w:trPr>
          <w:jc w:val="center"/>
        </w:trPr>
        <w:tc>
          <w:tcPr>
            <w:tcW w:w="2896" w:type="dxa"/>
            <w:tcBorders>
              <w:top w:val="single" w:sz="4" w:space="0" w:color="auto"/>
              <w:left w:val="single" w:sz="4" w:space="0" w:color="auto"/>
              <w:bottom w:val="nil"/>
              <w:right w:val="single" w:sz="4" w:space="0" w:color="auto"/>
            </w:tcBorders>
          </w:tcPr>
          <w:p w14:paraId="6DA06503" w14:textId="77777777" w:rsidR="00EC642A" w:rsidRPr="001141C9" w:rsidRDefault="00EC642A" w:rsidP="00EC642A">
            <w:pPr>
              <w:pStyle w:val="TAC"/>
              <w:keepNext w:val="0"/>
              <w:keepLines w:val="0"/>
              <w:rPr>
                <w:lang w:eastAsia="zh-CN" w:bidi="ar"/>
              </w:rPr>
            </w:pPr>
            <w:r w:rsidRPr="001141C9">
              <w:rPr>
                <w:lang w:eastAsia="zh-CN"/>
              </w:rPr>
              <w:t>CA_n41(2A)-n66A-n71A-n77A</w:t>
            </w:r>
          </w:p>
        </w:tc>
        <w:tc>
          <w:tcPr>
            <w:tcW w:w="3007" w:type="dxa"/>
            <w:tcBorders>
              <w:top w:val="single" w:sz="4" w:space="0" w:color="auto"/>
              <w:left w:val="single" w:sz="4" w:space="0" w:color="auto"/>
              <w:bottom w:val="nil"/>
              <w:right w:val="single" w:sz="4" w:space="0" w:color="auto"/>
            </w:tcBorders>
          </w:tcPr>
          <w:p w14:paraId="3D50153B"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4B5D10"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A3E067B"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588B6417"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68BA42A" w14:textId="77777777" w:rsidR="00EC642A" w:rsidRPr="001141C9" w:rsidRDefault="00EC642A" w:rsidP="00EC642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625C8FB" w14:textId="77777777" w:rsidR="00EC642A" w:rsidRPr="001141C9" w:rsidRDefault="00EC642A" w:rsidP="00EC642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529C2A69" w14:textId="77777777" w:rsidR="00EC642A" w:rsidRPr="001141C9" w:rsidRDefault="00EC642A" w:rsidP="00EC642A">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4C13E732" w14:textId="77777777" w:rsidR="00EC642A" w:rsidRPr="001141C9" w:rsidRDefault="00EC642A" w:rsidP="00EC642A">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329935F7" w14:textId="77777777" w:rsidR="00EC642A" w:rsidRPr="001141C9" w:rsidRDefault="00EC642A" w:rsidP="00EC642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3AB8258A" w14:textId="77777777" w:rsidR="00EC642A" w:rsidRPr="001141C9" w:rsidRDefault="00EC642A" w:rsidP="00EC642A">
            <w:pPr>
              <w:pStyle w:val="TAC"/>
              <w:keepNext w:val="0"/>
              <w:keepLines w:val="0"/>
            </w:pPr>
            <w:r w:rsidRPr="001141C9">
              <w:t>CA_n71A-n77A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584ECAF" w14:textId="77777777" w:rsidR="00EC642A" w:rsidRPr="001141C9" w:rsidRDefault="00EC642A" w:rsidP="00EC642A">
            <w:pPr>
              <w:pStyle w:val="TAC"/>
              <w:keepNext w:val="0"/>
              <w:keepLines w:val="0"/>
              <w:rPr>
                <w:lang w:eastAsia="zh-CN" w:bidi="ar"/>
              </w:rPr>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1778CF57" w14:textId="77777777" w:rsidR="00EC642A" w:rsidRPr="001141C9" w:rsidRDefault="00EC642A" w:rsidP="00EC642A">
            <w:pPr>
              <w:pStyle w:val="TAC"/>
              <w:keepNext w:val="0"/>
              <w:keepLines w:val="0"/>
              <w:rPr>
                <w:lang w:eastAsia="zh-CN" w:bidi="ar"/>
              </w:rPr>
            </w:pPr>
            <w:r w:rsidRPr="001141C9">
              <w:rPr>
                <w:lang w:eastAsia="zh-CN"/>
              </w:rPr>
              <w:t>CA_n41(2A)_BCS1</w:t>
            </w:r>
          </w:p>
        </w:tc>
        <w:tc>
          <w:tcPr>
            <w:tcW w:w="2714" w:type="dxa"/>
            <w:tcBorders>
              <w:top w:val="single" w:sz="4" w:space="0" w:color="auto"/>
              <w:left w:val="single" w:sz="4" w:space="0" w:color="auto"/>
              <w:bottom w:val="nil"/>
              <w:right w:val="single" w:sz="4" w:space="0" w:color="auto"/>
            </w:tcBorders>
          </w:tcPr>
          <w:p w14:paraId="10B70750"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67CD0A0D" w14:textId="77777777" w:rsidTr="00EC642A">
        <w:trPr>
          <w:jc w:val="center"/>
        </w:trPr>
        <w:tc>
          <w:tcPr>
            <w:tcW w:w="2896" w:type="dxa"/>
            <w:tcBorders>
              <w:top w:val="nil"/>
              <w:left w:val="single" w:sz="4" w:space="0" w:color="auto"/>
              <w:bottom w:val="nil"/>
              <w:right w:val="single" w:sz="4" w:space="0" w:color="auto"/>
            </w:tcBorders>
          </w:tcPr>
          <w:p w14:paraId="16A5C87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10872D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2B8F3B" w14:textId="77777777" w:rsidR="00EC642A" w:rsidRPr="001141C9" w:rsidRDefault="00EC642A" w:rsidP="00EC642A">
            <w:pPr>
              <w:pStyle w:val="TAC"/>
              <w:keepNext w:val="0"/>
              <w:keepLines w:val="0"/>
              <w:rPr>
                <w:lang w:eastAsia="zh-CN" w:bidi="ar"/>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E22A984"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2CE1A1F" w14:textId="77777777" w:rsidR="00EC642A" w:rsidRPr="001141C9" w:rsidRDefault="00EC642A" w:rsidP="00EC642A">
            <w:pPr>
              <w:pStyle w:val="TAC"/>
              <w:keepNext w:val="0"/>
              <w:keepLines w:val="0"/>
              <w:rPr>
                <w:lang w:eastAsia="zh-CN" w:bidi="ar"/>
              </w:rPr>
            </w:pPr>
          </w:p>
        </w:tc>
      </w:tr>
      <w:tr w:rsidR="00EC642A" w:rsidRPr="001141C9" w14:paraId="5582111C" w14:textId="77777777" w:rsidTr="00EC642A">
        <w:trPr>
          <w:jc w:val="center"/>
        </w:trPr>
        <w:tc>
          <w:tcPr>
            <w:tcW w:w="2896" w:type="dxa"/>
            <w:tcBorders>
              <w:top w:val="nil"/>
              <w:left w:val="single" w:sz="4" w:space="0" w:color="auto"/>
              <w:bottom w:val="nil"/>
              <w:right w:val="single" w:sz="4" w:space="0" w:color="auto"/>
            </w:tcBorders>
          </w:tcPr>
          <w:p w14:paraId="4007790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9BBC9E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3C94A1" w14:textId="77777777" w:rsidR="00EC642A" w:rsidRPr="001141C9" w:rsidRDefault="00EC642A" w:rsidP="00EC642A">
            <w:pPr>
              <w:pStyle w:val="TAC"/>
              <w:keepNext w:val="0"/>
              <w:keepLines w:val="0"/>
              <w:rPr>
                <w:lang w:eastAsia="zh-CN" w:bidi="ar"/>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131EC0E1"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1DDA29CB" w14:textId="77777777" w:rsidR="00EC642A" w:rsidRPr="001141C9" w:rsidRDefault="00EC642A" w:rsidP="00EC642A">
            <w:pPr>
              <w:pStyle w:val="TAC"/>
              <w:keepNext w:val="0"/>
              <w:keepLines w:val="0"/>
              <w:rPr>
                <w:lang w:eastAsia="zh-CN" w:bidi="ar"/>
              </w:rPr>
            </w:pPr>
          </w:p>
        </w:tc>
      </w:tr>
      <w:tr w:rsidR="00EC642A" w:rsidRPr="001141C9" w14:paraId="7BCE2C94" w14:textId="77777777" w:rsidTr="00EC642A">
        <w:trPr>
          <w:jc w:val="center"/>
        </w:trPr>
        <w:tc>
          <w:tcPr>
            <w:tcW w:w="2896" w:type="dxa"/>
            <w:tcBorders>
              <w:top w:val="nil"/>
              <w:left w:val="single" w:sz="4" w:space="0" w:color="auto"/>
              <w:bottom w:val="nil"/>
              <w:right w:val="single" w:sz="4" w:space="0" w:color="auto"/>
            </w:tcBorders>
          </w:tcPr>
          <w:p w14:paraId="79D73A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50DE17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44BBA9" w14:textId="77777777" w:rsidR="00EC642A" w:rsidRPr="001141C9" w:rsidRDefault="00EC642A" w:rsidP="00EC642A">
            <w:pPr>
              <w:pStyle w:val="TAC"/>
              <w:keepNext w:val="0"/>
              <w:keepLines w:val="0"/>
              <w:rPr>
                <w:lang w:eastAsia="zh-CN" w:bidi="ar"/>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2EE04393"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C8D1792" w14:textId="77777777" w:rsidR="00EC642A" w:rsidRPr="001141C9" w:rsidRDefault="00EC642A" w:rsidP="00EC642A">
            <w:pPr>
              <w:pStyle w:val="TAC"/>
              <w:keepNext w:val="0"/>
              <w:keepLines w:val="0"/>
              <w:rPr>
                <w:lang w:eastAsia="zh-CN" w:bidi="ar"/>
              </w:rPr>
            </w:pPr>
          </w:p>
        </w:tc>
      </w:tr>
      <w:tr w:rsidR="00EC642A" w:rsidRPr="001141C9" w14:paraId="00289AFC" w14:textId="77777777" w:rsidTr="00EC642A">
        <w:trPr>
          <w:jc w:val="center"/>
        </w:trPr>
        <w:tc>
          <w:tcPr>
            <w:tcW w:w="2896" w:type="dxa"/>
            <w:tcBorders>
              <w:top w:val="nil"/>
              <w:left w:val="single" w:sz="4" w:space="0" w:color="auto"/>
              <w:bottom w:val="nil"/>
              <w:right w:val="single" w:sz="4" w:space="0" w:color="auto"/>
            </w:tcBorders>
          </w:tcPr>
          <w:p w14:paraId="2F91236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6E06EC3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A11216" w14:textId="77777777" w:rsidR="00EC642A" w:rsidRPr="001141C9" w:rsidRDefault="00EC642A" w:rsidP="00EC642A">
            <w:pPr>
              <w:pStyle w:val="TAC"/>
              <w:keepNext w:val="0"/>
              <w:keepLines w:val="0"/>
            </w:pPr>
            <w:r w:rsidRPr="001141C9">
              <w:t>n41</w:t>
            </w:r>
          </w:p>
        </w:tc>
        <w:tc>
          <w:tcPr>
            <w:tcW w:w="4183" w:type="dxa"/>
            <w:tcBorders>
              <w:top w:val="single" w:sz="4" w:space="0" w:color="auto"/>
              <w:left w:val="single" w:sz="4" w:space="0" w:color="auto"/>
              <w:bottom w:val="single" w:sz="4" w:space="0" w:color="auto"/>
              <w:right w:val="single" w:sz="4" w:space="0" w:color="auto"/>
            </w:tcBorders>
          </w:tcPr>
          <w:p w14:paraId="303FA5A4" w14:textId="77777777" w:rsidR="00EC642A" w:rsidRPr="001141C9" w:rsidRDefault="00EC642A" w:rsidP="00EC642A">
            <w:pPr>
              <w:pStyle w:val="TAC"/>
              <w:keepNext w:val="0"/>
              <w:keepLines w:val="0"/>
              <w:rPr>
                <w:lang w:eastAsia="zh-CN" w:bidi="ar"/>
              </w:rPr>
            </w:pPr>
            <w:r w:rsidRPr="001141C9">
              <w:rPr>
                <w:lang w:eastAsia="zh-CN"/>
              </w:rPr>
              <w:t xml:space="preserve">CA_n41(2A)_BCS 4 and 5 </w:t>
            </w:r>
          </w:p>
        </w:tc>
        <w:tc>
          <w:tcPr>
            <w:tcW w:w="2714" w:type="dxa"/>
            <w:tcBorders>
              <w:top w:val="single" w:sz="4" w:space="0" w:color="auto"/>
              <w:left w:val="single" w:sz="4" w:space="0" w:color="auto"/>
              <w:bottom w:val="single" w:sz="4" w:space="0" w:color="FFFFFF" w:themeColor="background1"/>
              <w:right w:val="single" w:sz="4" w:space="0" w:color="auto"/>
            </w:tcBorders>
          </w:tcPr>
          <w:p w14:paraId="14C261A4"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52F2D775" w14:textId="77777777" w:rsidTr="00EC642A">
        <w:trPr>
          <w:jc w:val="center"/>
        </w:trPr>
        <w:tc>
          <w:tcPr>
            <w:tcW w:w="2896" w:type="dxa"/>
            <w:tcBorders>
              <w:top w:val="nil"/>
              <w:left w:val="single" w:sz="4" w:space="0" w:color="auto"/>
              <w:bottom w:val="nil"/>
              <w:right w:val="single" w:sz="4" w:space="0" w:color="auto"/>
            </w:tcBorders>
          </w:tcPr>
          <w:p w14:paraId="30CE772F"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7BBF246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E4AC4E"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55B3165C" w14:textId="77777777" w:rsidR="00EC642A" w:rsidRPr="001141C9" w:rsidRDefault="00EC642A" w:rsidP="00EC642A">
            <w:pPr>
              <w:pStyle w:val="TAC"/>
              <w:keepNext w:val="0"/>
              <w:keepLines w:val="0"/>
              <w:rPr>
                <w:lang w:eastAsia="zh-CN" w:bidi="ar"/>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526DA229" w14:textId="77777777" w:rsidR="00EC642A" w:rsidRPr="001141C9" w:rsidRDefault="00EC642A" w:rsidP="00EC642A">
            <w:pPr>
              <w:pStyle w:val="TAC"/>
              <w:keepNext w:val="0"/>
              <w:keepLines w:val="0"/>
              <w:rPr>
                <w:lang w:eastAsia="zh-CN" w:bidi="ar"/>
              </w:rPr>
            </w:pPr>
          </w:p>
        </w:tc>
      </w:tr>
      <w:tr w:rsidR="00EC642A" w:rsidRPr="001141C9" w14:paraId="52EE2FFA" w14:textId="77777777" w:rsidTr="00EC642A">
        <w:trPr>
          <w:jc w:val="center"/>
        </w:trPr>
        <w:tc>
          <w:tcPr>
            <w:tcW w:w="2896" w:type="dxa"/>
            <w:tcBorders>
              <w:top w:val="nil"/>
              <w:left w:val="single" w:sz="4" w:space="0" w:color="auto"/>
              <w:bottom w:val="nil"/>
              <w:right w:val="single" w:sz="4" w:space="0" w:color="auto"/>
            </w:tcBorders>
          </w:tcPr>
          <w:p w14:paraId="4940982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E1A7C5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2103D3"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329C96E9"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C5639A4" w14:textId="77777777" w:rsidR="00EC642A" w:rsidRPr="001141C9" w:rsidRDefault="00EC642A" w:rsidP="00EC642A">
            <w:pPr>
              <w:pStyle w:val="TAC"/>
              <w:keepNext w:val="0"/>
              <w:keepLines w:val="0"/>
              <w:rPr>
                <w:lang w:eastAsia="zh-CN" w:bidi="ar"/>
              </w:rPr>
            </w:pPr>
          </w:p>
        </w:tc>
      </w:tr>
      <w:tr w:rsidR="00EC642A" w:rsidRPr="001141C9" w14:paraId="5A949A8A" w14:textId="77777777" w:rsidTr="00EC642A">
        <w:trPr>
          <w:jc w:val="center"/>
        </w:trPr>
        <w:tc>
          <w:tcPr>
            <w:tcW w:w="2896" w:type="dxa"/>
            <w:tcBorders>
              <w:top w:val="nil"/>
              <w:left w:val="single" w:sz="4" w:space="0" w:color="auto"/>
              <w:bottom w:val="nil"/>
              <w:right w:val="single" w:sz="4" w:space="0" w:color="auto"/>
            </w:tcBorders>
          </w:tcPr>
          <w:p w14:paraId="16B37D23"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7ED4701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DD3464"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5F2FBAEA"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45229400" w14:textId="77777777" w:rsidR="00EC642A" w:rsidRPr="001141C9" w:rsidRDefault="00EC642A" w:rsidP="00EC642A">
            <w:pPr>
              <w:pStyle w:val="TAC"/>
              <w:keepNext w:val="0"/>
              <w:keepLines w:val="0"/>
              <w:rPr>
                <w:lang w:eastAsia="zh-CN" w:bidi="ar"/>
              </w:rPr>
            </w:pPr>
          </w:p>
        </w:tc>
      </w:tr>
      <w:tr w:rsidR="00EC642A" w:rsidRPr="001141C9" w14:paraId="0376F18A" w14:textId="77777777" w:rsidTr="00EC642A">
        <w:trPr>
          <w:jc w:val="center"/>
        </w:trPr>
        <w:tc>
          <w:tcPr>
            <w:tcW w:w="2896" w:type="dxa"/>
            <w:tcBorders>
              <w:top w:val="single" w:sz="4" w:space="0" w:color="auto"/>
              <w:left w:val="single" w:sz="4" w:space="0" w:color="auto"/>
              <w:bottom w:val="nil"/>
              <w:right w:val="single" w:sz="4" w:space="0" w:color="auto"/>
            </w:tcBorders>
          </w:tcPr>
          <w:p w14:paraId="11F99879" w14:textId="77777777" w:rsidR="00EC642A" w:rsidRPr="001141C9" w:rsidRDefault="00EC642A" w:rsidP="00EC642A">
            <w:pPr>
              <w:pStyle w:val="TAC"/>
              <w:keepNext w:val="0"/>
              <w:keepLines w:val="0"/>
              <w:rPr>
                <w:lang w:eastAsia="zh-CN" w:bidi="ar"/>
              </w:rPr>
            </w:pPr>
            <w:r w:rsidRPr="001141C9">
              <w:rPr>
                <w:rFonts w:eastAsiaTheme="minorEastAsia"/>
              </w:rPr>
              <w:t>CA_n41(2A)-n66A-n71B-n77A</w:t>
            </w:r>
          </w:p>
        </w:tc>
        <w:tc>
          <w:tcPr>
            <w:tcW w:w="3007" w:type="dxa"/>
            <w:tcBorders>
              <w:top w:val="single" w:sz="4" w:space="0" w:color="auto"/>
              <w:left w:val="single" w:sz="4" w:space="0" w:color="auto"/>
              <w:bottom w:val="nil"/>
              <w:right w:val="single" w:sz="4" w:space="0" w:color="auto"/>
            </w:tcBorders>
          </w:tcPr>
          <w:p w14:paraId="2F5B027F"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517B7FE0" w14:textId="77777777" w:rsidR="00EC642A" w:rsidRPr="00DD4870" w:rsidRDefault="00EC642A" w:rsidP="00EC642A">
            <w:pPr>
              <w:pStyle w:val="TAC"/>
            </w:pPr>
            <w:r w:rsidRPr="00DD4870">
              <w:rPr>
                <w:lang w:val="en-US"/>
              </w:rPr>
              <w:t>n77</w:t>
            </w:r>
            <w:r w:rsidRPr="00DD4870">
              <w:rPr>
                <w:vertAlign w:val="superscript"/>
                <w:lang w:val="en-US"/>
              </w:rPr>
              <w:t>5,6</w:t>
            </w:r>
            <w:r w:rsidRPr="00DD4870">
              <w:t xml:space="preserve"> </w:t>
            </w:r>
          </w:p>
          <w:p w14:paraId="09E5A7FE" w14:textId="77777777" w:rsidR="00EC642A" w:rsidRPr="001141C9" w:rsidRDefault="00EC642A" w:rsidP="00EC642A">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4A6A792A" w14:textId="77777777" w:rsidR="00EC642A" w:rsidRPr="001141C9" w:rsidRDefault="00EC642A" w:rsidP="00EC642A">
            <w:pPr>
              <w:pStyle w:val="TAC"/>
              <w:keepNext w:val="0"/>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1B71B71"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single" w:sz="4" w:space="0" w:color="auto"/>
              <w:left w:val="single" w:sz="4" w:space="0" w:color="auto"/>
              <w:bottom w:val="nil"/>
              <w:right w:val="single" w:sz="4" w:space="0" w:color="auto"/>
            </w:tcBorders>
          </w:tcPr>
          <w:p w14:paraId="18A4C06E"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40706E82" w14:textId="77777777" w:rsidTr="00EC642A">
        <w:trPr>
          <w:jc w:val="center"/>
        </w:trPr>
        <w:tc>
          <w:tcPr>
            <w:tcW w:w="2896" w:type="dxa"/>
            <w:tcBorders>
              <w:top w:val="nil"/>
              <w:left w:val="single" w:sz="4" w:space="0" w:color="auto"/>
              <w:bottom w:val="nil"/>
              <w:right w:val="single" w:sz="4" w:space="0" w:color="auto"/>
            </w:tcBorders>
          </w:tcPr>
          <w:p w14:paraId="051CE9B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3FD0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382E77"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2E5B6778"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39D3114" w14:textId="77777777" w:rsidR="00EC642A" w:rsidRPr="001141C9" w:rsidRDefault="00EC642A" w:rsidP="00EC642A">
            <w:pPr>
              <w:pStyle w:val="TAC"/>
              <w:keepNext w:val="0"/>
              <w:keepLines w:val="0"/>
              <w:rPr>
                <w:lang w:eastAsia="zh-CN" w:bidi="ar"/>
              </w:rPr>
            </w:pPr>
          </w:p>
        </w:tc>
      </w:tr>
      <w:tr w:rsidR="00EC642A" w:rsidRPr="001141C9" w14:paraId="6C38120E" w14:textId="77777777" w:rsidTr="00EC642A">
        <w:trPr>
          <w:jc w:val="center"/>
        </w:trPr>
        <w:tc>
          <w:tcPr>
            <w:tcW w:w="2896" w:type="dxa"/>
            <w:tcBorders>
              <w:top w:val="nil"/>
              <w:left w:val="single" w:sz="4" w:space="0" w:color="auto"/>
              <w:bottom w:val="nil"/>
              <w:right w:val="single" w:sz="4" w:space="0" w:color="auto"/>
            </w:tcBorders>
          </w:tcPr>
          <w:p w14:paraId="344C4B71"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DF6FC33"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7361BA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31D08C19" w14:textId="77777777" w:rsidR="00EC642A" w:rsidRPr="001141C9" w:rsidRDefault="00EC642A" w:rsidP="00EC642A">
            <w:pPr>
              <w:pStyle w:val="TAC"/>
              <w:keepNext w:val="0"/>
              <w:keepLines w:val="0"/>
            </w:pPr>
            <w:r w:rsidRPr="001141C9">
              <w:rPr>
                <w:rFonts w:eastAsiaTheme="minorEastAsia"/>
              </w:rPr>
              <w:t>CA_n71B_BCS 4 and 5</w:t>
            </w:r>
          </w:p>
        </w:tc>
        <w:tc>
          <w:tcPr>
            <w:tcW w:w="2714" w:type="dxa"/>
            <w:tcBorders>
              <w:top w:val="nil"/>
              <w:left w:val="single" w:sz="4" w:space="0" w:color="auto"/>
              <w:bottom w:val="nil"/>
              <w:right w:val="single" w:sz="4" w:space="0" w:color="auto"/>
            </w:tcBorders>
          </w:tcPr>
          <w:p w14:paraId="289B632A" w14:textId="77777777" w:rsidR="00EC642A" w:rsidRPr="001141C9" w:rsidRDefault="00EC642A" w:rsidP="00EC642A">
            <w:pPr>
              <w:pStyle w:val="TAC"/>
              <w:keepNext w:val="0"/>
              <w:keepLines w:val="0"/>
              <w:rPr>
                <w:lang w:eastAsia="zh-CN" w:bidi="ar"/>
              </w:rPr>
            </w:pPr>
          </w:p>
        </w:tc>
      </w:tr>
      <w:tr w:rsidR="00EC642A" w:rsidRPr="001141C9" w14:paraId="48CF55EC" w14:textId="77777777" w:rsidTr="00EC642A">
        <w:trPr>
          <w:jc w:val="center"/>
        </w:trPr>
        <w:tc>
          <w:tcPr>
            <w:tcW w:w="2896" w:type="dxa"/>
            <w:tcBorders>
              <w:top w:val="nil"/>
              <w:left w:val="single" w:sz="4" w:space="0" w:color="auto"/>
              <w:bottom w:val="single" w:sz="4" w:space="0" w:color="auto"/>
              <w:right w:val="single" w:sz="4" w:space="0" w:color="auto"/>
            </w:tcBorders>
          </w:tcPr>
          <w:p w14:paraId="3E198E1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756CA42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E254EA"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CE092CF"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4E6D0E6D" w14:textId="77777777" w:rsidR="00EC642A" w:rsidRPr="001141C9" w:rsidRDefault="00EC642A" w:rsidP="00EC642A">
            <w:pPr>
              <w:pStyle w:val="TAC"/>
              <w:keepNext w:val="0"/>
              <w:keepLines w:val="0"/>
              <w:rPr>
                <w:lang w:eastAsia="zh-CN" w:bidi="ar"/>
              </w:rPr>
            </w:pPr>
          </w:p>
        </w:tc>
      </w:tr>
      <w:tr w:rsidR="00EC642A" w:rsidRPr="001141C9" w14:paraId="5DFB5989" w14:textId="77777777" w:rsidTr="00EC642A">
        <w:trPr>
          <w:jc w:val="center"/>
        </w:trPr>
        <w:tc>
          <w:tcPr>
            <w:tcW w:w="2896" w:type="dxa"/>
            <w:tcBorders>
              <w:top w:val="single" w:sz="4" w:space="0" w:color="auto"/>
              <w:left w:val="single" w:sz="4" w:space="0" w:color="auto"/>
              <w:bottom w:val="nil"/>
              <w:right w:val="single" w:sz="4" w:space="0" w:color="auto"/>
            </w:tcBorders>
          </w:tcPr>
          <w:p w14:paraId="55200EE8" w14:textId="77777777" w:rsidR="00EC642A" w:rsidRPr="001141C9" w:rsidRDefault="00EC642A" w:rsidP="00EC642A">
            <w:pPr>
              <w:pStyle w:val="TAC"/>
              <w:keepNext w:val="0"/>
              <w:keepLines w:val="0"/>
              <w:rPr>
                <w:lang w:eastAsia="zh-CN" w:bidi="ar"/>
              </w:rPr>
            </w:pPr>
            <w:r w:rsidRPr="001141C9">
              <w:rPr>
                <w:rFonts w:eastAsiaTheme="minorEastAsia"/>
              </w:rPr>
              <w:t>CA_n41(2A)-n66A-n71(2A)-n77A</w:t>
            </w:r>
          </w:p>
        </w:tc>
        <w:tc>
          <w:tcPr>
            <w:tcW w:w="3007" w:type="dxa"/>
            <w:tcBorders>
              <w:top w:val="single" w:sz="4" w:space="0" w:color="auto"/>
              <w:left w:val="single" w:sz="4" w:space="0" w:color="auto"/>
              <w:bottom w:val="nil"/>
              <w:right w:val="single" w:sz="4" w:space="0" w:color="auto"/>
            </w:tcBorders>
          </w:tcPr>
          <w:p w14:paraId="49E8C1C2"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015E0367" w14:textId="77777777" w:rsidR="00EC642A" w:rsidRPr="00DD4870" w:rsidRDefault="00EC642A" w:rsidP="00EC642A">
            <w:pPr>
              <w:pStyle w:val="TAC"/>
            </w:pPr>
            <w:r w:rsidRPr="00DD4870">
              <w:rPr>
                <w:lang w:val="en-US"/>
              </w:rPr>
              <w:t>n77</w:t>
            </w:r>
            <w:r w:rsidRPr="00DD4870">
              <w:rPr>
                <w:vertAlign w:val="superscript"/>
                <w:lang w:val="en-US"/>
              </w:rPr>
              <w:t>5,6</w:t>
            </w:r>
          </w:p>
          <w:p w14:paraId="0EB52451" w14:textId="77777777" w:rsidR="00EC642A" w:rsidRPr="001141C9" w:rsidRDefault="00EC642A" w:rsidP="00EC642A">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563EFD1C" w14:textId="77777777" w:rsidR="00EC642A" w:rsidRPr="001141C9" w:rsidRDefault="00EC642A" w:rsidP="00EC642A">
            <w:pPr>
              <w:pStyle w:val="TAC"/>
              <w:keepNext w:val="0"/>
              <w:keepLines w:val="0"/>
            </w:pPr>
            <w:r w:rsidRPr="001141C9">
              <w:rPr>
                <w:rFonts w:eastAsiaTheme="minorEastAsia"/>
              </w:rPr>
              <w:lastRenderedPageBreak/>
              <w:t>n41</w:t>
            </w:r>
          </w:p>
        </w:tc>
        <w:tc>
          <w:tcPr>
            <w:tcW w:w="4183" w:type="dxa"/>
            <w:tcBorders>
              <w:top w:val="single" w:sz="4" w:space="0" w:color="auto"/>
              <w:left w:val="single" w:sz="4" w:space="0" w:color="auto"/>
              <w:bottom w:val="single" w:sz="4" w:space="0" w:color="auto"/>
              <w:right w:val="single" w:sz="4" w:space="0" w:color="auto"/>
            </w:tcBorders>
          </w:tcPr>
          <w:p w14:paraId="4980FDAA" w14:textId="77777777" w:rsidR="00EC642A" w:rsidRPr="001141C9" w:rsidRDefault="00EC642A" w:rsidP="00EC642A">
            <w:pPr>
              <w:pStyle w:val="TAC"/>
              <w:keepNext w:val="0"/>
              <w:keepLines w:val="0"/>
            </w:pPr>
            <w:r w:rsidRPr="001141C9">
              <w:rPr>
                <w:rFonts w:eastAsiaTheme="minorEastAsia"/>
              </w:rPr>
              <w:t>CA_n41(2A)_BCS 4 and 5</w:t>
            </w:r>
          </w:p>
        </w:tc>
        <w:tc>
          <w:tcPr>
            <w:tcW w:w="2714" w:type="dxa"/>
            <w:tcBorders>
              <w:top w:val="single" w:sz="4" w:space="0" w:color="auto"/>
              <w:left w:val="single" w:sz="4" w:space="0" w:color="auto"/>
              <w:bottom w:val="nil"/>
              <w:right w:val="single" w:sz="4" w:space="0" w:color="auto"/>
            </w:tcBorders>
          </w:tcPr>
          <w:p w14:paraId="749046DC" w14:textId="77777777" w:rsidR="00EC642A" w:rsidRPr="001141C9" w:rsidRDefault="00EC642A" w:rsidP="00EC642A">
            <w:pPr>
              <w:pStyle w:val="TAC"/>
              <w:keepNext w:val="0"/>
              <w:keepLines w:val="0"/>
              <w:rPr>
                <w:lang w:eastAsia="zh-CN" w:bidi="ar"/>
              </w:rPr>
            </w:pPr>
            <w:r w:rsidRPr="001141C9">
              <w:rPr>
                <w:rFonts w:eastAsiaTheme="minorEastAsia"/>
              </w:rPr>
              <w:t>4 and 5</w:t>
            </w:r>
          </w:p>
        </w:tc>
      </w:tr>
      <w:tr w:rsidR="00EC642A" w:rsidRPr="001141C9" w14:paraId="2DC22A68" w14:textId="77777777" w:rsidTr="00EC642A">
        <w:trPr>
          <w:jc w:val="center"/>
        </w:trPr>
        <w:tc>
          <w:tcPr>
            <w:tcW w:w="2896" w:type="dxa"/>
            <w:tcBorders>
              <w:top w:val="nil"/>
              <w:left w:val="single" w:sz="4" w:space="0" w:color="auto"/>
              <w:bottom w:val="nil"/>
              <w:right w:val="single" w:sz="4" w:space="0" w:color="auto"/>
            </w:tcBorders>
          </w:tcPr>
          <w:p w14:paraId="0EA6C11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E4ABE3D"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71020E"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E688908"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0B5DEFB8" w14:textId="77777777" w:rsidR="00EC642A" w:rsidRPr="001141C9" w:rsidRDefault="00EC642A" w:rsidP="00EC642A">
            <w:pPr>
              <w:pStyle w:val="TAC"/>
              <w:keepNext w:val="0"/>
              <w:keepLines w:val="0"/>
              <w:rPr>
                <w:lang w:eastAsia="zh-CN" w:bidi="ar"/>
              </w:rPr>
            </w:pPr>
          </w:p>
        </w:tc>
      </w:tr>
      <w:tr w:rsidR="00EC642A" w:rsidRPr="001141C9" w14:paraId="766F449E" w14:textId="77777777" w:rsidTr="00EC642A">
        <w:trPr>
          <w:jc w:val="center"/>
        </w:trPr>
        <w:tc>
          <w:tcPr>
            <w:tcW w:w="2896" w:type="dxa"/>
            <w:tcBorders>
              <w:top w:val="nil"/>
              <w:left w:val="single" w:sz="4" w:space="0" w:color="auto"/>
              <w:bottom w:val="nil"/>
              <w:right w:val="single" w:sz="4" w:space="0" w:color="auto"/>
            </w:tcBorders>
          </w:tcPr>
          <w:p w14:paraId="0CE192FA"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4D0475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54D3870"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7E7AC8C5" w14:textId="77777777" w:rsidR="00EC642A" w:rsidRPr="001141C9" w:rsidRDefault="00EC642A" w:rsidP="00EC642A">
            <w:pPr>
              <w:pStyle w:val="TAC"/>
              <w:keepNext w:val="0"/>
              <w:keepLines w:val="0"/>
            </w:pPr>
            <w:r w:rsidRPr="001141C9">
              <w:rPr>
                <w:rFonts w:eastAsiaTheme="minorEastAsia"/>
              </w:rPr>
              <w:t>CA_n71(2A)_BCS 4 and 5</w:t>
            </w:r>
          </w:p>
        </w:tc>
        <w:tc>
          <w:tcPr>
            <w:tcW w:w="2714" w:type="dxa"/>
            <w:tcBorders>
              <w:top w:val="nil"/>
              <w:left w:val="single" w:sz="4" w:space="0" w:color="auto"/>
              <w:bottom w:val="nil"/>
              <w:right w:val="single" w:sz="4" w:space="0" w:color="auto"/>
            </w:tcBorders>
          </w:tcPr>
          <w:p w14:paraId="47753496" w14:textId="77777777" w:rsidR="00EC642A" w:rsidRPr="001141C9" w:rsidRDefault="00EC642A" w:rsidP="00EC642A">
            <w:pPr>
              <w:pStyle w:val="TAC"/>
              <w:keepNext w:val="0"/>
              <w:keepLines w:val="0"/>
              <w:rPr>
                <w:lang w:eastAsia="zh-CN" w:bidi="ar"/>
              </w:rPr>
            </w:pPr>
          </w:p>
        </w:tc>
      </w:tr>
      <w:tr w:rsidR="00EC642A" w:rsidRPr="001141C9" w14:paraId="012A609F" w14:textId="77777777" w:rsidTr="00EC642A">
        <w:trPr>
          <w:jc w:val="center"/>
        </w:trPr>
        <w:tc>
          <w:tcPr>
            <w:tcW w:w="2896" w:type="dxa"/>
            <w:tcBorders>
              <w:top w:val="nil"/>
              <w:left w:val="single" w:sz="4" w:space="0" w:color="auto"/>
              <w:bottom w:val="single" w:sz="4" w:space="0" w:color="auto"/>
              <w:right w:val="single" w:sz="4" w:space="0" w:color="auto"/>
            </w:tcBorders>
          </w:tcPr>
          <w:p w14:paraId="25A85158"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5455ED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53DE42"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9824B63"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769304C1" w14:textId="77777777" w:rsidR="00EC642A" w:rsidRPr="001141C9" w:rsidRDefault="00EC642A" w:rsidP="00EC642A">
            <w:pPr>
              <w:pStyle w:val="TAC"/>
              <w:keepNext w:val="0"/>
              <w:keepLines w:val="0"/>
              <w:rPr>
                <w:lang w:eastAsia="zh-CN" w:bidi="ar"/>
              </w:rPr>
            </w:pPr>
          </w:p>
        </w:tc>
      </w:tr>
      <w:tr w:rsidR="00EC642A" w:rsidRPr="001141C9" w14:paraId="27BFF051" w14:textId="77777777" w:rsidTr="00EC642A">
        <w:trPr>
          <w:jc w:val="center"/>
        </w:trPr>
        <w:tc>
          <w:tcPr>
            <w:tcW w:w="2896" w:type="dxa"/>
            <w:tcBorders>
              <w:top w:val="single" w:sz="4" w:space="0" w:color="auto"/>
              <w:left w:val="single" w:sz="4" w:space="0" w:color="auto"/>
              <w:bottom w:val="nil"/>
              <w:right w:val="single" w:sz="4" w:space="0" w:color="auto"/>
            </w:tcBorders>
          </w:tcPr>
          <w:p w14:paraId="51C954A8" w14:textId="77777777" w:rsidR="00EC642A" w:rsidRPr="001141C9" w:rsidRDefault="00EC642A" w:rsidP="00EC642A">
            <w:pPr>
              <w:pStyle w:val="TAC"/>
              <w:keepLines w:val="0"/>
              <w:rPr>
                <w:lang w:eastAsia="zh-CN" w:bidi="ar"/>
              </w:rPr>
            </w:pPr>
            <w:r w:rsidRPr="001141C9">
              <w:rPr>
                <w:rFonts w:eastAsiaTheme="minorEastAsia"/>
              </w:rPr>
              <w:t>CA_n41(2A)-n66(2A)-n71A-n77A</w:t>
            </w:r>
          </w:p>
        </w:tc>
        <w:tc>
          <w:tcPr>
            <w:tcW w:w="3007" w:type="dxa"/>
            <w:tcBorders>
              <w:top w:val="single" w:sz="4" w:space="0" w:color="auto"/>
              <w:left w:val="single" w:sz="4" w:space="0" w:color="auto"/>
              <w:bottom w:val="nil"/>
              <w:right w:val="single" w:sz="4" w:space="0" w:color="auto"/>
            </w:tcBorders>
          </w:tcPr>
          <w:p w14:paraId="33C180E8" w14:textId="77777777" w:rsidR="00EC642A" w:rsidRPr="00DD4870" w:rsidRDefault="00EC642A" w:rsidP="00EC642A">
            <w:pPr>
              <w:pStyle w:val="TAC"/>
              <w:rPr>
                <w:vertAlign w:val="superscript"/>
                <w:lang w:val="en-US"/>
              </w:rPr>
            </w:pPr>
            <w:r w:rsidRPr="00DD4870">
              <w:rPr>
                <w:lang w:val="en-US"/>
              </w:rPr>
              <w:t>n41</w:t>
            </w:r>
            <w:r w:rsidRPr="00DD4870">
              <w:rPr>
                <w:vertAlign w:val="superscript"/>
                <w:lang w:val="en-US"/>
              </w:rPr>
              <w:t>5,6</w:t>
            </w:r>
          </w:p>
          <w:p w14:paraId="217B1B5A" w14:textId="77777777" w:rsidR="00EC642A" w:rsidRPr="00DD4870" w:rsidRDefault="00EC642A" w:rsidP="00EC642A">
            <w:pPr>
              <w:pStyle w:val="TAC"/>
            </w:pPr>
            <w:r w:rsidRPr="00DD4870">
              <w:rPr>
                <w:lang w:val="en-US"/>
              </w:rPr>
              <w:t>n77</w:t>
            </w:r>
            <w:r w:rsidRPr="00DD4870">
              <w:rPr>
                <w:vertAlign w:val="superscript"/>
                <w:lang w:val="en-US"/>
              </w:rPr>
              <w:t>5,6</w:t>
            </w:r>
          </w:p>
          <w:p w14:paraId="0AD501B9" w14:textId="77777777" w:rsidR="00EC642A" w:rsidRPr="001141C9" w:rsidRDefault="00EC642A" w:rsidP="00EC642A">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1404" w:type="dxa"/>
            <w:tcBorders>
              <w:top w:val="single" w:sz="4" w:space="0" w:color="auto"/>
              <w:left w:val="single" w:sz="4" w:space="0" w:color="auto"/>
              <w:bottom w:val="single" w:sz="4" w:space="0" w:color="auto"/>
              <w:right w:val="single" w:sz="4" w:space="0" w:color="auto"/>
            </w:tcBorders>
          </w:tcPr>
          <w:p w14:paraId="28AFC843" w14:textId="77777777" w:rsidR="00EC642A" w:rsidRPr="001141C9" w:rsidRDefault="00EC642A" w:rsidP="00EC642A">
            <w:pPr>
              <w:pStyle w:val="TAC"/>
              <w:keepLines w:val="0"/>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AA272B3" w14:textId="77777777" w:rsidR="00EC642A" w:rsidRPr="001141C9" w:rsidRDefault="00EC642A" w:rsidP="00EC642A">
            <w:pPr>
              <w:pStyle w:val="TAC"/>
              <w:keepLines w:val="0"/>
            </w:pPr>
            <w:r w:rsidRPr="001141C9">
              <w:rPr>
                <w:rFonts w:eastAsiaTheme="minorEastAsia"/>
              </w:rPr>
              <w:t>CA_n41(2A)_BCS 4 and 5</w:t>
            </w:r>
          </w:p>
        </w:tc>
        <w:tc>
          <w:tcPr>
            <w:tcW w:w="2714" w:type="dxa"/>
            <w:tcBorders>
              <w:top w:val="single" w:sz="4" w:space="0" w:color="auto"/>
              <w:left w:val="single" w:sz="4" w:space="0" w:color="auto"/>
              <w:bottom w:val="nil"/>
              <w:right w:val="single" w:sz="4" w:space="0" w:color="auto"/>
            </w:tcBorders>
          </w:tcPr>
          <w:p w14:paraId="45173E5B" w14:textId="77777777" w:rsidR="00EC642A" w:rsidRPr="001141C9" w:rsidRDefault="00EC642A" w:rsidP="00EC642A">
            <w:pPr>
              <w:pStyle w:val="TAC"/>
              <w:keepLines w:val="0"/>
              <w:rPr>
                <w:lang w:eastAsia="zh-CN" w:bidi="ar"/>
              </w:rPr>
            </w:pPr>
            <w:r w:rsidRPr="001141C9">
              <w:rPr>
                <w:rFonts w:eastAsiaTheme="minorEastAsia"/>
              </w:rPr>
              <w:t>4 and 5</w:t>
            </w:r>
          </w:p>
        </w:tc>
      </w:tr>
      <w:tr w:rsidR="00EC642A" w:rsidRPr="001141C9" w14:paraId="1D520A67" w14:textId="77777777" w:rsidTr="00EC642A">
        <w:trPr>
          <w:jc w:val="center"/>
        </w:trPr>
        <w:tc>
          <w:tcPr>
            <w:tcW w:w="2896" w:type="dxa"/>
            <w:tcBorders>
              <w:top w:val="nil"/>
              <w:left w:val="single" w:sz="4" w:space="0" w:color="auto"/>
              <w:bottom w:val="nil"/>
              <w:right w:val="single" w:sz="4" w:space="0" w:color="auto"/>
            </w:tcBorders>
          </w:tcPr>
          <w:p w14:paraId="0973234E"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211E0C94"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547CF" w14:textId="77777777" w:rsidR="00EC642A" w:rsidRPr="001141C9" w:rsidRDefault="00EC642A" w:rsidP="00EC642A">
            <w:pPr>
              <w:pStyle w:val="TAC"/>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93092F6" w14:textId="77777777" w:rsidR="00EC642A" w:rsidRPr="001141C9" w:rsidRDefault="00EC642A" w:rsidP="00EC642A">
            <w:pPr>
              <w:pStyle w:val="TAC"/>
              <w:keepLines w:val="0"/>
            </w:pPr>
            <w:r w:rsidRPr="001141C9">
              <w:rPr>
                <w:rFonts w:eastAsiaTheme="minorEastAsia"/>
              </w:rPr>
              <w:t>CA_n66(2A)_BCS 4 and 5</w:t>
            </w:r>
          </w:p>
        </w:tc>
        <w:tc>
          <w:tcPr>
            <w:tcW w:w="2714" w:type="dxa"/>
            <w:tcBorders>
              <w:top w:val="nil"/>
              <w:left w:val="single" w:sz="4" w:space="0" w:color="auto"/>
              <w:bottom w:val="nil"/>
              <w:right w:val="single" w:sz="4" w:space="0" w:color="auto"/>
            </w:tcBorders>
          </w:tcPr>
          <w:p w14:paraId="6782BB23" w14:textId="77777777" w:rsidR="00EC642A" w:rsidRPr="001141C9" w:rsidRDefault="00EC642A" w:rsidP="00EC642A">
            <w:pPr>
              <w:pStyle w:val="TAC"/>
              <w:keepLines w:val="0"/>
              <w:rPr>
                <w:lang w:eastAsia="zh-CN" w:bidi="ar"/>
              </w:rPr>
            </w:pPr>
          </w:p>
        </w:tc>
      </w:tr>
      <w:tr w:rsidR="00EC642A" w:rsidRPr="001141C9" w14:paraId="0C1FFB30" w14:textId="77777777" w:rsidTr="00EC642A">
        <w:trPr>
          <w:jc w:val="center"/>
        </w:trPr>
        <w:tc>
          <w:tcPr>
            <w:tcW w:w="2896" w:type="dxa"/>
            <w:tcBorders>
              <w:top w:val="nil"/>
              <w:left w:val="single" w:sz="4" w:space="0" w:color="auto"/>
              <w:bottom w:val="nil"/>
              <w:right w:val="single" w:sz="4" w:space="0" w:color="auto"/>
            </w:tcBorders>
          </w:tcPr>
          <w:p w14:paraId="6F65DF57"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32360936"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0C3927" w14:textId="77777777" w:rsidR="00EC642A" w:rsidRPr="001141C9" w:rsidRDefault="00EC642A" w:rsidP="00EC642A">
            <w:pPr>
              <w:pStyle w:val="TAC"/>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5F97386" w14:textId="77777777" w:rsidR="00EC642A" w:rsidRPr="001141C9" w:rsidRDefault="00EC642A" w:rsidP="00EC642A">
            <w:pPr>
              <w:pStyle w:val="TAC"/>
              <w:keepLines w:val="0"/>
            </w:pPr>
            <w:r w:rsidRPr="001141C9">
              <w:rPr>
                <w:rFonts w:eastAsiaTheme="minorEastAsia"/>
              </w:rPr>
              <w:t>n71 channel bandwidths in Table 5.3.5-1</w:t>
            </w:r>
          </w:p>
        </w:tc>
        <w:tc>
          <w:tcPr>
            <w:tcW w:w="2714" w:type="dxa"/>
            <w:tcBorders>
              <w:top w:val="nil"/>
              <w:left w:val="single" w:sz="4" w:space="0" w:color="auto"/>
              <w:bottom w:val="nil"/>
              <w:right w:val="single" w:sz="4" w:space="0" w:color="auto"/>
            </w:tcBorders>
          </w:tcPr>
          <w:p w14:paraId="1DD193CE" w14:textId="77777777" w:rsidR="00EC642A" w:rsidRPr="001141C9" w:rsidRDefault="00EC642A" w:rsidP="00EC642A">
            <w:pPr>
              <w:pStyle w:val="TAC"/>
              <w:keepLines w:val="0"/>
              <w:rPr>
                <w:lang w:eastAsia="zh-CN" w:bidi="ar"/>
              </w:rPr>
            </w:pPr>
          </w:p>
        </w:tc>
      </w:tr>
      <w:tr w:rsidR="00EC642A" w:rsidRPr="001141C9" w14:paraId="211A24EC" w14:textId="77777777" w:rsidTr="00EC642A">
        <w:trPr>
          <w:jc w:val="center"/>
        </w:trPr>
        <w:tc>
          <w:tcPr>
            <w:tcW w:w="2896" w:type="dxa"/>
            <w:tcBorders>
              <w:top w:val="nil"/>
              <w:left w:val="single" w:sz="4" w:space="0" w:color="auto"/>
              <w:bottom w:val="single" w:sz="4" w:space="0" w:color="auto"/>
              <w:right w:val="single" w:sz="4" w:space="0" w:color="auto"/>
            </w:tcBorders>
          </w:tcPr>
          <w:p w14:paraId="41F4208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4D8FB3F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F76F3C"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B73113C"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single" w:sz="4" w:space="0" w:color="auto"/>
              <w:right w:val="single" w:sz="4" w:space="0" w:color="auto"/>
            </w:tcBorders>
          </w:tcPr>
          <w:p w14:paraId="68690CBA" w14:textId="77777777" w:rsidR="00EC642A" w:rsidRPr="001141C9" w:rsidRDefault="00EC642A" w:rsidP="00EC642A">
            <w:pPr>
              <w:pStyle w:val="TAC"/>
              <w:keepNext w:val="0"/>
              <w:keepLines w:val="0"/>
              <w:rPr>
                <w:lang w:eastAsia="zh-CN" w:bidi="ar"/>
              </w:rPr>
            </w:pPr>
          </w:p>
        </w:tc>
      </w:tr>
      <w:tr w:rsidR="00EC642A" w:rsidRPr="001141C9" w14:paraId="23F71812" w14:textId="77777777" w:rsidTr="00EC642A">
        <w:trPr>
          <w:jc w:val="center"/>
        </w:trPr>
        <w:tc>
          <w:tcPr>
            <w:tcW w:w="2896" w:type="dxa"/>
            <w:tcBorders>
              <w:top w:val="single" w:sz="4" w:space="0" w:color="auto"/>
              <w:left w:val="single" w:sz="4" w:space="0" w:color="auto"/>
              <w:bottom w:val="nil"/>
              <w:right w:val="single" w:sz="4" w:space="0" w:color="auto"/>
            </w:tcBorders>
          </w:tcPr>
          <w:p w14:paraId="0307340D" w14:textId="77777777" w:rsidR="00EC642A" w:rsidRPr="001141C9" w:rsidRDefault="00EC642A" w:rsidP="00EC642A">
            <w:pPr>
              <w:pStyle w:val="TAC"/>
              <w:keepNext w:val="0"/>
              <w:keepLines w:val="0"/>
              <w:rPr>
                <w:lang w:eastAsia="zh-CN" w:bidi="ar"/>
              </w:rPr>
            </w:pPr>
            <w:r w:rsidRPr="001141C9">
              <w:rPr>
                <w:rFonts w:eastAsia="DengXian"/>
                <w:lang w:eastAsia="zh-CN"/>
              </w:rPr>
              <w:t>CA_n41A-n66(2A)-n71A-n77A</w:t>
            </w:r>
          </w:p>
        </w:tc>
        <w:tc>
          <w:tcPr>
            <w:tcW w:w="3007" w:type="dxa"/>
            <w:tcBorders>
              <w:top w:val="single" w:sz="4" w:space="0" w:color="auto"/>
              <w:left w:val="single" w:sz="4" w:space="0" w:color="auto"/>
              <w:bottom w:val="nil"/>
              <w:right w:val="single" w:sz="4" w:space="0" w:color="auto"/>
            </w:tcBorders>
          </w:tcPr>
          <w:p w14:paraId="466480AF"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A988A1" w14:textId="77777777" w:rsidR="00EC642A" w:rsidRDefault="00EC642A" w:rsidP="00EC642A">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AEB44CE" w14:textId="77777777" w:rsidR="00EC642A" w:rsidRDefault="00EC642A" w:rsidP="00EC642A">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EBB752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889CBE8"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4960576D"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1006C9C4"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6F771D85" w14:textId="77777777" w:rsidR="00EC642A" w:rsidRPr="001141C9" w:rsidRDefault="00EC642A" w:rsidP="00EC642A">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47B475CC" w14:textId="77777777" w:rsidR="00EC642A" w:rsidRPr="001141C9" w:rsidRDefault="00EC642A" w:rsidP="00EC642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7117DDF6" w14:textId="77777777" w:rsidR="00EC642A" w:rsidRPr="001141C9" w:rsidRDefault="00EC642A" w:rsidP="00EC642A">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BAB11D1" w14:textId="77777777" w:rsidR="00EC642A" w:rsidRPr="001141C9" w:rsidRDefault="00EC642A" w:rsidP="00EC642A">
            <w:pPr>
              <w:pStyle w:val="TAC"/>
              <w:keepNext w:val="0"/>
              <w:keepLines w:val="0"/>
              <w:rPr>
                <w:lang w:eastAsia="zh-CN" w:bidi="ar"/>
              </w:rPr>
            </w:pPr>
            <w:r w:rsidRPr="001141C9">
              <w:rPr>
                <w:rFonts w:eastAsia="DengXian"/>
              </w:rPr>
              <w:t>n41</w:t>
            </w:r>
          </w:p>
        </w:tc>
        <w:tc>
          <w:tcPr>
            <w:tcW w:w="4183" w:type="dxa"/>
            <w:tcBorders>
              <w:top w:val="single" w:sz="4" w:space="0" w:color="auto"/>
              <w:left w:val="single" w:sz="4" w:space="0" w:color="auto"/>
              <w:bottom w:val="single" w:sz="4" w:space="0" w:color="auto"/>
              <w:right w:val="single" w:sz="4" w:space="0" w:color="auto"/>
            </w:tcBorders>
          </w:tcPr>
          <w:p w14:paraId="2CD744AF"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5972CB88" w14:textId="77777777" w:rsidR="00EC642A" w:rsidRPr="001141C9" w:rsidRDefault="00EC642A" w:rsidP="00EC642A">
            <w:pPr>
              <w:pStyle w:val="TAC"/>
              <w:keepNext w:val="0"/>
              <w:keepLines w:val="0"/>
              <w:rPr>
                <w:lang w:eastAsia="zh-CN" w:bidi="ar"/>
              </w:rPr>
            </w:pPr>
            <w:r w:rsidRPr="001141C9">
              <w:rPr>
                <w:rFonts w:eastAsiaTheme="minorEastAsia"/>
                <w:lang w:eastAsia="zh-CN" w:bidi="ar"/>
              </w:rPr>
              <w:t>0</w:t>
            </w:r>
          </w:p>
        </w:tc>
      </w:tr>
      <w:tr w:rsidR="00EC642A" w:rsidRPr="001141C9" w14:paraId="6B4265DF" w14:textId="77777777" w:rsidTr="00EC642A">
        <w:trPr>
          <w:jc w:val="center"/>
        </w:trPr>
        <w:tc>
          <w:tcPr>
            <w:tcW w:w="2896" w:type="dxa"/>
            <w:tcBorders>
              <w:top w:val="nil"/>
              <w:left w:val="single" w:sz="4" w:space="0" w:color="auto"/>
              <w:bottom w:val="nil"/>
              <w:right w:val="single" w:sz="4" w:space="0" w:color="auto"/>
            </w:tcBorders>
          </w:tcPr>
          <w:p w14:paraId="59632116"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AF92BD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130788" w14:textId="77777777" w:rsidR="00EC642A" w:rsidRPr="001141C9" w:rsidRDefault="00EC642A" w:rsidP="00EC642A">
            <w:pPr>
              <w:pStyle w:val="TAC"/>
              <w:keepNext w:val="0"/>
              <w:keepLines w:val="0"/>
              <w:rPr>
                <w:lang w:eastAsia="zh-CN" w:bidi="ar"/>
              </w:rPr>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7914C9FD" w14:textId="77777777" w:rsidR="00EC642A" w:rsidRPr="001141C9" w:rsidRDefault="00EC642A" w:rsidP="00EC642A">
            <w:pPr>
              <w:pStyle w:val="TAC"/>
              <w:keepNext w:val="0"/>
              <w:keepLines w:val="0"/>
              <w:rPr>
                <w:lang w:eastAsia="zh-CN" w:bidi="ar"/>
              </w:rPr>
            </w:pPr>
            <w:r w:rsidRPr="001141C9">
              <w:rPr>
                <w:rFonts w:cs="Arial"/>
                <w:szCs w:val="18"/>
                <w:lang w:eastAsia="zh-CN"/>
              </w:rPr>
              <w:t>CA_n66(2A)_BCS1</w:t>
            </w:r>
          </w:p>
        </w:tc>
        <w:tc>
          <w:tcPr>
            <w:tcW w:w="2714" w:type="dxa"/>
            <w:tcBorders>
              <w:top w:val="nil"/>
              <w:left w:val="single" w:sz="4" w:space="0" w:color="auto"/>
              <w:bottom w:val="nil"/>
              <w:right w:val="single" w:sz="4" w:space="0" w:color="auto"/>
            </w:tcBorders>
          </w:tcPr>
          <w:p w14:paraId="2D95EA18" w14:textId="77777777" w:rsidR="00EC642A" w:rsidRPr="001141C9" w:rsidRDefault="00EC642A" w:rsidP="00EC642A">
            <w:pPr>
              <w:pStyle w:val="TAC"/>
              <w:keepNext w:val="0"/>
              <w:keepLines w:val="0"/>
              <w:rPr>
                <w:lang w:eastAsia="zh-CN" w:bidi="ar"/>
              </w:rPr>
            </w:pPr>
          </w:p>
        </w:tc>
      </w:tr>
      <w:tr w:rsidR="00EC642A" w:rsidRPr="001141C9" w14:paraId="6940E4EA" w14:textId="77777777" w:rsidTr="00EC642A">
        <w:trPr>
          <w:jc w:val="center"/>
        </w:trPr>
        <w:tc>
          <w:tcPr>
            <w:tcW w:w="2896" w:type="dxa"/>
            <w:tcBorders>
              <w:top w:val="nil"/>
              <w:left w:val="single" w:sz="4" w:space="0" w:color="auto"/>
              <w:bottom w:val="nil"/>
              <w:right w:val="single" w:sz="4" w:space="0" w:color="auto"/>
            </w:tcBorders>
          </w:tcPr>
          <w:p w14:paraId="6D4AFCF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70D791B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FE9278" w14:textId="77777777" w:rsidR="00EC642A" w:rsidRPr="001141C9" w:rsidRDefault="00EC642A" w:rsidP="00EC642A">
            <w:pPr>
              <w:pStyle w:val="TAC"/>
              <w:keepNext w:val="0"/>
              <w:keepLines w:val="0"/>
              <w:rPr>
                <w:lang w:eastAsia="zh-CN" w:bidi="ar"/>
              </w:rPr>
            </w:pPr>
            <w:r w:rsidRPr="001141C9">
              <w:rPr>
                <w:rFonts w:eastAsia="DengXian"/>
              </w:rPr>
              <w:t>n71</w:t>
            </w:r>
          </w:p>
        </w:tc>
        <w:tc>
          <w:tcPr>
            <w:tcW w:w="4183" w:type="dxa"/>
            <w:tcBorders>
              <w:top w:val="single" w:sz="4" w:space="0" w:color="auto"/>
              <w:left w:val="single" w:sz="4" w:space="0" w:color="auto"/>
              <w:bottom w:val="single" w:sz="4" w:space="0" w:color="auto"/>
              <w:right w:val="single" w:sz="4" w:space="0" w:color="auto"/>
            </w:tcBorders>
          </w:tcPr>
          <w:p w14:paraId="7945CFD8"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064391E6" w14:textId="77777777" w:rsidR="00EC642A" w:rsidRPr="001141C9" w:rsidRDefault="00EC642A" w:rsidP="00EC642A">
            <w:pPr>
              <w:pStyle w:val="TAC"/>
              <w:keepNext w:val="0"/>
              <w:keepLines w:val="0"/>
              <w:rPr>
                <w:lang w:eastAsia="zh-CN" w:bidi="ar"/>
              </w:rPr>
            </w:pPr>
          </w:p>
        </w:tc>
      </w:tr>
      <w:tr w:rsidR="00EC642A" w:rsidRPr="001141C9" w14:paraId="74140BCB" w14:textId="77777777" w:rsidTr="00EC642A">
        <w:trPr>
          <w:jc w:val="center"/>
        </w:trPr>
        <w:tc>
          <w:tcPr>
            <w:tcW w:w="2896" w:type="dxa"/>
            <w:tcBorders>
              <w:top w:val="nil"/>
              <w:left w:val="single" w:sz="4" w:space="0" w:color="auto"/>
              <w:bottom w:val="nil"/>
              <w:right w:val="single" w:sz="4" w:space="0" w:color="auto"/>
            </w:tcBorders>
          </w:tcPr>
          <w:p w14:paraId="799AE65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46833859"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1596B5" w14:textId="77777777" w:rsidR="00EC642A" w:rsidRPr="001141C9" w:rsidRDefault="00EC642A" w:rsidP="00EC642A">
            <w:pPr>
              <w:pStyle w:val="TAC"/>
              <w:keepNext w:val="0"/>
              <w:keepLines w:val="0"/>
              <w:rPr>
                <w:lang w:eastAsia="zh-CN" w:bidi="ar"/>
              </w:rPr>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5E437891"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5D753235" w14:textId="77777777" w:rsidR="00EC642A" w:rsidRPr="001141C9" w:rsidRDefault="00EC642A" w:rsidP="00EC642A">
            <w:pPr>
              <w:pStyle w:val="TAC"/>
              <w:keepNext w:val="0"/>
              <w:keepLines w:val="0"/>
              <w:rPr>
                <w:lang w:eastAsia="zh-CN" w:bidi="ar"/>
              </w:rPr>
            </w:pPr>
          </w:p>
        </w:tc>
      </w:tr>
      <w:tr w:rsidR="00EC642A" w:rsidRPr="001141C9" w14:paraId="6291BDC2" w14:textId="77777777" w:rsidTr="00EC642A">
        <w:trPr>
          <w:jc w:val="center"/>
        </w:trPr>
        <w:tc>
          <w:tcPr>
            <w:tcW w:w="2896" w:type="dxa"/>
            <w:tcBorders>
              <w:top w:val="nil"/>
              <w:left w:val="single" w:sz="4" w:space="0" w:color="auto"/>
              <w:bottom w:val="nil"/>
              <w:right w:val="single" w:sz="4" w:space="0" w:color="auto"/>
            </w:tcBorders>
          </w:tcPr>
          <w:p w14:paraId="40156435"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0FB209A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299261" w14:textId="77777777" w:rsidR="00EC642A" w:rsidRPr="001141C9" w:rsidRDefault="00EC642A" w:rsidP="00EC642A">
            <w:pPr>
              <w:pStyle w:val="TAC"/>
              <w:keepNext w:val="0"/>
              <w:keepLines w:val="0"/>
              <w:rPr>
                <w:rFonts w:eastAsia="DengXian"/>
              </w:rPr>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21E161FD" w14:textId="77777777" w:rsidR="00EC642A" w:rsidRPr="001141C9" w:rsidRDefault="00EC642A" w:rsidP="00EC642A">
            <w:pPr>
              <w:pStyle w:val="TAC"/>
              <w:keepNext w:val="0"/>
              <w:keepLines w:val="0"/>
              <w:rPr>
                <w:lang w:eastAsia="zh-CN" w:bidi="ar"/>
              </w:rPr>
            </w:pPr>
            <w:r w:rsidRPr="001141C9">
              <w:rPr>
                <w:rFonts w:cs="Arial"/>
                <w:color w:val="000000"/>
                <w:szCs w:val="18"/>
              </w:rPr>
              <w:t>n41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5E78FD13"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331863ED" w14:textId="77777777" w:rsidTr="00EC642A">
        <w:trPr>
          <w:jc w:val="center"/>
        </w:trPr>
        <w:tc>
          <w:tcPr>
            <w:tcW w:w="2896" w:type="dxa"/>
            <w:tcBorders>
              <w:top w:val="nil"/>
              <w:left w:val="single" w:sz="4" w:space="0" w:color="auto"/>
              <w:bottom w:val="nil"/>
              <w:right w:val="single" w:sz="4" w:space="0" w:color="auto"/>
            </w:tcBorders>
          </w:tcPr>
          <w:p w14:paraId="0C299EFC"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3C4E56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A1F25E" w14:textId="77777777" w:rsidR="00EC642A" w:rsidRPr="001141C9" w:rsidRDefault="00EC642A" w:rsidP="00EC642A">
            <w:pPr>
              <w:pStyle w:val="TAC"/>
              <w:keepNext w:val="0"/>
              <w:keepLines w:val="0"/>
              <w:rPr>
                <w:rFonts w:eastAsia="DengXian"/>
              </w:rPr>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16DBD858" w14:textId="77777777" w:rsidR="00EC642A" w:rsidRPr="001141C9" w:rsidRDefault="00EC642A" w:rsidP="00EC642A">
            <w:pPr>
              <w:pStyle w:val="TAC"/>
              <w:keepNext w:val="0"/>
              <w:keepLines w:val="0"/>
              <w:rPr>
                <w:lang w:eastAsia="zh-CN" w:bidi="ar"/>
              </w:rPr>
            </w:pPr>
            <w:r w:rsidRPr="001141C9">
              <w:rPr>
                <w:rFonts w:cs="Arial"/>
                <w:szCs w:val="18"/>
                <w:lang w:eastAsia="zh-CN"/>
              </w:rPr>
              <w:t xml:space="preserve">CA_n66(2A)_BCS 4 and 5 </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B07536E" w14:textId="77777777" w:rsidR="00EC642A" w:rsidRPr="001141C9" w:rsidRDefault="00EC642A" w:rsidP="00EC642A">
            <w:pPr>
              <w:pStyle w:val="TAC"/>
              <w:keepNext w:val="0"/>
              <w:keepLines w:val="0"/>
              <w:rPr>
                <w:lang w:eastAsia="zh-CN" w:bidi="ar"/>
              </w:rPr>
            </w:pPr>
          </w:p>
        </w:tc>
      </w:tr>
      <w:tr w:rsidR="00EC642A" w:rsidRPr="001141C9" w14:paraId="223594FD" w14:textId="77777777" w:rsidTr="00EC642A">
        <w:trPr>
          <w:jc w:val="center"/>
        </w:trPr>
        <w:tc>
          <w:tcPr>
            <w:tcW w:w="2896" w:type="dxa"/>
            <w:tcBorders>
              <w:top w:val="nil"/>
              <w:left w:val="single" w:sz="4" w:space="0" w:color="auto"/>
              <w:bottom w:val="nil"/>
              <w:right w:val="single" w:sz="4" w:space="0" w:color="auto"/>
            </w:tcBorders>
          </w:tcPr>
          <w:p w14:paraId="49BE4115"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22D38F2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26D04A" w14:textId="77777777" w:rsidR="00EC642A" w:rsidRPr="001141C9" w:rsidRDefault="00EC642A" w:rsidP="00EC642A">
            <w:pPr>
              <w:pStyle w:val="TAC"/>
              <w:keepNext w:val="0"/>
              <w:keepLines w:val="0"/>
              <w:rPr>
                <w:rFonts w:eastAsia="DengXian"/>
              </w:rPr>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51115E8E" w14:textId="77777777" w:rsidR="00EC642A" w:rsidRPr="001141C9" w:rsidRDefault="00EC642A" w:rsidP="00EC642A">
            <w:pPr>
              <w:pStyle w:val="TAC"/>
              <w:keepNext w:val="0"/>
              <w:keepLines w:val="0"/>
              <w:rPr>
                <w:lang w:eastAsia="zh-CN" w:bidi="ar"/>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226545DB" w14:textId="77777777" w:rsidR="00EC642A" w:rsidRPr="001141C9" w:rsidRDefault="00EC642A" w:rsidP="00EC642A">
            <w:pPr>
              <w:pStyle w:val="TAC"/>
              <w:keepNext w:val="0"/>
              <w:keepLines w:val="0"/>
              <w:rPr>
                <w:lang w:eastAsia="zh-CN" w:bidi="ar"/>
              </w:rPr>
            </w:pPr>
          </w:p>
        </w:tc>
      </w:tr>
      <w:tr w:rsidR="00EC642A" w:rsidRPr="001141C9" w14:paraId="73CCCD29" w14:textId="77777777" w:rsidTr="00EC642A">
        <w:trPr>
          <w:jc w:val="center"/>
        </w:trPr>
        <w:tc>
          <w:tcPr>
            <w:tcW w:w="2896" w:type="dxa"/>
            <w:tcBorders>
              <w:top w:val="nil"/>
              <w:left w:val="single" w:sz="4" w:space="0" w:color="auto"/>
              <w:bottom w:val="single" w:sz="4" w:space="0" w:color="auto"/>
              <w:right w:val="single" w:sz="4" w:space="0" w:color="auto"/>
            </w:tcBorders>
          </w:tcPr>
          <w:p w14:paraId="7CA16AC0"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5789347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AECF03" w14:textId="77777777" w:rsidR="00EC642A" w:rsidRPr="001141C9" w:rsidRDefault="00EC642A" w:rsidP="00EC642A">
            <w:pPr>
              <w:pStyle w:val="TAC"/>
              <w:keepNext w:val="0"/>
              <w:keepLines w:val="0"/>
              <w:rPr>
                <w:rFonts w:eastAsia="DengXian"/>
              </w:rPr>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5E4883C0" w14:textId="77777777" w:rsidR="00EC642A" w:rsidRPr="001141C9" w:rsidRDefault="00EC642A" w:rsidP="00EC642A">
            <w:pPr>
              <w:pStyle w:val="TAC"/>
              <w:keepNext w:val="0"/>
              <w:keepLines w:val="0"/>
              <w:rPr>
                <w:lang w:eastAsia="zh-CN" w:bidi="ar"/>
              </w:rPr>
            </w:pPr>
            <w:r w:rsidRPr="001141C9">
              <w:rPr>
                <w:rFonts w:cs="Arial"/>
                <w:color w:val="000000"/>
                <w:szCs w:val="18"/>
              </w:rPr>
              <w:t>n77 channel bandwidths in Table 5.3.5-1</w:t>
            </w:r>
          </w:p>
        </w:tc>
        <w:tc>
          <w:tcPr>
            <w:tcW w:w="2714" w:type="dxa"/>
            <w:tcBorders>
              <w:top w:val="single" w:sz="4" w:space="0" w:color="FFFFFF" w:themeColor="background1"/>
              <w:left w:val="single" w:sz="4" w:space="0" w:color="auto"/>
              <w:bottom w:val="single" w:sz="4" w:space="0" w:color="auto"/>
              <w:right w:val="single" w:sz="4" w:space="0" w:color="auto"/>
            </w:tcBorders>
          </w:tcPr>
          <w:p w14:paraId="1EF3388A" w14:textId="77777777" w:rsidR="00EC642A" w:rsidRPr="001141C9" w:rsidRDefault="00EC642A" w:rsidP="00EC642A">
            <w:pPr>
              <w:pStyle w:val="TAC"/>
              <w:keepNext w:val="0"/>
              <w:keepLines w:val="0"/>
              <w:rPr>
                <w:lang w:eastAsia="zh-CN" w:bidi="ar"/>
              </w:rPr>
            </w:pPr>
          </w:p>
        </w:tc>
      </w:tr>
      <w:tr w:rsidR="00EC642A" w:rsidRPr="001141C9" w14:paraId="085616BE" w14:textId="77777777" w:rsidTr="00EC642A">
        <w:trPr>
          <w:jc w:val="center"/>
        </w:trPr>
        <w:tc>
          <w:tcPr>
            <w:tcW w:w="2896" w:type="dxa"/>
            <w:tcBorders>
              <w:top w:val="single" w:sz="4" w:space="0" w:color="auto"/>
              <w:left w:val="single" w:sz="4" w:space="0" w:color="auto"/>
              <w:bottom w:val="nil"/>
              <w:right w:val="single" w:sz="4" w:space="0" w:color="auto"/>
            </w:tcBorders>
          </w:tcPr>
          <w:p w14:paraId="12E7A598" w14:textId="77777777" w:rsidR="00EC642A" w:rsidRPr="001141C9" w:rsidRDefault="00EC642A" w:rsidP="00EC642A">
            <w:pPr>
              <w:pStyle w:val="TAC"/>
              <w:keepNext w:val="0"/>
              <w:keepLines w:val="0"/>
              <w:rPr>
                <w:rFonts w:eastAsia="DengXian"/>
                <w:lang w:eastAsia="zh-CN"/>
              </w:rPr>
            </w:pPr>
            <w:r w:rsidRPr="001141C9">
              <w:rPr>
                <w:rFonts w:eastAsiaTheme="minorEastAsia"/>
                <w:lang w:eastAsia="zh-CN" w:bidi="ar"/>
              </w:rPr>
              <w:t>CA_n41A-n66(2A)-n71(2A)-n77A</w:t>
            </w:r>
          </w:p>
        </w:tc>
        <w:tc>
          <w:tcPr>
            <w:tcW w:w="3007" w:type="dxa"/>
            <w:tcBorders>
              <w:top w:val="single" w:sz="4" w:space="0" w:color="FFFFFF" w:themeColor="background1"/>
              <w:left w:val="single" w:sz="4" w:space="0" w:color="auto"/>
              <w:bottom w:val="nil"/>
              <w:right w:val="single" w:sz="4" w:space="0" w:color="auto"/>
            </w:tcBorders>
          </w:tcPr>
          <w:p w14:paraId="5BC869E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2936071"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E79841" w14:textId="77777777" w:rsidR="00EC642A" w:rsidRPr="001141C9" w:rsidRDefault="00EC642A" w:rsidP="00EC642A">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01C8E137" w14:textId="77777777" w:rsidR="00EC642A" w:rsidRPr="001141C9" w:rsidRDefault="00EC642A" w:rsidP="00EC642A">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1274A82A" w14:textId="77777777" w:rsidR="00EC642A" w:rsidRPr="001141C9" w:rsidRDefault="00EC642A" w:rsidP="00EC642A">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0641B0B" w14:textId="77777777" w:rsidR="00EC642A" w:rsidRPr="001141C9" w:rsidRDefault="00EC642A" w:rsidP="00EC642A">
            <w:pPr>
              <w:pStyle w:val="TAC"/>
              <w:keepNext w:val="0"/>
              <w:keepLines w:val="0"/>
              <w:rPr>
                <w:rFonts w:eastAsia="DengXian"/>
              </w:rPr>
            </w:pPr>
            <w:r w:rsidRPr="001141C9">
              <w:rPr>
                <w:rFonts w:eastAsia="DengXian"/>
              </w:rPr>
              <w:t>CA_n66A-n71A</w:t>
            </w:r>
          </w:p>
          <w:p w14:paraId="3B6E3FED" w14:textId="77777777" w:rsidR="00EC642A" w:rsidRPr="001141C9" w:rsidRDefault="00EC642A" w:rsidP="00EC642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F973327" w14:textId="77777777" w:rsidR="00EC642A" w:rsidRPr="001141C9" w:rsidRDefault="00EC642A" w:rsidP="00EC642A">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69220A8" w14:textId="77777777" w:rsidR="00EC642A" w:rsidRPr="001141C9" w:rsidRDefault="00EC642A" w:rsidP="00EC642A">
            <w:pPr>
              <w:pStyle w:val="TAC"/>
              <w:keepNext w:val="0"/>
              <w:keepLines w:val="0"/>
              <w:rPr>
                <w:rFonts w:eastAsia="DengXia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1EFB9D6F"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35D35AFB"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45E8C44B" w14:textId="77777777" w:rsidTr="00EC642A">
        <w:trPr>
          <w:jc w:val="center"/>
        </w:trPr>
        <w:tc>
          <w:tcPr>
            <w:tcW w:w="2896" w:type="dxa"/>
            <w:tcBorders>
              <w:top w:val="nil"/>
              <w:left w:val="single" w:sz="4" w:space="0" w:color="auto"/>
              <w:bottom w:val="nil"/>
              <w:right w:val="single" w:sz="4" w:space="0" w:color="auto"/>
            </w:tcBorders>
          </w:tcPr>
          <w:p w14:paraId="69B33C68"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1C214344"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31E473E" w14:textId="77777777" w:rsidR="00EC642A" w:rsidRPr="001141C9" w:rsidRDefault="00EC642A" w:rsidP="00EC642A">
            <w:pPr>
              <w:pStyle w:val="TAC"/>
              <w:keepNext w:val="0"/>
              <w:keepLines w:val="0"/>
              <w:rPr>
                <w:rFonts w:eastAsia="DengXia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7B9FF08F"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CA_n66(2A)_BCS 4 and 5</w:t>
            </w:r>
          </w:p>
        </w:tc>
        <w:tc>
          <w:tcPr>
            <w:tcW w:w="2714" w:type="dxa"/>
            <w:tcBorders>
              <w:top w:val="nil"/>
              <w:left w:val="single" w:sz="4" w:space="0" w:color="auto"/>
              <w:bottom w:val="nil"/>
              <w:right w:val="single" w:sz="4" w:space="0" w:color="auto"/>
            </w:tcBorders>
          </w:tcPr>
          <w:p w14:paraId="41DC9263" w14:textId="77777777" w:rsidR="00EC642A" w:rsidRPr="001141C9" w:rsidRDefault="00EC642A" w:rsidP="00EC642A">
            <w:pPr>
              <w:pStyle w:val="TAC"/>
              <w:keepNext w:val="0"/>
              <w:keepLines w:val="0"/>
              <w:rPr>
                <w:lang w:eastAsia="zh-CN" w:bidi="ar"/>
              </w:rPr>
            </w:pPr>
          </w:p>
        </w:tc>
      </w:tr>
      <w:tr w:rsidR="00EC642A" w:rsidRPr="001141C9" w14:paraId="15E3A2FD" w14:textId="77777777" w:rsidTr="00EC642A">
        <w:trPr>
          <w:jc w:val="center"/>
        </w:trPr>
        <w:tc>
          <w:tcPr>
            <w:tcW w:w="2896" w:type="dxa"/>
            <w:tcBorders>
              <w:top w:val="nil"/>
              <w:left w:val="single" w:sz="4" w:space="0" w:color="auto"/>
              <w:bottom w:val="nil"/>
              <w:right w:val="single" w:sz="4" w:space="0" w:color="auto"/>
            </w:tcBorders>
          </w:tcPr>
          <w:p w14:paraId="0DBF5368"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7FEF6E4E"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1F67A903" w14:textId="77777777" w:rsidR="00EC642A" w:rsidRPr="001141C9" w:rsidRDefault="00EC642A" w:rsidP="00EC642A">
            <w:pPr>
              <w:pStyle w:val="TAC"/>
              <w:keepNext w:val="0"/>
              <w:keepLines w:val="0"/>
              <w:rPr>
                <w:rFonts w:eastAsia="DengXia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66CBA989"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CA_n71(2A)_BCS 4 and 5</w:t>
            </w:r>
          </w:p>
        </w:tc>
        <w:tc>
          <w:tcPr>
            <w:tcW w:w="2714" w:type="dxa"/>
            <w:tcBorders>
              <w:top w:val="nil"/>
              <w:left w:val="single" w:sz="4" w:space="0" w:color="auto"/>
              <w:bottom w:val="nil"/>
              <w:right w:val="single" w:sz="4" w:space="0" w:color="auto"/>
            </w:tcBorders>
          </w:tcPr>
          <w:p w14:paraId="2E33D79E" w14:textId="77777777" w:rsidR="00EC642A" w:rsidRPr="001141C9" w:rsidRDefault="00EC642A" w:rsidP="00EC642A">
            <w:pPr>
              <w:pStyle w:val="TAC"/>
              <w:keepNext w:val="0"/>
              <w:keepLines w:val="0"/>
              <w:rPr>
                <w:lang w:eastAsia="zh-CN" w:bidi="ar"/>
              </w:rPr>
            </w:pPr>
          </w:p>
        </w:tc>
      </w:tr>
      <w:tr w:rsidR="00EC642A" w:rsidRPr="001141C9" w14:paraId="775FF1BE" w14:textId="77777777" w:rsidTr="00EC642A">
        <w:trPr>
          <w:jc w:val="center"/>
        </w:trPr>
        <w:tc>
          <w:tcPr>
            <w:tcW w:w="2896" w:type="dxa"/>
            <w:tcBorders>
              <w:top w:val="nil"/>
              <w:left w:val="single" w:sz="4" w:space="0" w:color="auto"/>
              <w:bottom w:val="single" w:sz="4" w:space="0" w:color="auto"/>
              <w:right w:val="single" w:sz="4" w:space="0" w:color="auto"/>
            </w:tcBorders>
          </w:tcPr>
          <w:p w14:paraId="58F08E8A"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single" w:sz="4" w:space="0" w:color="auto"/>
              <w:right w:val="single" w:sz="4" w:space="0" w:color="auto"/>
            </w:tcBorders>
          </w:tcPr>
          <w:p w14:paraId="1F991AAD"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FA130D2" w14:textId="77777777" w:rsidR="00EC642A" w:rsidRPr="001141C9" w:rsidRDefault="00EC642A" w:rsidP="00EC642A">
            <w:pPr>
              <w:pStyle w:val="TAC"/>
              <w:keepNext w:val="0"/>
              <w:keepLines w:val="0"/>
              <w:rPr>
                <w:rFonts w:eastAsia="DengXia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5DAB730"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62B2908A" w14:textId="77777777" w:rsidR="00EC642A" w:rsidRPr="001141C9" w:rsidRDefault="00EC642A" w:rsidP="00EC642A">
            <w:pPr>
              <w:pStyle w:val="TAC"/>
              <w:keepNext w:val="0"/>
              <w:keepLines w:val="0"/>
              <w:rPr>
                <w:lang w:eastAsia="zh-CN" w:bidi="ar"/>
              </w:rPr>
            </w:pPr>
          </w:p>
        </w:tc>
      </w:tr>
      <w:tr w:rsidR="00EC642A" w:rsidRPr="001141C9" w14:paraId="375E42AB" w14:textId="77777777" w:rsidTr="00EC642A">
        <w:trPr>
          <w:jc w:val="center"/>
        </w:trPr>
        <w:tc>
          <w:tcPr>
            <w:tcW w:w="2896" w:type="dxa"/>
            <w:tcBorders>
              <w:top w:val="single" w:sz="4" w:space="0" w:color="auto"/>
              <w:left w:val="single" w:sz="4" w:space="0" w:color="auto"/>
              <w:bottom w:val="nil"/>
              <w:right w:val="single" w:sz="4" w:space="0" w:color="auto"/>
            </w:tcBorders>
          </w:tcPr>
          <w:p w14:paraId="36CA10A4" w14:textId="77777777" w:rsidR="00EC642A" w:rsidRPr="001141C9" w:rsidRDefault="00EC642A" w:rsidP="00EC642A">
            <w:pPr>
              <w:pStyle w:val="TAC"/>
              <w:keepNext w:val="0"/>
              <w:keepLines w:val="0"/>
              <w:rPr>
                <w:rFonts w:eastAsia="DengXian"/>
                <w:lang w:eastAsia="zh-CN"/>
              </w:rPr>
            </w:pPr>
            <w:r w:rsidRPr="001141C9">
              <w:rPr>
                <w:rFonts w:eastAsiaTheme="minorEastAsia"/>
                <w:lang w:eastAsia="zh-CN" w:bidi="ar"/>
              </w:rPr>
              <w:t>CA_n41A-n66(2A)-n71B-n77A</w:t>
            </w:r>
          </w:p>
        </w:tc>
        <w:tc>
          <w:tcPr>
            <w:tcW w:w="3007" w:type="dxa"/>
            <w:tcBorders>
              <w:top w:val="single" w:sz="4" w:space="0" w:color="auto"/>
              <w:left w:val="single" w:sz="4" w:space="0" w:color="auto"/>
              <w:bottom w:val="nil"/>
              <w:right w:val="single" w:sz="4" w:space="0" w:color="auto"/>
            </w:tcBorders>
          </w:tcPr>
          <w:p w14:paraId="00ED3EEB"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9380F5" w14:textId="77777777" w:rsidR="00EC642A" w:rsidRPr="001141C9" w:rsidRDefault="00EC642A" w:rsidP="00EC642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DC70AB3" w14:textId="77777777" w:rsidR="00EC642A" w:rsidRPr="001141C9" w:rsidRDefault="00EC642A" w:rsidP="00EC642A">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17F25640" w14:textId="77777777" w:rsidR="00EC642A" w:rsidRPr="001141C9" w:rsidRDefault="00EC642A" w:rsidP="00EC642A">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6E38F8B" w14:textId="77777777" w:rsidR="00EC642A" w:rsidRPr="001141C9" w:rsidRDefault="00EC642A" w:rsidP="00EC642A">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2306AD7A" w14:textId="77777777" w:rsidR="00EC642A" w:rsidRPr="001141C9" w:rsidRDefault="00EC642A" w:rsidP="00EC642A">
            <w:pPr>
              <w:pStyle w:val="TAC"/>
              <w:keepNext w:val="0"/>
              <w:keepLines w:val="0"/>
              <w:rPr>
                <w:rFonts w:eastAsia="DengXian"/>
              </w:rPr>
            </w:pPr>
            <w:r w:rsidRPr="001141C9">
              <w:rPr>
                <w:rFonts w:eastAsia="DengXian"/>
              </w:rPr>
              <w:t>CA_n66A-n71A</w:t>
            </w:r>
          </w:p>
          <w:p w14:paraId="5239DCF6" w14:textId="77777777" w:rsidR="00EC642A" w:rsidRPr="001141C9" w:rsidRDefault="00EC642A" w:rsidP="00EC642A">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10DEB9B0" w14:textId="77777777" w:rsidR="00EC642A" w:rsidRPr="001141C9" w:rsidRDefault="00EC642A" w:rsidP="00EC642A">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B865321" w14:textId="77777777" w:rsidR="00EC642A" w:rsidRPr="001141C9" w:rsidRDefault="00EC642A" w:rsidP="00EC642A">
            <w:pPr>
              <w:pStyle w:val="TAC"/>
              <w:keepNext w:val="0"/>
              <w:keepLines w:val="0"/>
              <w:rPr>
                <w:rFonts w:eastAsia="DengXia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B2FE9AF"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n41 channel bandwidths in Table 5.3.5-1</w:t>
            </w:r>
          </w:p>
        </w:tc>
        <w:tc>
          <w:tcPr>
            <w:tcW w:w="2714" w:type="dxa"/>
            <w:tcBorders>
              <w:top w:val="single" w:sz="4" w:space="0" w:color="auto"/>
              <w:left w:val="single" w:sz="4" w:space="0" w:color="auto"/>
              <w:bottom w:val="nil"/>
              <w:right w:val="single" w:sz="4" w:space="0" w:color="auto"/>
            </w:tcBorders>
          </w:tcPr>
          <w:p w14:paraId="7824D076" w14:textId="77777777" w:rsidR="00EC642A" w:rsidRPr="001141C9" w:rsidRDefault="00EC642A" w:rsidP="00EC642A">
            <w:pPr>
              <w:pStyle w:val="TAC"/>
              <w:keepNext w:val="0"/>
              <w:keepLines w:val="0"/>
              <w:rPr>
                <w:lang w:eastAsia="zh-CN" w:bidi="ar"/>
              </w:rPr>
            </w:pPr>
            <w:r w:rsidRPr="001141C9">
              <w:rPr>
                <w:rFonts w:eastAsiaTheme="minorEastAsia"/>
                <w:lang w:eastAsia="zh-CN"/>
              </w:rPr>
              <w:t>4 and 5</w:t>
            </w:r>
          </w:p>
        </w:tc>
      </w:tr>
      <w:tr w:rsidR="00EC642A" w:rsidRPr="001141C9" w14:paraId="0E336517" w14:textId="77777777" w:rsidTr="00EC642A">
        <w:trPr>
          <w:jc w:val="center"/>
        </w:trPr>
        <w:tc>
          <w:tcPr>
            <w:tcW w:w="2896" w:type="dxa"/>
            <w:tcBorders>
              <w:top w:val="nil"/>
              <w:left w:val="single" w:sz="4" w:space="0" w:color="auto"/>
              <w:bottom w:val="nil"/>
              <w:right w:val="single" w:sz="4" w:space="0" w:color="auto"/>
            </w:tcBorders>
          </w:tcPr>
          <w:p w14:paraId="36306114"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790916A0"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6CB5FA93" w14:textId="77777777" w:rsidR="00EC642A" w:rsidRPr="001141C9" w:rsidRDefault="00EC642A" w:rsidP="00EC642A">
            <w:pPr>
              <w:pStyle w:val="TAC"/>
              <w:keepNext w:val="0"/>
              <w:keepLines w:val="0"/>
              <w:rPr>
                <w:rFonts w:eastAsia="DengXia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C5ABC63"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CA_n66(2A)_BCS 4 and 5</w:t>
            </w:r>
          </w:p>
        </w:tc>
        <w:tc>
          <w:tcPr>
            <w:tcW w:w="2714" w:type="dxa"/>
            <w:tcBorders>
              <w:top w:val="nil"/>
              <w:left w:val="single" w:sz="4" w:space="0" w:color="auto"/>
              <w:bottom w:val="nil"/>
              <w:right w:val="single" w:sz="4" w:space="0" w:color="auto"/>
            </w:tcBorders>
          </w:tcPr>
          <w:p w14:paraId="5FF9D37E" w14:textId="77777777" w:rsidR="00EC642A" w:rsidRPr="001141C9" w:rsidRDefault="00EC642A" w:rsidP="00EC642A">
            <w:pPr>
              <w:pStyle w:val="TAC"/>
              <w:keepNext w:val="0"/>
              <w:keepLines w:val="0"/>
              <w:rPr>
                <w:lang w:eastAsia="zh-CN" w:bidi="ar"/>
              </w:rPr>
            </w:pPr>
          </w:p>
        </w:tc>
      </w:tr>
      <w:tr w:rsidR="00EC642A" w:rsidRPr="001141C9" w14:paraId="0434FEAE" w14:textId="77777777" w:rsidTr="00EC642A">
        <w:trPr>
          <w:jc w:val="center"/>
        </w:trPr>
        <w:tc>
          <w:tcPr>
            <w:tcW w:w="2896" w:type="dxa"/>
            <w:tcBorders>
              <w:top w:val="nil"/>
              <w:left w:val="single" w:sz="4" w:space="0" w:color="auto"/>
              <w:bottom w:val="nil"/>
              <w:right w:val="single" w:sz="4" w:space="0" w:color="auto"/>
            </w:tcBorders>
          </w:tcPr>
          <w:p w14:paraId="64B9CE70"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nil"/>
              <w:right w:val="single" w:sz="4" w:space="0" w:color="auto"/>
            </w:tcBorders>
          </w:tcPr>
          <w:p w14:paraId="47318989"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5276275B" w14:textId="77777777" w:rsidR="00EC642A" w:rsidRPr="001141C9" w:rsidRDefault="00EC642A" w:rsidP="00EC642A">
            <w:pPr>
              <w:pStyle w:val="TAC"/>
              <w:keepNext w:val="0"/>
              <w:keepLines w:val="0"/>
              <w:rPr>
                <w:rFonts w:eastAsia="DengXian"/>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9D0BF0E" w14:textId="77777777" w:rsidR="00EC642A" w:rsidRPr="001141C9" w:rsidRDefault="00EC642A" w:rsidP="00EC642A">
            <w:pPr>
              <w:pStyle w:val="TAC"/>
              <w:keepNext w:val="0"/>
              <w:keepLines w:val="0"/>
              <w:rPr>
                <w:lang w:eastAsia="zh-CN" w:bidi="ar"/>
              </w:rPr>
            </w:pPr>
            <w:r w:rsidRPr="001141C9">
              <w:rPr>
                <w:rFonts w:eastAsiaTheme="minorEastAsia" w:cs="Arial"/>
                <w:szCs w:val="18"/>
                <w:lang w:eastAsia="zh-CN"/>
              </w:rPr>
              <w:t>CA_n71B_BCS 4 and 5</w:t>
            </w:r>
          </w:p>
        </w:tc>
        <w:tc>
          <w:tcPr>
            <w:tcW w:w="2714" w:type="dxa"/>
            <w:tcBorders>
              <w:top w:val="nil"/>
              <w:left w:val="single" w:sz="4" w:space="0" w:color="auto"/>
              <w:bottom w:val="nil"/>
              <w:right w:val="single" w:sz="4" w:space="0" w:color="auto"/>
            </w:tcBorders>
          </w:tcPr>
          <w:p w14:paraId="783E2C43" w14:textId="77777777" w:rsidR="00EC642A" w:rsidRPr="001141C9" w:rsidRDefault="00EC642A" w:rsidP="00EC642A">
            <w:pPr>
              <w:pStyle w:val="TAC"/>
              <w:keepNext w:val="0"/>
              <w:keepLines w:val="0"/>
              <w:rPr>
                <w:lang w:eastAsia="zh-CN" w:bidi="ar"/>
              </w:rPr>
            </w:pPr>
          </w:p>
        </w:tc>
      </w:tr>
      <w:tr w:rsidR="00EC642A" w:rsidRPr="001141C9" w14:paraId="1EA1BC6D" w14:textId="77777777" w:rsidTr="00EC642A">
        <w:trPr>
          <w:jc w:val="center"/>
        </w:trPr>
        <w:tc>
          <w:tcPr>
            <w:tcW w:w="2896" w:type="dxa"/>
            <w:tcBorders>
              <w:top w:val="nil"/>
              <w:left w:val="single" w:sz="4" w:space="0" w:color="auto"/>
              <w:bottom w:val="nil"/>
              <w:right w:val="single" w:sz="4" w:space="0" w:color="auto"/>
            </w:tcBorders>
          </w:tcPr>
          <w:p w14:paraId="001B01E7" w14:textId="77777777" w:rsidR="00EC642A" w:rsidRPr="001141C9" w:rsidRDefault="00EC642A" w:rsidP="00EC642A">
            <w:pPr>
              <w:pStyle w:val="TAC"/>
              <w:keepNext w:val="0"/>
              <w:keepLines w:val="0"/>
              <w:rPr>
                <w:rFonts w:eastAsia="DengXian"/>
                <w:lang w:eastAsia="zh-CN"/>
              </w:rPr>
            </w:pPr>
          </w:p>
        </w:tc>
        <w:tc>
          <w:tcPr>
            <w:tcW w:w="3007" w:type="dxa"/>
            <w:tcBorders>
              <w:top w:val="nil"/>
              <w:left w:val="single" w:sz="4" w:space="0" w:color="auto"/>
              <w:bottom w:val="single" w:sz="4" w:space="0" w:color="auto"/>
              <w:right w:val="single" w:sz="4" w:space="0" w:color="auto"/>
            </w:tcBorders>
          </w:tcPr>
          <w:p w14:paraId="2724A03C" w14:textId="77777777" w:rsidR="00EC642A" w:rsidRPr="001141C9" w:rsidRDefault="00EC642A" w:rsidP="00EC642A">
            <w:pPr>
              <w:pStyle w:val="TAC"/>
              <w:keepNext w:val="0"/>
              <w:keepLines w:val="0"/>
              <w:rPr>
                <w:rFonts w:eastAsiaTheme="minorEastAsia"/>
                <w:lang w:eastAsia="zh-CN"/>
              </w:rPr>
            </w:pPr>
          </w:p>
        </w:tc>
        <w:tc>
          <w:tcPr>
            <w:tcW w:w="1404" w:type="dxa"/>
            <w:tcBorders>
              <w:top w:val="single" w:sz="4" w:space="0" w:color="auto"/>
              <w:left w:val="single" w:sz="4" w:space="0" w:color="auto"/>
              <w:bottom w:val="single" w:sz="4" w:space="0" w:color="auto"/>
              <w:right w:val="single" w:sz="4" w:space="0" w:color="auto"/>
            </w:tcBorders>
          </w:tcPr>
          <w:p w14:paraId="4323E2CF" w14:textId="77777777" w:rsidR="00EC642A" w:rsidRPr="001141C9" w:rsidRDefault="00EC642A" w:rsidP="00EC642A">
            <w:pPr>
              <w:pStyle w:val="TAC"/>
              <w:keepNext w:val="0"/>
              <w:keepLines w:val="0"/>
              <w:rPr>
                <w:rFonts w:eastAsia="DengXia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2C0EC3A" w14:textId="77777777" w:rsidR="00EC642A" w:rsidRPr="001141C9" w:rsidRDefault="00EC642A" w:rsidP="00EC642A">
            <w:pPr>
              <w:pStyle w:val="TAC"/>
              <w:keepNext w:val="0"/>
              <w:keepLines w:val="0"/>
              <w:rPr>
                <w:lang w:eastAsia="zh-CN" w:bidi="ar"/>
              </w:rPr>
            </w:pPr>
            <w:r w:rsidRPr="001141C9">
              <w:rPr>
                <w:rFonts w:eastAsiaTheme="minorEastAsia" w:cs="Arial"/>
                <w:color w:val="000000"/>
                <w:szCs w:val="18"/>
              </w:rPr>
              <w:t>n77 channel bandwidths in Table 5.3.5-1</w:t>
            </w:r>
          </w:p>
        </w:tc>
        <w:tc>
          <w:tcPr>
            <w:tcW w:w="2714" w:type="dxa"/>
            <w:tcBorders>
              <w:top w:val="nil"/>
              <w:left w:val="single" w:sz="4" w:space="0" w:color="auto"/>
              <w:bottom w:val="single" w:sz="4" w:space="0" w:color="auto"/>
              <w:right w:val="single" w:sz="4" w:space="0" w:color="auto"/>
            </w:tcBorders>
          </w:tcPr>
          <w:p w14:paraId="4E333C6B" w14:textId="77777777" w:rsidR="00EC642A" w:rsidRPr="001141C9" w:rsidRDefault="00EC642A" w:rsidP="00EC642A">
            <w:pPr>
              <w:pStyle w:val="TAC"/>
              <w:keepNext w:val="0"/>
              <w:keepLines w:val="0"/>
              <w:rPr>
                <w:lang w:eastAsia="zh-CN" w:bidi="ar"/>
              </w:rPr>
            </w:pPr>
          </w:p>
        </w:tc>
      </w:tr>
      <w:tr w:rsidR="00EC642A" w:rsidRPr="001141C9" w14:paraId="054D0893" w14:textId="77777777" w:rsidTr="00EC642A">
        <w:trPr>
          <w:jc w:val="center"/>
        </w:trPr>
        <w:tc>
          <w:tcPr>
            <w:tcW w:w="2896" w:type="dxa"/>
            <w:tcBorders>
              <w:top w:val="single" w:sz="4" w:space="0" w:color="auto"/>
              <w:left w:val="single" w:sz="4" w:space="0" w:color="auto"/>
              <w:bottom w:val="nil"/>
              <w:right w:val="single" w:sz="4" w:space="0" w:color="auto"/>
            </w:tcBorders>
          </w:tcPr>
          <w:p w14:paraId="3DC6561F" w14:textId="77777777" w:rsidR="00EC642A" w:rsidRPr="001141C9" w:rsidRDefault="00EC642A" w:rsidP="00EC642A">
            <w:pPr>
              <w:pStyle w:val="TAC"/>
              <w:keepLines w:val="0"/>
              <w:rPr>
                <w:lang w:eastAsia="zh-CN" w:bidi="ar"/>
              </w:rPr>
            </w:pPr>
            <w:r w:rsidRPr="001141C9">
              <w:rPr>
                <w:rFonts w:eastAsia="DengXian"/>
                <w:lang w:eastAsia="zh-CN"/>
              </w:rPr>
              <w:t>CA_n41A-n66A-n71A-n77(2A)</w:t>
            </w:r>
          </w:p>
        </w:tc>
        <w:tc>
          <w:tcPr>
            <w:tcW w:w="3007" w:type="dxa"/>
            <w:tcBorders>
              <w:top w:val="single" w:sz="4" w:space="0" w:color="auto"/>
              <w:left w:val="single" w:sz="4" w:space="0" w:color="auto"/>
              <w:bottom w:val="nil"/>
              <w:right w:val="single" w:sz="4" w:space="0" w:color="auto"/>
            </w:tcBorders>
          </w:tcPr>
          <w:p w14:paraId="7CE2C9C3"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632A43" w14:textId="77777777" w:rsidR="00EC642A" w:rsidRPr="001141C9" w:rsidRDefault="00EC642A" w:rsidP="00EC642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591FE3" w14:textId="77777777" w:rsidR="00EC642A" w:rsidRPr="001141C9" w:rsidRDefault="00EC642A" w:rsidP="00EC642A">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2C290F3F" w14:textId="77777777" w:rsidR="00EC642A" w:rsidRPr="001141C9" w:rsidRDefault="00EC642A" w:rsidP="00EC642A">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3E3ABE2D" w14:textId="77777777" w:rsidR="00EC642A" w:rsidRPr="001141C9" w:rsidRDefault="00EC642A" w:rsidP="00EC642A">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6E9E9977" w14:textId="77777777" w:rsidR="00EC642A" w:rsidRPr="001141C9" w:rsidRDefault="00EC642A" w:rsidP="00EC642A">
            <w:pPr>
              <w:pStyle w:val="TAC"/>
              <w:keepLines w:val="0"/>
              <w:rPr>
                <w:rFonts w:eastAsia="DengXian"/>
              </w:rPr>
            </w:pPr>
            <w:r w:rsidRPr="001141C9">
              <w:rPr>
                <w:rFonts w:eastAsia="DengXian"/>
              </w:rPr>
              <w:t>CA_n66A-n71A</w:t>
            </w:r>
          </w:p>
          <w:p w14:paraId="55725142" w14:textId="77777777" w:rsidR="00EC642A" w:rsidRPr="001141C9" w:rsidRDefault="00EC642A" w:rsidP="00EC642A">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1DA42187" w14:textId="77777777" w:rsidR="00EC642A" w:rsidRPr="001141C9" w:rsidRDefault="00EC642A" w:rsidP="00EC642A">
            <w:pPr>
              <w:pStyle w:val="TAC"/>
              <w:keepLines w:val="0"/>
              <w:rPr>
                <w:lang w:eastAsia="zh-CN" w:bidi="ar"/>
              </w:rPr>
            </w:pPr>
            <w:r w:rsidRPr="001141C9">
              <w:t>CA_n71A-n77A</w:t>
            </w:r>
            <w:r w:rsidRPr="001141C9">
              <w:rPr>
                <w:rFonts w:eastAsiaTheme="minorEastAsia"/>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A6F5A2" w14:textId="77777777" w:rsidR="00EC642A" w:rsidRPr="001141C9" w:rsidRDefault="00EC642A" w:rsidP="00EC642A">
            <w:pPr>
              <w:pStyle w:val="TAC"/>
              <w:keepLines w:val="0"/>
              <w:rPr>
                <w:lang w:eastAsia="zh-CN" w:bidi="ar"/>
              </w:rPr>
            </w:pPr>
            <w:r w:rsidRPr="001141C9">
              <w:rPr>
                <w:rFonts w:eastAsia="DengXian"/>
              </w:rPr>
              <w:t>n41</w:t>
            </w:r>
          </w:p>
        </w:tc>
        <w:tc>
          <w:tcPr>
            <w:tcW w:w="4183" w:type="dxa"/>
            <w:tcBorders>
              <w:top w:val="single" w:sz="4" w:space="0" w:color="auto"/>
              <w:left w:val="single" w:sz="4" w:space="0" w:color="auto"/>
              <w:bottom w:val="single" w:sz="4" w:space="0" w:color="auto"/>
              <w:right w:val="single" w:sz="4" w:space="0" w:color="auto"/>
            </w:tcBorders>
          </w:tcPr>
          <w:p w14:paraId="6C2A2D87" w14:textId="77777777" w:rsidR="00EC642A" w:rsidRPr="001141C9" w:rsidRDefault="00EC642A" w:rsidP="00EC642A">
            <w:pPr>
              <w:pStyle w:val="TAC"/>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921808A" w14:textId="77777777" w:rsidR="00EC642A" w:rsidRPr="001141C9" w:rsidRDefault="00EC642A" w:rsidP="00EC642A">
            <w:pPr>
              <w:pStyle w:val="TAC"/>
              <w:keepLines w:val="0"/>
              <w:rPr>
                <w:lang w:eastAsia="zh-CN" w:bidi="ar"/>
              </w:rPr>
            </w:pPr>
            <w:r w:rsidRPr="001141C9">
              <w:rPr>
                <w:lang w:eastAsia="zh-CN" w:bidi="ar"/>
              </w:rPr>
              <w:t>0</w:t>
            </w:r>
          </w:p>
        </w:tc>
      </w:tr>
      <w:tr w:rsidR="00EC642A" w:rsidRPr="001141C9" w14:paraId="33227114" w14:textId="77777777" w:rsidTr="00EC642A">
        <w:trPr>
          <w:jc w:val="center"/>
        </w:trPr>
        <w:tc>
          <w:tcPr>
            <w:tcW w:w="2896" w:type="dxa"/>
            <w:tcBorders>
              <w:top w:val="nil"/>
              <w:left w:val="single" w:sz="4" w:space="0" w:color="auto"/>
              <w:bottom w:val="nil"/>
              <w:right w:val="single" w:sz="4" w:space="0" w:color="auto"/>
            </w:tcBorders>
          </w:tcPr>
          <w:p w14:paraId="774EAC17" w14:textId="77777777" w:rsidR="00EC642A" w:rsidRPr="001141C9" w:rsidRDefault="00EC642A" w:rsidP="00EC642A">
            <w:pPr>
              <w:pStyle w:val="TAC"/>
              <w:keepLines w:val="0"/>
              <w:rPr>
                <w:lang w:eastAsia="zh-CN" w:bidi="ar"/>
              </w:rPr>
            </w:pPr>
          </w:p>
        </w:tc>
        <w:tc>
          <w:tcPr>
            <w:tcW w:w="3007" w:type="dxa"/>
            <w:tcBorders>
              <w:top w:val="nil"/>
              <w:left w:val="single" w:sz="4" w:space="0" w:color="auto"/>
              <w:bottom w:val="nil"/>
              <w:right w:val="single" w:sz="4" w:space="0" w:color="auto"/>
            </w:tcBorders>
          </w:tcPr>
          <w:p w14:paraId="202CF381" w14:textId="77777777" w:rsidR="00EC642A" w:rsidRPr="001141C9" w:rsidRDefault="00EC642A" w:rsidP="00EC642A">
            <w:pPr>
              <w:pStyle w:val="TAC"/>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866D28" w14:textId="77777777" w:rsidR="00EC642A" w:rsidRPr="001141C9" w:rsidRDefault="00EC642A" w:rsidP="00EC642A">
            <w:pPr>
              <w:pStyle w:val="TAC"/>
              <w:keepLines w:val="0"/>
              <w:rPr>
                <w:lang w:eastAsia="zh-CN" w:bidi="ar"/>
              </w:rPr>
            </w:pPr>
            <w:r w:rsidRPr="001141C9">
              <w:rPr>
                <w:rFonts w:eastAsia="DengXian"/>
              </w:rPr>
              <w:t>n66</w:t>
            </w:r>
          </w:p>
        </w:tc>
        <w:tc>
          <w:tcPr>
            <w:tcW w:w="4183" w:type="dxa"/>
            <w:tcBorders>
              <w:top w:val="single" w:sz="4" w:space="0" w:color="auto"/>
              <w:left w:val="single" w:sz="4" w:space="0" w:color="auto"/>
              <w:bottom w:val="single" w:sz="4" w:space="0" w:color="auto"/>
              <w:right w:val="single" w:sz="4" w:space="0" w:color="auto"/>
            </w:tcBorders>
          </w:tcPr>
          <w:p w14:paraId="7B169ACD" w14:textId="77777777" w:rsidR="00EC642A" w:rsidRPr="001141C9" w:rsidRDefault="00EC642A" w:rsidP="00EC642A">
            <w:pPr>
              <w:pStyle w:val="TAC"/>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2D3DB3AB" w14:textId="77777777" w:rsidR="00EC642A" w:rsidRPr="001141C9" w:rsidRDefault="00EC642A" w:rsidP="00EC642A">
            <w:pPr>
              <w:pStyle w:val="TAC"/>
              <w:keepLines w:val="0"/>
              <w:rPr>
                <w:lang w:eastAsia="zh-CN" w:bidi="ar"/>
              </w:rPr>
            </w:pPr>
          </w:p>
        </w:tc>
      </w:tr>
      <w:tr w:rsidR="00EC642A" w:rsidRPr="001141C9" w14:paraId="4D985FAC" w14:textId="77777777" w:rsidTr="00EC642A">
        <w:trPr>
          <w:jc w:val="center"/>
        </w:trPr>
        <w:tc>
          <w:tcPr>
            <w:tcW w:w="2896" w:type="dxa"/>
            <w:tcBorders>
              <w:top w:val="nil"/>
              <w:left w:val="single" w:sz="4" w:space="0" w:color="auto"/>
              <w:bottom w:val="nil"/>
              <w:right w:val="single" w:sz="4" w:space="0" w:color="auto"/>
            </w:tcBorders>
          </w:tcPr>
          <w:p w14:paraId="4B58CA7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85BBB34"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229856B" w14:textId="77777777" w:rsidR="00EC642A" w:rsidRPr="001141C9" w:rsidRDefault="00EC642A" w:rsidP="00EC642A">
            <w:pPr>
              <w:pStyle w:val="TAC"/>
              <w:keepNext w:val="0"/>
              <w:keepLines w:val="0"/>
              <w:rPr>
                <w:lang w:eastAsia="zh-CN" w:bidi="ar"/>
              </w:rPr>
            </w:pPr>
            <w:r w:rsidRPr="001141C9">
              <w:rPr>
                <w:rFonts w:eastAsia="DengXian"/>
              </w:rPr>
              <w:t>n71</w:t>
            </w:r>
          </w:p>
        </w:tc>
        <w:tc>
          <w:tcPr>
            <w:tcW w:w="4183" w:type="dxa"/>
            <w:tcBorders>
              <w:top w:val="single" w:sz="4" w:space="0" w:color="auto"/>
              <w:left w:val="single" w:sz="4" w:space="0" w:color="auto"/>
              <w:bottom w:val="single" w:sz="4" w:space="0" w:color="auto"/>
              <w:right w:val="single" w:sz="4" w:space="0" w:color="auto"/>
            </w:tcBorders>
          </w:tcPr>
          <w:p w14:paraId="6DF0374E"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3869895" w14:textId="77777777" w:rsidR="00EC642A" w:rsidRPr="001141C9" w:rsidRDefault="00EC642A" w:rsidP="00EC642A">
            <w:pPr>
              <w:pStyle w:val="TAC"/>
              <w:keepNext w:val="0"/>
              <w:keepLines w:val="0"/>
              <w:rPr>
                <w:lang w:eastAsia="zh-CN" w:bidi="ar"/>
              </w:rPr>
            </w:pPr>
          </w:p>
        </w:tc>
      </w:tr>
      <w:tr w:rsidR="00EC642A" w:rsidRPr="001141C9" w14:paraId="4D09B22A" w14:textId="77777777" w:rsidTr="00EC642A">
        <w:trPr>
          <w:jc w:val="center"/>
        </w:trPr>
        <w:tc>
          <w:tcPr>
            <w:tcW w:w="2896" w:type="dxa"/>
            <w:tcBorders>
              <w:top w:val="nil"/>
              <w:left w:val="single" w:sz="4" w:space="0" w:color="auto"/>
              <w:bottom w:val="nil"/>
              <w:right w:val="single" w:sz="4" w:space="0" w:color="auto"/>
            </w:tcBorders>
          </w:tcPr>
          <w:p w14:paraId="699B37A0"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FFFFFF" w:themeColor="background1"/>
              <w:right w:val="single" w:sz="4" w:space="0" w:color="auto"/>
            </w:tcBorders>
          </w:tcPr>
          <w:p w14:paraId="02B1F5C8"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2EA86A" w14:textId="77777777" w:rsidR="00EC642A" w:rsidRPr="001141C9" w:rsidRDefault="00EC642A" w:rsidP="00EC642A">
            <w:pPr>
              <w:pStyle w:val="TAC"/>
              <w:keepNext w:val="0"/>
              <w:keepLines w:val="0"/>
              <w:rPr>
                <w:lang w:eastAsia="zh-CN" w:bidi="ar"/>
              </w:rPr>
            </w:pPr>
            <w:r w:rsidRPr="001141C9">
              <w:rPr>
                <w:rFonts w:eastAsia="DengXian"/>
              </w:rPr>
              <w:t>n77</w:t>
            </w:r>
          </w:p>
        </w:tc>
        <w:tc>
          <w:tcPr>
            <w:tcW w:w="4183" w:type="dxa"/>
            <w:tcBorders>
              <w:top w:val="single" w:sz="4" w:space="0" w:color="auto"/>
              <w:left w:val="single" w:sz="4" w:space="0" w:color="auto"/>
              <w:bottom w:val="single" w:sz="4" w:space="0" w:color="auto"/>
              <w:right w:val="single" w:sz="4" w:space="0" w:color="auto"/>
            </w:tcBorders>
          </w:tcPr>
          <w:p w14:paraId="18FFAB2D" w14:textId="77777777" w:rsidR="00EC642A" w:rsidRPr="001141C9" w:rsidRDefault="00EC642A" w:rsidP="00EC642A">
            <w:pPr>
              <w:pStyle w:val="TAC"/>
              <w:keepNext w:val="0"/>
              <w:keepLines w:val="0"/>
              <w:rPr>
                <w:lang w:eastAsia="zh-CN" w:bidi="ar"/>
              </w:rPr>
            </w:pPr>
            <w:r w:rsidRPr="001141C9">
              <w:rPr>
                <w:rFonts w:cs="Arial"/>
                <w:szCs w:val="18"/>
                <w:lang w:eastAsia="zh-CN"/>
              </w:rPr>
              <w:t>CA_n77(2A)_BCS1</w:t>
            </w:r>
          </w:p>
        </w:tc>
        <w:tc>
          <w:tcPr>
            <w:tcW w:w="2714" w:type="dxa"/>
            <w:tcBorders>
              <w:top w:val="nil"/>
              <w:left w:val="single" w:sz="4" w:space="0" w:color="auto"/>
              <w:bottom w:val="single" w:sz="4" w:space="0" w:color="auto"/>
              <w:right w:val="single" w:sz="4" w:space="0" w:color="auto"/>
            </w:tcBorders>
          </w:tcPr>
          <w:p w14:paraId="23569E75" w14:textId="77777777" w:rsidR="00EC642A" w:rsidRPr="001141C9" w:rsidRDefault="00EC642A" w:rsidP="00EC642A">
            <w:pPr>
              <w:pStyle w:val="TAC"/>
              <w:keepNext w:val="0"/>
              <w:keepLines w:val="0"/>
              <w:rPr>
                <w:lang w:eastAsia="zh-CN" w:bidi="ar"/>
              </w:rPr>
            </w:pPr>
          </w:p>
        </w:tc>
      </w:tr>
      <w:tr w:rsidR="00EC642A" w:rsidRPr="001141C9" w14:paraId="0A4BCAFF" w14:textId="77777777" w:rsidTr="00EC642A">
        <w:trPr>
          <w:jc w:val="center"/>
        </w:trPr>
        <w:tc>
          <w:tcPr>
            <w:tcW w:w="2896" w:type="dxa"/>
            <w:tcBorders>
              <w:top w:val="nil"/>
              <w:left w:val="single" w:sz="4" w:space="0" w:color="auto"/>
              <w:bottom w:val="nil"/>
              <w:right w:val="single" w:sz="4" w:space="0" w:color="auto"/>
            </w:tcBorders>
          </w:tcPr>
          <w:p w14:paraId="0804CFED"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3BA96255"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2E294C" w14:textId="77777777" w:rsidR="00EC642A" w:rsidRPr="001141C9" w:rsidRDefault="00EC642A" w:rsidP="00EC642A">
            <w:pPr>
              <w:pStyle w:val="TAC"/>
              <w:keepNext w:val="0"/>
              <w:keepLines w:val="0"/>
              <w:rPr>
                <w:rFonts w:eastAsia="DengXian"/>
              </w:rPr>
            </w:pPr>
            <w:r w:rsidRPr="001141C9">
              <w:t>n41</w:t>
            </w:r>
          </w:p>
        </w:tc>
        <w:tc>
          <w:tcPr>
            <w:tcW w:w="4183" w:type="dxa"/>
            <w:tcBorders>
              <w:top w:val="single" w:sz="4" w:space="0" w:color="auto"/>
              <w:left w:val="single" w:sz="4" w:space="0" w:color="auto"/>
              <w:bottom w:val="single" w:sz="4" w:space="0" w:color="auto"/>
              <w:right w:val="single" w:sz="4" w:space="0" w:color="auto"/>
            </w:tcBorders>
            <w:vAlign w:val="center"/>
          </w:tcPr>
          <w:p w14:paraId="41F34152"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n41 channel bandwidths in Table 5.3.5-1</w:t>
            </w:r>
          </w:p>
        </w:tc>
        <w:tc>
          <w:tcPr>
            <w:tcW w:w="2714" w:type="dxa"/>
            <w:tcBorders>
              <w:top w:val="single" w:sz="4" w:space="0" w:color="auto"/>
              <w:left w:val="single" w:sz="4" w:space="0" w:color="auto"/>
              <w:bottom w:val="single" w:sz="4" w:space="0" w:color="FFFFFF" w:themeColor="background1"/>
              <w:right w:val="single" w:sz="4" w:space="0" w:color="auto"/>
            </w:tcBorders>
          </w:tcPr>
          <w:p w14:paraId="2C1DB23E" w14:textId="77777777" w:rsidR="00EC642A" w:rsidRPr="001141C9" w:rsidRDefault="00EC642A" w:rsidP="00EC642A">
            <w:pPr>
              <w:pStyle w:val="TAC"/>
              <w:keepNext w:val="0"/>
              <w:keepLines w:val="0"/>
              <w:rPr>
                <w:lang w:eastAsia="zh-CN" w:bidi="ar"/>
              </w:rPr>
            </w:pPr>
            <w:r w:rsidRPr="001141C9">
              <w:rPr>
                <w:lang w:eastAsia="zh-CN"/>
              </w:rPr>
              <w:t>4 and 5</w:t>
            </w:r>
          </w:p>
        </w:tc>
      </w:tr>
      <w:tr w:rsidR="00EC642A" w:rsidRPr="001141C9" w14:paraId="7490F860" w14:textId="77777777" w:rsidTr="00EC642A">
        <w:trPr>
          <w:jc w:val="center"/>
        </w:trPr>
        <w:tc>
          <w:tcPr>
            <w:tcW w:w="2896" w:type="dxa"/>
            <w:tcBorders>
              <w:top w:val="nil"/>
              <w:left w:val="single" w:sz="4" w:space="0" w:color="auto"/>
              <w:bottom w:val="nil"/>
              <w:right w:val="single" w:sz="4" w:space="0" w:color="auto"/>
            </w:tcBorders>
          </w:tcPr>
          <w:p w14:paraId="18B73D48"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48B69FD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1DD24B" w14:textId="77777777" w:rsidR="00EC642A" w:rsidRPr="001141C9" w:rsidRDefault="00EC642A" w:rsidP="00EC642A">
            <w:pPr>
              <w:pStyle w:val="TAC"/>
              <w:keepNext w:val="0"/>
              <w:keepLines w:val="0"/>
              <w:rPr>
                <w:rFonts w:eastAsia="DengXian"/>
              </w:rPr>
            </w:pPr>
            <w:r w:rsidRPr="001141C9">
              <w:t>n66</w:t>
            </w:r>
          </w:p>
        </w:tc>
        <w:tc>
          <w:tcPr>
            <w:tcW w:w="4183" w:type="dxa"/>
            <w:tcBorders>
              <w:top w:val="single" w:sz="4" w:space="0" w:color="auto"/>
              <w:left w:val="single" w:sz="4" w:space="0" w:color="auto"/>
              <w:bottom w:val="single" w:sz="4" w:space="0" w:color="auto"/>
              <w:right w:val="single" w:sz="4" w:space="0" w:color="auto"/>
            </w:tcBorders>
            <w:vAlign w:val="center"/>
          </w:tcPr>
          <w:p w14:paraId="10195806"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n66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37528A50" w14:textId="77777777" w:rsidR="00EC642A" w:rsidRPr="001141C9" w:rsidRDefault="00EC642A" w:rsidP="00EC642A">
            <w:pPr>
              <w:pStyle w:val="TAC"/>
              <w:keepNext w:val="0"/>
              <w:keepLines w:val="0"/>
              <w:rPr>
                <w:lang w:eastAsia="zh-CN" w:bidi="ar"/>
              </w:rPr>
            </w:pPr>
          </w:p>
        </w:tc>
      </w:tr>
      <w:tr w:rsidR="00EC642A" w:rsidRPr="001141C9" w14:paraId="6895ED4B" w14:textId="77777777" w:rsidTr="00EC642A">
        <w:trPr>
          <w:jc w:val="center"/>
        </w:trPr>
        <w:tc>
          <w:tcPr>
            <w:tcW w:w="2896" w:type="dxa"/>
            <w:tcBorders>
              <w:top w:val="nil"/>
              <w:left w:val="single" w:sz="4" w:space="0" w:color="auto"/>
              <w:bottom w:val="nil"/>
              <w:right w:val="single" w:sz="4" w:space="0" w:color="auto"/>
            </w:tcBorders>
          </w:tcPr>
          <w:p w14:paraId="7895687E"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FFFFFF" w:themeColor="background1"/>
              <w:right w:val="single" w:sz="4" w:space="0" w:color="auto"/>
            </w:tcBorders>
          </w:tcPr>
          <w:p w14:paraId="16D6A017"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C83EA3" w14:textId="77777777" w:rsidR="00EC642A" w:rsidRPr="001141C9" w:rsidRDefault="00EC642A" w:rsidP="00EC642A">
            <w:pPr>
              <w:pStyle w:val="TAC"/>
              <w:keepNext w:val="0"/>
              <w:keepLines w:val="0"/>
              <w:rPr>
                <w:rFonts w:eastAsia="DengXian"/>
              </w:rPr>
            </w:pPr>
            <w:r w:rsidRPr="001141C9">
              <w:t>n71</w:t>
            </w:r>
          </w:p>
        </w:tc>
        <w:tc>
          <w:tcPr>
            <w:tcW w:w="4183" w:type="dxa"/>
            <w:tcBorders>
              <w:top w:val="single" w:sz="4" w:space="0" w:color="auto"/>
              <w:left w:val="single" w:sz="4" w:space="0" w:color="auto"/>
              <w:bottom w:val="single" w:sz="4" w:space="0" w:color="auto"/>
              <w:right w:val="single" w:sz="4" w:space="0" w:color="auto"/>
            </w:tcBorders>
            <w:vAlign w:val="center"/>
          </w:tcPr>
          <w:p w14:paraId="1717DA78" w14:textId="77777777" w:rsidR="00EC642A" w:rsidRPr="001141C9" w:rsidRDefault="00EC642A" w:rsidP="00EC642A">
            <w:pPr>
              <w:pStyle w:val="TAC"/>
              <w:keepNext w:val="0"/>
              <w:keepLines w:val="0"/>
              <w:rPr>
                <w:rFonts w:cs="Arial"/>
                <w:szCs w:val="18"/>
                <w:lang w:eastAsia="zh-CN"/>
              </w:rPr>
            </w:pPr>
            <w:r w:rsidRPr="001141C9">
              <w:rPr>
                <w:rFonts w:cs="Arial"/>
                <w:color w:val="000000"/>
                <w:szCs w:val="18"/>
              </w:rPr>
              <w:t>n71 channel bandwidths in Table 5.3.5-1</w:t>
            </w:r>
          </w:p>
        </w:tc>
        <w:tc>
          <w:tcPr>
            <w:tcW w:w="2714" w:type="dxa"/>
            <w:tcBorders>
              <w:top w:val="single" w:sz="4" w:space="0" w:color="FFFFFF" w:themeColor="background1"/>
              <w:left w:val="single" w:sz="4" w:space="0" w:color="auto"/>
              <w:bottom w:val="single" w:sz="4" w:space="0" w:color="FFFFFF" w:themeColor="background1"/>
              <w:right w:val="single" w:sz="4" w:space="0" w:color="auto"/>
            </w:tcBorders>
          </w:tcPr>
          <w:p w14:paraId="0924EC9D" w14:textId="77777777" w:rsidR="00EC642A" w:rsidRPr="001141C9" w:rsidRDefault="00EC642A" w:rsidP="00EC642A">
            <w:pPr>
              <w:pStyle w:val="TAC"/>
              <w:keepNext w:val="0"/>
              <w:keepLines w:val="0"/>
              <w:rPr>
                <w:lang w:eastAsia="zh-CN" w:bidi="ar"/>
              </w:rPr>
            </w:pPr>
          </w:p>
        </w:tc>
      </w:tr>
      <w:tr w:rsidR="00EC642A" w:rsidRPr="001141C9" w14:paraId="0DD9380B" w14:textId="77777777" w:rsidTr="00EC642A">
        <w:trPr>
          <w:jc w:val="center"/>
        </w:trPr>
        <w:tc>
          <w:tcPr>
            <w:tcW w:w="2896" w:type="dxa"/>
            <w:tcBorders>
              <w:top w:val="nil"/>
              <w:left w:val="single" w:sz="4" w:space="0" w:color="auto"/>
              <w:bottom w:val="nil"/>
              <w:right w:val="single" w:sz="4" w:space="0" w:color="auto"/>
            </w:tcBorders>
          </w:tcPr>
          <w:p w14:paraId="5ABD412B" w14:textId="77777777" w:rsidR="00EC642A" w:rsidRPr="001141C9" w:rsidRDefault="00EC642A" w:rsidP="00EC642A">
            <w:pPr>
              <w:pStyle w:val="TAC"/>
              <w:keepNext w:val="0"/>
              <w:keepLines w:val="0"/>
              <w:rPr>
                <w:lang w:eastAsia="zh-CN" w:bidi="ar"/>
              </w:rPr>
            </w:pPr>
          </w:p>
        </w:tc>
        <w:tc>
          <w:tcPr>
            <w:tcW w:w="3007" w:type="dxa"/>
            <w:tcBorders>
              <w:top w:val="single" w:sz="4" w:space="0" w:color="FFFFFF" w:themeColor="background1"/>
              <w:left w:val="single" w:sz="4" w:space="0" w:color="auto"/>
              <w:bottom w:val="single" w:sz="4" w:space="0" w:color="auto"/>
              <w:right w:val="single" w:sz="4" w:space="0" w:color="auto"/>
            </w:tcBorders>
          </w:tcPr>
          <w:p w14:paraId="2979F02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FFDB38" w14:textId="77777777" w:rsidR="00EC642A" w:rsidRPr="001141C9" w:rsidRDefault="00EC642A" w:rsidP="00EC642A">
            <w:pPr>
              <w:pStyle w:val="TAC"/>
              <w:keepNext w:val="0"/>
              <w:keepLines w:val="0"/>
              <w:rPr>
                <w:rFonts w:eastAsia="DengXian"/>
              </w:rPr>
            </w:pPr>
            <w:r w:rsidRPr="001141C9">
              <w:t>n77</w:t>
            </w:r>
          </w:p>
        </w:tc>
        <w:tc>
          <w:tcPr>
            <w:tcW w:w="4183" w:type="dxa"/>
            <w:tcBorders>
              <w:top w:val="single" w:sz="4" w:space="0" w:color="auto"/>
              <w:left w:val="single" w:sz="4" w:space="0" w:color="auto"/>
              <w:bottom w:val="single" w:sz="4" w:space="0" w:color="auto"/>
              <w:right w:val="single" w:sz="4" w:space="0" w:color="auto"/>
            </w:tcBorders>
            <w:vAlign w:val="center"/>
          </w:tcPr>
          <w:p w14:paraId="0389CA44" w14:textId="77777777" w:rsidR="00EC642A" w:rsidRPr="001141C9" w:rsidRDefault="00EC642A" w:rsidP="00EC642A">
            <w:pPr>
              <w:pStyle w:val="TAC"/>
              <w:keepNext w:val="0"/>
              <w:keepLines w:val="0"/>
              <w:rPr>
                <w:rFonts w:cs="Arial"/>
                <w:szCs w:val="18"/>
                <w:lang w:eastAsia="zh-CN"/>
              </w:rPr>
            </w:pPr>
            <w:r w:rsidRPr="001141C9">
              <w:rPr>
                <w:rFonts w:cs="Arial"/>
                <w:szCs w:val="18"/>
                <w:lang w:eastAsia="zh-CN"/>
              </w:rPr>
              <w:t xml:space="preserve">CA_n77(2A)_BCS 4 and 5 </w:t>
            </w:r>
          </w:p>
        </w:tc>
        <w:tc>
          <w:tcPr>
            <w:tcW w:w="2714" w:type="dxa"/>
            <w:tcBorders>
              <w:top w:val="single" w:sz="4" w:space="0" w:color="FFFFFF" w:themeColor="background1"/>
              <w:left w:val="single" w:sz="4" w:space="0" w:color="auto"/>
              <w:bottom w:val="single" w:sz="4" w:space="0" w:color="auto"/>
              <w:right w:val="single" w:sz="4" w:space="0" w:color="auto"/>
            </w:tcBorders>
          </w:tcPr>
          <w:p w14:paraId="58213ACA" w14:textId="77777777" w:rsidR="00EC642A" w:rsidRPr="001141C9" w:rsidRDefault="00EC642A" w:rsidP="00EC642A">
            <w:pPr>
              <w:pStyle w:val="TAC"/>
              <w:keepNext w:val="0"/>
              <w:keepLines w:val="0"/>
              <w:rPr>
                <w:lang w:eastAsia="zh-CN" w:bidi="ar"/>
              </w:rPr>
            </w:pPr>
          </w:p>
        </w:tc>
      </w:tr>
      <w:tr w:rsidR="00EC642A" w:rsidRPr="001141C9" w14:paraId="5A64173E" w14:textId="77777777" w:rsidTr="00EC642A">
        <w:trPr>
          <w:jc w:val="center"/>
        </w:trPr>
        <w:tc>
          <w:tcPr>
            <w:tcW w:w="2896" w:type="dxa"/>
            <w:tcBorders>
              <w:top w:val="single" w:sz="4" w:space="0" w:color="auto"/>
              <w:left w:val="single" w:sz="4" w:space="0" w:color="auto"/>
              <w:bottom w:val="nil"/>
              <w:right w:val="single" w:sz="4" w:space="0" w:color="auto"/>
            </w:tcBorders>
          </w:tcPr>
          <w:p w14:paraId="6147BD9C" w14:textId="77777777" w:rsidR="00EC642A" w:rsidRPr="001141C9" w:rsidRDefault="00EC642A" w:rsidP="00EC642A">
            <w:pPr>
              <w:pStyle w:val="TAC"/>
              <w:keepNext w:val="0"/>
              <w:keepLines w:val="0"/>
              <w:rPr>
                <w:lang w:eastAsia="zh-CN" w:bidi="ar"/>
              </w:rPr>
            </w:pPr>
            <w:r w:rsidRPr="001141C9">
              <w:t>CA_n41A-n66A-n71A-n78A</w:t>
            </w:r>
          </w:p>
        </w:tc>
        <w:tc>
          <w:tcPr>
            <w:tcW w:w="3007" w:type="dxa"/>
            <w:tcBorders>
              <w:top w:val="single" w:sz="4" w:space="0" w:color="auto"/>
              <w:left w:val="single" w:sz="4" w:space="0" w:color="auto"/>
              <w:bottom w:val="nil"/>
              <w:right w:val="single" w:sz="4" w:space="0" w:color="auto"/>
            </w:tcBorders>
          </w:tcPr>
          <w:p w14:paraId="1841EBAE" w14:textId="77777777" w:rsidR="00EC642A" w:rsidRPr="001141C9" w:rsidRDefault="00EC642A" w:rsidP="00EC642A">
            <w:pPr>
              <w:pStyle w:val="TAC"/>
              <w:keepNext w:val="0"/>
              <w:keepLines w:val="0"/>
              <w:rPr>
                <w:lang w:eastAsia="zh-CN"/>
              </w:rPr>
            </w:pPr>
            <w:r w:rsidRPr="001141C9">
              <w:rPr>
                <w:lang w:eastAsia="zh-CN"/>
              </w:rPr>
              <w:t>CA_n41A-n66A</w:t>
            </w:r>
          </w:p>
          <w:p w14:paraId="33FB3C2B" w14:textId="77777777" w:rsidR="00EC642A" w:rsidRPr="001141C9" w:rsidRDefault="00EC642A" w:rsidP="00EC642A">
            <w:pPr>
              <w:pStyle w:val="TAC"/>
              <w:keepNext w:val="0"/>
              <w:keepLines w:val="0"/>
              <w:rPr>
                <w:lang w:eastAsia="zh-CN"/>
              </w:rPr>
            </w:pPr>
            <w:r w:rsidRPr="001141C9">
              <w:rPr>
                <w:lang w:eastAsia="zh-CN"/>
              </w:rPr>
              <w:t>CA_n41A-n71A</w:t>
            </w:r>
          </w:p>
          <w:p w14:paraId="483FFBD0" w14:textId="77777777" w:rsidR="00EC642A" w:rsidRPr="001141C9" w:rsidRDefault="00EC642A" w:rsidP="00EC642A">
            <w:pPr>
              <w:pStyle w:val="TAC"/>
              <w:keepNext w:val="0"/>
              <w:keepLines w:val="0"/>
              <w:rPr>
                <w:lang w:eastAsia="zh-CN"/>
              </w:rPr>
            </w:pPr>
            <w:r w:rsidRPr="001141C9">
              <w:rPr>
                <w:lang w:eastAsia="zh-CN"/>
              </w:rPr>
              <w:t>CA_n41A-n78A</w:t>
            </w:r>
          </w:p>
          <w:p w14:paraId="59AC2B42" w14:textId="77777777" w:rsidR="00EC642A" w:rsidRPr="001141C9" w:rsidRDefault="00EC642A" w:rsidP="00EC642A">
            <w:pPr>
              <w:pStyle w:val="TAC"/>
              <w:keepNext w:val="0"/>
              <w:keepLines w:val="0"/>
              <w:rPr>
                <w:lang w:eastAsia="zh-CN"/>
              </w:rPr>
            </w:pPr>
            <w:r w:rsidRPr="001141C9">
              <w:rPr>
                <w:lang w:eastAsia="zh-CN"/>
              </w:rPr>
              <w:t>CA_n66A-n71A</w:t>
            </w:r>
          </w:p>
          <w:p w14:paraId="3D0474DE" w14:textId="77777777" w:rsidR="00EC642A" w:rsidRPr="001141C9" w:rsidRDefault="00EC642A" w:rsidP="00EC642A">
            <w:pPr>
              <w:pStyle w:val="TAC"/>
              <w:keepNext w:val="0"/>
              <w:keepLines w:val="0"/>
              <w:rPr>
                <w:lang w:eastAsia="zh-CN"/>
              </w:rPr>
            </w:pPr>
            <w:r w:rsidRPr="001141C9">
              <w:rPr>
                <w:lang w:eastAsia="zh-CN"/>
              </w:rPr>
              <w:t>CA_n66A-n78A</w:t>
            </w:r>
          </w:p>
          <w:p w14:paraId="6F044615"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120180E1"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5EB9E4EB"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1C8FF985"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5011B2FF" w14:textId="77777777" w:rsidTr="00EC642A">
        <w:trPr>
          <w:jc w:val="center"/>
        </w:trPr>
        <w:tc>
          <w:tcPr>
            <w:tcW w:w="2896" w:type="dxa"/>
            <w:tcBorders>
              <w:top w:val="nil"/>
              <w:left w:val="single" w:sz="4" w:space="0" w:color="auto"/>
              <w:bottom w:val="nil"/>
              <w:right w:val="single" w:sz="4" w:space="0" w:color="auto"/>
            </w:tcBorders>
          </w:tcPr>
          <w:p w14:paraId="4CDC7AA4"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159CC9B"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0B26C8"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1FDBA3A5"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4821B460" w14:textId="77777777" w:rsidR="00EC642A" w:rsidRPr="001141C9" w:rsidRDefault="00EC642A" w:rsidP="00EC642A">
            <w:pPr>
              <w:pStyle w:val="TAC"/>
              <w:keepNext w:val="0"/>
              <w:keepLines w:val="0"/>
              <w:rPr>
                <w:lang w:eastAsia="zh-CN" w:bidi="ar"/>
              </w:rPr>
            </w:pPr>
          </w:p>
        </w:tc>
      </w:tr>
      <w:tr w:rsidR="00EC642A" w:rsidRPr="001141C9" w14:paraId="72FA8FCE" w14:textId="77777777" w:rsidTr="00EC642A">
        <w:trPr>
          <w:jc w:val="center"/>
        </w:trPr>
        <w:tc>
          <w:tcPr>
            <w:tcW w:w="2896" w:type="dxa"/>
            <w:tcBorders>
              <w:top w:val="nil"/>
              <w:left w:val="single" w:sz="4" w:space="0" w:color="auto"/>
              <w:bottom w:val="nil"/>
              <w:right w:val="single" w:sz="4" w:space="0" w:color="auto"/>
            </w:tcBorders>
          </w:tcPr>
          <w:p w14:paraId="520CBE9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DF8C4E1"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A5C8A6"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020F6B24"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248DE799" w14:textId="77777777" w:rsidR="00EC642A" w:rsidRPr="001141C9" w:rsidRDefault="00EC642A" w:rsidP="00EC642A">
            <w:pPr>
              <w:pStyle w:val="TAC"/>
              <w:keepNext w:val="0"/>
              <w:keepLines w:val="0"/>
              <w:rPr>
                <w:lang w:eastAsia="zh-CN" w:bidi="ar"/>
              </w:rPr>
            </w:pPr>
          </w:p>
        </w:tc>
      </w:tr>
      <w:tr w:rsidR="00EC642A" w:rsidRPr="001141C9" w14:paraId="6FBF5502" w14:textId="77777777" w:rsidTr="00EC642A">
        <w:trPr>
          <w:jc w:val="center"/>
        </w:trPr>
        <w:tc>
          <w:tcPr>
            <w:tcW w:w="2896" w:type="dxa"/>
            <w:tcBorders>
              <w:top w:val="nil"/>
              <w:left w:val="single" w:sz="4" w:space="0" w:color="auto"/>
              <w:bottom w:val="nil"/>
              <w:right w:val="single" w:sz="4" w:space="0" w:color="auto"/>
            </w:tcBorders>
          </w:tcPr>
          <w:p w14:paraId="116BBDA9"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D57BE8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363656"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6CCF58AE"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698A0A70" w14:textId="77777777" w:rsidR="00EC642A" w:rsidRPr="001141C9" w:rsidRDefault="00EC642A" w:rsidP="00EC642A">
            <w:pPr>
              <w:pStyle w:val="TAC"/>
              <w:keepNext w:val="0"/>
              <w:keepLines w:val="0"/>
              <w:rPr>
                <w:lang w:eastAsia="zh-CN" w:bidi="ar"/>
              </w:rPr>
            </w:pPr>
          </w:p>
        </w:tc>
      </w:tr>
      <w:tr w:rsidR="00EC642A" w:rsidRPr="001141C9" w14:paraId="5ECAD4E8" w14:textId="77777777" w:rsidTr="00EC642A">
        <w:trPr>
          <w:jc w:val="center"/>
        </w:trPr>
        <w:tc>
          <w:tcPr>
            <w:tcW w:w="2896" w:type="dxa"/>
            <w:tcBorders>
              <w:top w:val="single" w:sz="4" w:space="0" w:color="auto"/>
              <w:left w:val="single" w:sz="4" w:space="0" w:color="auto"/>
              <w:bottom w:val="nil"/>
              <w:right w:val="single" w:sz="4" w:space="0" w:color="auto"/>
            </w:tcBorders>
          </w:tcPr>
          <w:p w14:paraId="1A2D2444" w14:textId="77777777" w:rsidR="00EC642A" w:rsidRPr="001141C9" w:rsidRDefault="00EC642A" w:rsidP="00EC642A">
            <w:pPr>
              <w:pStyle w:val="TAC"/>
              <w:keepNext w:val="0"/>
              <w:keepLines w:val="0"/>
              <w:rPr>
                <w:lang w:eastAsia="zh-CN" w:bidi="ar"/>
              </w:rPr>
            </w:pPr>
            <w:r w:rsidRPr="001141C9">
              <w:t>CA_n41A-n66(2A)-n71A-n78A</w:t>
            </w:r>
          </w:p>
        </w:tc>
        <w:tc>
          <w:tcPr>
            <w:tcW w:w="3007" w:type="dxa"/>
            <w:tcBorders>
              <w:top w:val="single" w:sz="4" w:space="0" w:color="auto"/>
              <w:left w:val="single" w:sz="4" w:space="0" w:color="auto"/>
              <w:bottom w:val="nil"/>
              <w:right w:val="single" w:sz="4" w:space="0" w:color="auto"/>
            </w:tcBorders>
          </w:tcPr>
          <w:p w14:paraId="50D505F7" w14:textId="77777777" w:rsidR="00EC642A" w:rsidRPr="001141C9" w:rsidRDefault="00EC642A" w:rsidP="00EC642A">
            <w:pPr>
              <w:pStyle w:val="TAC"/>
              <w:keepNext w:val="0"/>
              <w:keepLines w:val="0"/>
              <w:rPr>
                <w:lang w:eastAsia="zh-CN"/>
              </w:rPr>
            </w:pPr>
            <w:r w:rsidRPr="001141C9">
              <w:rPr>
                <w:lang w:eastAsia="zh-CN"/>
              </w:rPr>
              <w:t>CA_n41A-n66A</w:t>
            </w:r>
          </w:p>
          <w:p w14:paraId="1752B697" w14:textId="77777777" w:rsidR="00EC642A" w:rsidRPr="001141C9" w:rsidRDefault="00EC642A" w:rsidP="00EC642A">
            <w:pPr>
              <w:pStyle w:val="TAC"/>
              <w:keepNext w:val="0"/>
              <w:keepLines w:val="0"/>
              <w:rPr>
                <w:lang w:eastAsia="zh-CN"/>
              </w:rPr>
            </w:pPr>
            <w:r w:rsidRPr="001141C9">
              <w:rPr>
                <w:lang w:eastAsia="zh-CN"/>
              </w:rPr>
              <w:t>CA_n41A-n71A</w:t>
            </w:r>
          </w:p>
          <w:p w14:paraId="5B337ADF" w14:textId="77777777" w:rsidR="00EC642A" w:rsidRPr="001141C9" w:rsidRDefault="00EC642A" w:rsidP="00EC642A">
            <w:pPr>
              <w:pStyle w:val="TAC"/>
              <w:keepNext w:val="0"/>
              <w:keepLines w:val="0"/>
              <w:rPr>
                <w:lang w:eastAsia="zh-CN"/>
              </w:rPr>
            </w:pPr>
            <w:r w:rsidRPr="001141C9">
              <w:rPr>
                <w:lang w:eastAsia="zh-CN"/>
              </w:rPr>
              <w:t>CA_n41A-n78A</w:t>
            </w:r>
          </w:p>
          <w:p w14:paraId="60FDA9CE" w14:textId="77777777" w:rsidR="00EC642A" w:rsidRPr="001141C9" w:rsidRDefault="00EC642A" w:rsidP="00EC642A">
            <w:pPr>
              <w:pStyle w:val="TAC"/>
              <w:keepNext w:val="0"/>
              <w:keepLines w:val="0"/>
              <w:rPr>
                <w:lang w:eastAsia="zh-CN"/>
              </w:rPr>
            </w:pPr>
            <w:r w:rsidRPr="001141C9">
              <w:rPr>
                <w:lang w:eastAsia="zh-CN"/>
              </w:rPr>
              <w:t>CA_n66A-n71A</w:t>
            </w:r>
          </w:p>
          <w:p w14:paraId="7E683A25" w14:textId="77777777" w:rsidR="00EC642A" w:rsidRPr="001141C9" w:rsidRDefault="00EC642A" w:rsidP="00EC642A">
            <w:pPr>
              <w:pStyle w:val="TAC"/>
              <w:keepNext w:val="0"/>
              <w:keepLines w:val="0"/>
              <w:rPr>
                <w:lang w:eastAsia="zh-CN"/>
              </w:rPr>
            </w:pPr>
            <w:r w:rsidRPr="001141C9">
              <w:rPr>
                <w:lang w:eastAsia="zh-CN"/>
              </w:rPr>
              <w:t>CA_n66A-n78A</w:t>
            </w:r>
          </w:p>
          <w:p w14:paraId="7F8B965F" w14:textId="77777777" w:rsidR="00EC642A" w:rsidRPr="001141C9" w:rsidRDefault="00EC642A" w:rsidP="00EC642A">
            <w:pPr>
              <w:pStyle w:val="TAC"/>
              <w:keepNext w:val="0"/>
              <w:keepLines w:val="0"/>
              <w:rPr>
                <w:lang w:eastAsia="zh-CN" w:bidi="ar"/>
              </w:rPr>
            </w:pPr>
            <w:r w:rsidRPr="001141C9">
              <w:rPr>
                <w:lang w:eastAsia="zh-CN"/>
              </w:rPr>
              <w:lastRenderedPageBreak/>
              <w:t>CA_n71A-n78A</w:t>
            </w:r>
          </w:p>
        </w:tc>
        <w:tc>
          <w:tcPr>
            <w:tcW w:w="1404" w:type="dxa"/>
            <w:tcBorders>
              <w:top w:val="single" w:sz="4" w:space="0" w:color="auto"/>
              <w:left w:val="single" w:sz="4" w:space="0" w:color="auto"/>
              <w:bottom w:val="single" w:sz="4" w:space="0" w:color="auto"/>
              <w:right w:val="single" w:sz="4" w:space="0" w:color="auto"/>
            </w:tcBorders>
          </w:tcPr>
          <w:p w14:paraId="2914C14F" w14:textId="77777777" w:rsidR="00EC642A" w:rsidRPr="001141C9" w:rsidRDefault="00EC642A" w:rsidP="00EC642A">
            <w:pPr>
              <w:pStyle w:val="TAC"/>
              <w:keepNext w:val="0"/>
              <w:keepLines w:val="0"/>
              <w:rPr>
                <w:lang w:eastAsia="zh-CN" w:bidi="ar"/>
              </w:rPr>
            </w:pPr>
            <w:r w:rsidRPr="001141C9">
              <w:rPr>
                <w:lang w:eastAsia="zh-CN"/>
              </w:rPr>
              <w:lastRenderedPageBreak/>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1C48C4D9"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EB487CF"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46253789" w14:textId="77777777" w:rsidTr="00EC642A">
        <w:trPr>
          <w:jc w:val="center"/>
        </w:trPr>
        <w:tc>
          <w:tcPr>
            <w:tcW w:w="2896" w:type="dxa"/>
            <w:tcBorders>
              <w:top w:val="nil"/>
              <w:left w:val="single" w:sz="4" w:space="0" w:color="auto"/>
              <w:bottom w:val="nil"/>
              <w:right w:val="single" w:sz="4" w:space="0" w:color="auto"/>
            </w:tcBorders>
          </w:tcPr>
          <w:p w14:paraId="2656B7C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67D50B8E"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29449D"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113A28CF"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7F3C44B8" w14:textId="77777777" w:rsidR="00EC642A" w:rsidRPr="001141C9" w:rsidRDefault="00EC642A" w:rsidP="00EC642A">
            <w:pPr>
              <w:pStyle w:val="TAC"/>
              <w:keepNext w:val="0"/>
              <w:keepLines w:val="0"/>
              <w:rPr>
                <w:lang w:eastAsia="zh-CN" w:bidi="ar"/>
              </w:rPr>
            </w:pPr>
          </w:p>
        </w:tc>
      </w:tr>
      <w:tr w:rsidR="00EC642A" w:rsidRPr="001141C9" w14:paraId="445D24A8" w14:textId="77777777" w:rsidTr="00EC642A">
        <w:trPr>
          <w:jc w:val="center"/>
        </w:trPr>
        <w:tc>
          <w:tcPr>
            <w:tcW w:w="2896" w:type="dxa"/>
            <w:tcBorders>
              <w:top w:val="nil"/>
              <w:left w:val="single" w:sz="4" w:space="0" w:color="auto"/>
              <w:bottom w:val="nil"/>
              <w:right w:val="single" w:sz="4" w:space="0" w:color="auto"/>
            </w:tcBorders>
          </w:tcPr>
          <w:p w14:paraId="1CD063CE"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019191EF"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9824DD"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0FCAFE1E"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79837CF1" w14:textId="77777777" w:rsidR="00EC642A" w:rsidRPr="001141C9" w:rsidRDefault="00EC642A" w:rsidP="00EC642A">
            <w:pPr>
              <w:pStyle w:val="TAC"/>
              <w:keepNext w:val="0"/>
              <w:keepLines w:val="0"/>
              <w:rPr>
                <w:lang w:eastAsia="zh-CN" w:bidi="ar"/>
              </w:rPr>
            </w:pPr>
          </w:p>
        </w:tc>
      </w:tr>
      <w:tr w:rsidR="00EC642A" w:rsidRPr="001141C9" w14:paraId="0D4A6E43" w14:textId="77777777" w:rsidTr="00EC642A">
        <w:trPr>
          <w:jc w:val="center"/>
        </w:trPr>
        <w:tc>
          <w:tcPr>
            <w:tcW w:w="2896" w:type="dxa"/>
            <w:tcBorders>
              <w:top w:val="nil"/>
              <w:left w:val="single" w:sz="4" w:space="0" w:color="auto"/>
              <w:bottom w:val="nil"/>
              <w:right w:val="single" w:sz="4" w:space="0" w:color="auto"/>
            </w:tcBorders>
          </w:tcPr>
          <w:p w14:paraId="44542BA7"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C1B91B6"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B1F078"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5D632773" w14:textId="77777777" w:rsidR="00EC642A" w:rsidRPr="001141C9" w:rsidRDefault="00EC642A" w:rsidP="00EC642A">
            <w:pPr>
              <w:pStyle w:val="TAC"/>
              <w:keepNext w:val="0"/>
              <w:keepLines w:val="0"/>
              <w:rPr>
                <w:lang w:eastAsia="zh-CN" w:bidi="ar"/>
              </w:rPr>
            </w:pPr>
            <w:r w:rsidRPr="001141C9">
              <w:rPr>
                <w:lang w:eastAsia="zh-CN" w:bidi="ar"/>
              </w:rPr>
              <w:t>10, 15, 20, 25, 30, 40, 50, 60, 70, 80, 90, 100</w:t>
            </w:r>
          </w:p>
        </w:tc>
        <w:tc>
          <w:tcPr>
            <w:tcW w:w="2714" w:type="dxa"/>
            <w:tcBorders>
              <w:top w:val="nil"/>
              <w:left w:val="single" w:sz="4" w:space="0" w:color="auto"/>
              <w:bottom w:val="single" w:sz="4" w:space="0" w:color="auto"/>
              <w:right w:val="single" w:sz="4" w:space="0" w:color="auto"/>
            </w:tcBorders>
          </w:tcPr>
          <w:p w14:paraId="3FED4A5B" w14:textId="77777777" w:rsidR="00EC642A" w:rsidRPr="001141C9" w:rsidRDefault="00EC642A" w:rsidP="00EC642A">
            <w:pPr>
              <w:pStyle w:val="TAC"/>
              <w:keepNext w:val="0"/>
              <w:keepLines w:val="0"/>
              <w:rPr>
                <w:lang w:eastAsia="zh-CN" w:bidi="ar"/>
              </w:rPr>
            </w:pPr>
          </w:p>
        </w:tc>
      </w:tr>
      <w:tr w:rsidR="00EC642A" w:rsidRPr="001141C9" w14:paraId="786D462C" w14:textId="77777777" w:rsidTr="00EC642A">
        <w:trPr>
          <w:jc w:val="center"/>
        </w:trPr>
        <w:tc>
          <w:tcPr>
            <w:tcW w:w="2896" w:type="dxa"/>
            <w:tcBorders>
              <w:top w:val="single" w:sz="4" w:space="0" w:color="auto"/>
              <w:left w:val="single" w:sz="4" w:space="0" w:color="auto"/>
              <w:bottom w:val="nil"/>
              <w:right w:val="single" w:sz="4" w:space="0" w:color="auto"/>
            </w:tcBorders>
          </w:tcPr>
          <w:p w14:paraId="7B74B4B6" w14:textId="77777777" w:rsidR="00EC642A" w:rsidRPr="001141C9" w:rsidRDefault="00EC642A" w:rsidP="00EC642A">
            <w:pPr>
              <w:pStyle w:val="TAC"/>
              <w:keepNext w:val="0"/>
              <w:keepLines w:val="0"/>
              <w:rPr>
                <w:lang w:eastAsia="zh-CN" w:bidi="ar"/>
              </w:rPr>
            </w:pPr>
            <w:r w:rsidRPr="001141C9">
              <w:t>CA_n41A-n66A-n71A-n78(2A)</w:t>
            </w:r>
          </w:p>
        </w:tc>
        <w:tc>
          <w:tcPr>
            <w:tcW w:w="3007" w:type="dxa"/>
            <w:tcBorders>
              <w:top w:val="single" w:sz="4" w:space="0" w:color="auto"/>
              <w:left w:val="single" w:sz="4" w:space="0" w:color="auto"/>
              <w:bottom w:val="nil"/>
              <w:right w:val="single" w:sz="4" w:space="0" w:color="auto"/>
            </w:tcBorders>
          </w:tcPr>
          <w:p w14:paraId="4745A90C" w14:textId="77777777" w:rsidR="00EC642A" w:rsidRPr="001141C9" w:rsidRDefault="00EC642A" w:rsidP="00EC642A">
            <w:pPr>
              <w:pStyle w:val="TAC"/>
              <w:keepNext w:val="0"/>
              <w:keepLines w:val="0"/>
              <w:rPr>
                <w:lang w:eastAsia="zh-CN"/>
              </w:rPr>
            </w:pPr>
            <w:r w:rsidRPr="001141C9">
              <w:rPr>
                <w:lang w:eastAsia="zh-CN"/>
              </w:rPr>
              <w:t>CA_n41A-n66A</w:t>
            </w:r>
          </w:p>
          <w:p w14:paraId="5672FFCF" w14:textId="77777777" w:rsidR="00EC642A" w:rsidRPr="001141C9" w:rsidRDefault="00EC642A" w:rsidP="00EC642A">
            <w:pPr>
              <w:pStyle w:val="TAC"/>
              <w:keepNext w:val="0"/>
              <w:keepLines w:val="0"/>
              <w:rPr>
                <w:lang w:eastAsia="zh-CN"/>
              </w:rPr>
            </w:pPr>
            <w:r w:rsidRPr="001141C9">
              <w:rPr>
                <w:lang w:eastAsia="zh-CN"/>
              </w:rPr>
              <w:t>CA_n41A-n71A</w:t>
            </w:r>
          </w:p>
          <w:p w14:paraId="14CC88DC" w14:textId="77777777" w:rsidR="00EC642A" w:rsidRPr="001141C9" w:rsidRDefault="00EC642A" w:rsidP="00EC642A">
            <w:pPr>
              <w:pStyle w:val="TAC"/>
              <w:keepNext w:val="0"/>
              <w:keepLines w:val="0"/>
              <w:rPr>
                <w:lang w:eastAsia="zh-CN"/>
              </w:rPr>
            </w:pPr>
            <w:r w:rsidRPr="001141C9">
              <w:rPr>
                <w:lang w:eastAsia="zh-CN"/>
              </w:rPr>
              <w:t>CA_n41A-n78A</w:t>
            </w:r>
          </w:p>
          <w:p w14:paraId="05AB1F8A" w14:textId="77777777" w:rsidR="00EC642A" w:rsidRPr="001141C9" w:rsidRDefault="00EC642A" w:rsidP="00EC642A">
            <w:pPr>
              <w:pStyle w:val="TAC"/>
              <w:keepNext w:val="0"/>
              <w:keepLines w:val="0"/>
              <w:rPr>
                <w:lang w:eastAsia="zh-CN"/>
              </w:rPr>
            </w:pPr>
            <w:r w:rsidRPr="001141C9">
              <w:rPr>
                <w:lang w:eastAsia="zh-CN"/>
              </w:rPr>
              <w:t>CA_n66A-n71A</w:t>
            </w:r>
          </w:p>
          <w:p w14:paraId="10E5ACC7" w14:textId="77777777" w:rsidR="00EC642A" w:rsidRPr="001141C9" w:rsidRDefault="00EC642A" w:rsidP="00EC642A">
            <w:pPr>
              <w:pStyle w:val="TAC"/>
              <w:keepNext w:val="0"/>
              <w:keepLines w:val="0"/>
              <w:rPr>
                <w:lang w:eastAsia="zh-CN"/>
              </w:rPr>
            </w:pPr>
            <w:r w:rsidRPr="001141C9">
              <w:rPr>
                <w:lang w:eastAsia="zh-CN"/>
              </w:rPr>
              <w:t>CA_n66A-n78A</w:t>
            </w:r>
          </w:p>
          <w:p w14:paraId="5622183F"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75090D70"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775578BF" w14:textId="77777777" w:rsidR="00EC642A" w:rsidRPr="001141C9" w:rsidRDefault="00EC642A" w:rsidP="00EC642A">
            <w:pPr>
              <w:pStyle w:val="TAC"/>
              <w:keepNext w:val="0"/>
              <w:keepLines w:val="0"/>
              <w:rPr>
                <w:lang w:eastAsia="zh-CN" w:bidi="ar"/>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2506295B" w14:textId="77777777" w:rsidR="00EC642A" w:rsidRPr="001141C9" w:rsidRDefault="00EC642A" w:rsidP="00EC642A">
            <w:pPr>
              <w:pStyle w:val="TAC"/>
              <w:keepNext w:val="0"/>
              <w:keepLines w:val="0"/>
              <w:rPr>
                <w:lang w:eastAsia="zh-CN" w:bidi="ar"/>
              </w:rPr>
            </w:pPr>
            <w:r w:rsidRPr="001141C9">
              <w:rPr>
                <w:lang w:eastAsia="zh-CN" w:bidi="ar"/>
              </w:rPr>
              <w:t>0</w:t>
            </w:r>
          </w:p>
        </w:tc>
      </w:tr>
      <w:tr w:rsidR="00EC642A" w:rsidRPr="001141C9" w14:paraId="0E8CBE90" w14:textId="77777777" w:rsidTr="00EC642A">
        <w:trPr>
          <w:jc w:val="center"/>
        </w:trPr>
        <w:tc>
          <w:tcPr>
            <w:tcW w:w="2896" w:type="dxa"/>
            <w:tcBorders>
              <w:top w:val="nil"/>
              <w:left w:val="single" w:sz="4" w:space="0" w:color="auto"/>
              <w:bottom w:val="nil"/>
              <w:right w:val="single" w:sz="4" w:space="0" w:color="auto"/>
            </w:tcBorders>
          </w:tcPr>
          <w:p w14:paraId="1329F615"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4BD22CEA"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11EA11"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1F4D7EF2" w14:textId="77777777" w:rsidR="00EC642A" w:rsidRPr="001141C9" w:rsidRDefault="00EC642A" w:rsidP="00EC642A">
            <w:pPr>
              <w:pStyle w:val="TAC"/>
              <w:keepNext w:val="0"/>
              <w:keepLines w:val="0"/>
              <w:rPr>
                <w:lang w:eastAsia="zh-CN" w:bidi="ar"/>
              </w:rPr>
            </w:pPr>
            <w:r w:rsidRPr="001141C9">
              <w:rPr>
                <w:lang w:eastAsia="zh-CN" w:bidi="ar"/>
              </w:rPr>
              <w:t>5, 10, 15, 20, 25, 30, 40</w:t>
            </w:r>
          </w:p>
        </w:tc>
        <w:tc>
          <w:tcPr>
            <w:tcW w:w="2714" w:type="dxa"/>
            <w:tcBorders>
              <w:top w:val="nil"/>
              <w:left w:val="single" w:sz="4" w:space="0" w:color="auto"/>
              <w:bottom w:val="nil"/>
              <w:right w:val="single" w:sz="4" w:space="0" w:color="auto"/>
            </w:tcBorders>
          </w:tcPr>
          <w:p w14:paraId="7B0BCB8C" w14:textId="77777777" w:rsidR="00EC642A" w:rsidRPr="001141C9" w:rsidRDefault="00EC642A" w:rsidP="00EC642A">
            <w:pPr>
              <w:pStyle w:val="TAC"/>
              <w:keepNext w:val="0"/>
              <w:keepLines w:val="0"/>
              <w:rPr>
                <w:lang w:eastAsia="zh-CN" w:bidi="ar"/>
              </w:rPr>
            </w:pPr>
          </w:p>
        </w:tc>
      </w:tr>
      <w:tr w:rsidR="00EC642A" w:rsidRPr="001141C9" w14:paraId="7A51800E" w14:textId="77777777" w:rsidTr="00EC642A">
        <w:trPr>
          <w:jc w:val="center"/>
        </w:trPr>
        <w:tc>
          <w:tcPr>
            <w:tcW w:w="2896" w:type="dxa"/>
            <w:tcBorders>
              <w:top w:val="nil"/>
              <w:left w:val="single" w:sz="4" w:space="0" w:color="auto"/>
              <w:bottom w:val="nil"/>
              <w:right w:val="single" w:sz="4" w:space="0" w:color="auto"/>
            </w:tcBorders>
          </w:tcPr>
          <w:p w14:paraId="487741CD"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nil"/>
              <w:right w:val="single" w:sz="4" w:space="0" w:color="auto"/>
            </w:tcBorders>
          </w:tcPr>
          <w:p w14:paraId="222424C0"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A293F8"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7B137019" w14:textId="77777777" w:rsidR="00EC642A" w:rsidRPr="001141C9" w:rsidRDefault="00EC642A" w:rsidP="00EC642A">
            <w:pPr>
              <w:pStyle w:val="TAC"/>
              <w:keepNext w:val="0"/>
              <w:keepLines w:val="0"/>
              <w:rPr>
                <w:lang w:eastAsia="zh-CN" w:bidi="ar"/>
              </w:rPr>
            </w:pPr>
            <w:r w:rsidRPr="001141C9">
              <w:rPr>
                <w:lang w:eastAsia="zh-CN" w:bidi="ar"/>
              </w:rPr>
              <w:t>5, 10, 15, 20</w:t>
            </w:r>
          </w:p>
        </w:tc>
        <w:tc>
          <w:tcPr>
            <w:tcW w:w="2714" w:type="dxa"/>
            <w:tcBorders>
              <w:top w:val="nil"/>
              <w:left w:val="single" w:sz="4" w:space="0" w:color="auto"/>
              <w:bottom w:val="nil"/>
              <w:right w:val="single" w:sz="4" w:space="0" w:color="auto"/>
            </w:tcBorders>
          </w:tcPr>
          <w:p w14:paraId="33C07B93" w14:textId="77777777" w:rsidR="00EC642A" w:rsidRPr="001141C9" w:rsidRDefault="00EC642A" w:rsidP="00EC642A">
            <w:pPr>
              <w:pStyle w:val="TAC"/>
              <w:keepNext w:val="0"/>
              <w:keepLines w:val="0"/>
              <w:rPr>
                <w:lang w:eastAsia="zh-CN" w:bidi="ar"/>
              </w:rPr>
            </w:pPr>
          </w:p>
        </w:tc>
      </w:tr>
      <w:tr w:rsidR="00EC642A" w:rsidRPr="001141C9" w14:paraId="6EF4EB8B" w14:textId="77777777" w:rsidTr="00EC642A">
        <w:trPr>
          <w:jc w:val="center"/>
        </w:trPr>
        <w:tc>
          <w:tcPr>
            <w:tcW w:w="2896" w:type="dxa"/>
            <w:tcBorders>
              <w:top w:val="nil"/>
              <w:left w:val="single" w:sz="4" w:space="0" w:color="auto"/>
              <w:bottom w:val="nil"/>
              <w:right w:val="single" w:sz="4" w:space="0" w:color="auto"/>
            </w:tcBorders>
          </w:tcPr>
          <w:p w14:paraId="23AA8822" w14:textId="77777777" w:rsidR="00EC642A" w:rsidRPr="001141C9" w:rsidRDefault="00EC642A" w:rsidP="00EC642A">
            <w:pPr>
              <w:pStyle w:val="TAC"/>
              <w:keepNext w:val="0"/>
              <w:keepLines w:val="0"/>
              <w:rPr>
                <w:lang w:eastAsia="zh-CN" w:bidi="ar"/>
              </w:rPr>
            </w:pPr>
          </w:p>
        </w:tc>
        <w:tc>
          <w:tcPr>
            <w:tcW w:w="3007" w:type="dxa"/>
            <w:tcBorders>
              <w:top w:val="nil"/>
              <w:left w:val="single" w:sz="4" w:space="0" w:color="auto"/>
              <w:bottom w:val="single" w:sz="4" w:space="0" w:color="auto"/>
              <w:right w:val="single" w:sz="4" w:space="0" w:color="auto"/>
            </w:tcBorders>
          </w:tcPr>
          <w:p w14:paraId="60353B52" w14:textId="77777777" w:rsidR="00EC642A" w:rsidRPr="001141C9" w:rsidRDefault="00EC642A" w:rsidP="00EC642A">
            <w:pPr>
              <w:pStyle w:val="TAC"/>
              <w:keepNext w:val="0"/>
              <w:keepLines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3190C1" w14:textId="77777777" w:rsidR="00EC642A" w:rsidRPr="001141C9" w:rsidRDefault="00EC642A" w:rsidP="00EC642A">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098B1F66" w14:textId="77777777" w:rsidR="00EC642A" w:rsidRPr="001141C9" w:rsidRDefault="00EC642A" w:rsidP="00EC642A">
            <w:pPr>
              <w:pStyle w:val="TAC"/>
              <w:keepNext w:val="0"/>
              <w:keepLines w:val="0"/>
              <w:rPr>
                <w:lang w:eastAsia="zh-CN" w:bidi="ar"/>
              </w:rPr>
            </w:pPr>
            <w:r w:rsidRPr="001141C9">
              <w:t>CA_n78(2A)_BCS2</w:t>
            </w:r>
          </w:p>
        </w:tc>
        <w:tc>
          <w:tcPr>
            <w:tcW w:w="2714" w:type="dxa"/>
            <w:tcBorders>
              <w:top w:val="nil"/>
              <w:left w:val="single" w:sz="4" w:space="0" w:color="auto"/>
              <w:bottom w:val="single" w:sz="4" w:space="0" w:color="auto"/>
              <w:right w:val="single" w:sz="4" w:space="0" w:color="auto"/>
            </w:tcBorders>
          </w:tcPr>
          <w:p w14:paraId="39403318" w14:textId="77777777" w:rsidR="00EC642A" w:rsidRPr="001141C9" w:rsidRDefault="00EC642A" w:rsidP="00EC642A">
            <w:pPr>
              <w:pStyle w:val="TAC"/>
              <w:keepNext w:val="0"/>
              <w:keepLines w:val="0"/>
              <w:rPr>
                <w:lang w:eastAsia="zh-CN" w:bidi="ar"/>
              </w:rPr>
            </w:pPr>
          </w:p>
        </w:tc>
      </w:tr>
      <w:tr w:rsidR="00EC642A" w:rsidRPr="001141C9" w14:paraId="3540382A" w14:textId="77777777" w:rsidTr="00EC642A">
        <w:trPr>
          <w:jc w:val="center"/>
        </w:trPr>
        <w:tc>
          <w:tcPr>
            <w:tcW w:w="2896" w:type="dxa"/>
            <w:tcBorders>
              <w:top w:val="single" w:sz="4" w:space="0" w:color="auto"/>
              <w:left w:val="single" w:sz="4" w:space="0" w:color="auto"/>
              <w:bottom w:val="nil"/>
              <w:right w:val="single" w:sz="4" w:space="0" w:color="auto"/>
            </w:tcBorders>
          </w:tcPr>
          <w:p w14:paraId="44FD2CCE" w14:textId="77777777" w:rsidR="00EC642A" w:rsidRPr="001141C9" w:rsidRDefault="00EC642A" w:rsidP="00EC642A">
            <w:pPr>
              <w:pStyle w:val="TAC"/>
              <w:keepNext w:val="0"/>
              <w:keepLines w:val="0"/>
              <w:rPr>
                <w:lang w:eastAsia="zh-CN" w:bidi="ar"/>
              </w:rPr>
            </w:pPr>
            <w:r w:rsidRPr="001141C9">
              <w:t>CA_n41A-n66(2A)-n71A-n78(2A)</w:t>
            </w:r>
          </w:p>
        </w:tc>
        <w:tc>
          <w:tcPr>
            <w:tcW w:w="3007" w:type="dxa"/>
            <w:tcBorders>
              <w:top w:val="single" w:sz="4" w:space="0" w:color="auto"/>
              <w:left w:val="single" w:sz="4" w:space="0" w:color="auto"/>
              <w:bottom w:val="nil"/>
              <w:right w:val="single" w:sz="4" w:space="0" w:color="auto"/>
            </w:tcBorders>
          </w:tcPr>
          <w:p w14:paraId="3FACB7AC" w14:textId="77777777" w:rsidR="00EC642A" w:rsidRPr="001141C9" w:rsidRDefault="00EC642A" w:rsidP="00EC642A">
            <w:pPr>
              <w:pStyle w:val="TAC"/>
              <w:keepNext w:val="0"/>
              <w:keepLines w:val="0"/>
              <w:rPr>
                <w:lang w:eastAsia="zh-CN"/>
              </w:rPr>
            </w:pPr>
            <w:r w:rsidRPr="001141C9">
              <w:rPr>
                <w:lang w:eastAsia="zh-CN"/>
              </w:rPr>
              <w:t>CA_n41A-n66A</w:t>
            </w:r>
          </w:p>
          <w:p w14:paraId="600F1D58" w14:textId="77777777" w:rsidR="00EC642A" w:rsidRPr="001141C9" w:rsidRDefault="00EC642A" w:rsidP="00EC642A">
            <w:pPr>
              <w:pStyle w:val="TAC"/>
              <w:keepNext w:val="0"/>
              <w:keepLines w:val="0"/>
              <w:rPr>
                <w:lang w:eastAsia="zh-CN"/>
              </w:rPr>
            </w:pPr>
            <w:r w:rsidRPr="001141C9">
              <w:rPr>
                <w:lang w:eastAsia="zh-CN"/>
              </w:rPr>
              <w:t>CA_n41A-n71A</w:t>
            </w:r>
          </w:p>
          <w:p w14:paraId="3EE5AD55" w14:textId="77777777" w:rsidR="00EC642A" w:rsidRPr="001141C9" w:rsidRDefault="00EC642A" w:rsidP="00EC642A">
            <w:pPr>
              <w:pStyle w:val="TAC"/>
              <w:keepNext w:val="0"/>
              <w:keepLines w:val="0"/>
              <w:rPr>
                <w:lang w:eastAsia="zh-CN"/>
              </w:rPr>
            </w:pPr>
            <w:r w:rsidRPr="001141C9">
              <w:rPr>
                <w:lang w:eastAsia="zh-CN"/>
              </w:rPr>
              <w:t>CA_n41A-n78A</w:t>
            </w:r>
          </w:p>
          <w:p w14:paraId="0C377318" w14:textId="77777777" w:rsidR="00EC642A" w:rsidRPr="001141C9" w:rsidRDefault="00EC642A" w:rsidP="00EC642A">
            <w:pPr>
              <w:pStyle w:val="TAC"/>
              <w:keepNext w:val="0"/>
              <w:keepLines w:val="0"/>
              <w:rPr>
                <w:lang w:eastAsia="zh-CN"/>
              </w:rPr>
            </w:pPr>
            <w:r w:rsidRPr="001141C9">
              <w:rPr>
                <w:lang w:eastAsia="zh-CN"/>
              </w:rPr>
              <w:t>CA_n66A-n71A</w:t>
            </w:r>
          </w:p>
          <w:p w14:paraId="464711B2" w14:textId="77777777" w:rsidR="00EC642A" w:rsidRPr="001141C9" w:rsidRDefault="00EC642A" w:rsidP="00EC642A">
            <w:pPr>
              <w:pStyle w:val="TAC"/>
              <w:keepNext w:val="0"/>
              <w:keepLines w:val="0"/>
              <w:rPr>
                <w:lang w:eastAsia="zh-CN"/>
              </w:rPr>
            </w:pPr>
            <w:r w:rsidRPr="001141C9">
              <w:rPr>
                <w:lang w:eastAsia="zh-CN"/>
              </w:rPr>
              <w:t>CA_n66A-n78A</w:t>
            </w:r>
          </w:p>
          <w:p w14:paraId="2F7EB96C" w14:textId="77777777" w:rsidR="00EC642A" w:rsidRPr="001141C9" w:rsidRDefault="00EC642A" w:rsidP="00EC642A">
            <w:pPr>
              <w:pStyle w:val="TAC"/>
              <w:keepNext w:val="0"/>
              <w:keepLines w:val="0"/>
              <w:rPr>
                <w:lang w:eastAsia="zh-CN" w:bidi="ar"/>
              </w:rPr>
            </w:pPr>
            <w:r w:rsidRPr="001141C9">
              <w:rPr>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2B9C4352"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4183" w:type="dxa"/>
            <w:tcBorders>
              <w:top w:val="single" w:sz="4" w:space="0" w:color="auto"/>
              <w:left w:val="single" w:sz="4" w:space="0" w:color="auto"/>
              <w:bottom w:val="single" w:sz="4" w:space="0" w:color="auto"/>
              <w:right w:val="single" w:sz="4" w:space="0" w:color="auto"/>
            </w:tcBorders>
          </w:tcPr>
          <w:p w14:paraId="24CF6786"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10, 15, 20, 30, 40, 50, 60, 70, 80, 90, 100</w:t>
            </w:r>
          </w:p>
        </w:tc>
        <w:tc>
          <w:tcPr>
            <w:tcW w:w="2714" w:type="dxa"/>
            <w:tcBorders>
              <w:top w:val="single" w:sz="4" w:space="0" w:color="auto"/>
              <w:left w:val="single" w:sz="4" w:space="0" w:color="auto"/>
              <w:bottom w:val="nil"/>
              <w:right w:val="single" w:sz="4" w:space="0" w:color="auto"/>
            </w:tcBorders>
          </w:tcPr>
          <w:p w14:paraId="43C34523" w14:textId="77777777" w:rsidR="00EC642A" w:rsidRPr="001141C9" w:rsidRDefault="00EC642A" w:rsidP="00EC642A">
            <w:pPr>
              <w:pStyle w:val="TAC"/>
              <w:keepNext w:val="0"/>
              <w:keepLines w:val="0"/>
              <w:rPr>
                <w:kern w:val="2"/>
                <w:szCs w:val="22"/>
              </w:rPr>
            </w:pPr>
            <w:r w:rsidRPr="001141C9">
              <w:rPr>
                <w:kern w:val="2"/>
                <w:szCs w:val="22"/>
                <w:lang w:eastAsia="zh-CN"/>
              </w:rPr>
              <w:t>0</w:t>
            </w:r>
          </w:p>
        </w:tc>
      </w:tr>
      <w:tr w:rsidR="00EC642A" w:rsidRPr="001141C9" w14:paraId="007494FA" w14:textId="77777777" w:rsidTr="00EC642A">
        <w:trPr>
          <w:jc w:val="center"/>
        </w:trPr>
        <w:tc>
          <w:tcPr>
            <w:tcW w:w="2896" w:type="dxa"/>
            <w:tcBorders>
              <w:top w:val="nil"/>
              <w:left w:val="single" w:sz="4" w:space="0" w:color="auto"/>
              <w:bottom w:val="nil"/>
              <w:right w:val="single" w:sz="4" w:space="0" w:color="auto"/>
            </w:tcBorders>
          </w:tcPr>
          <w:p w14:paraId="7BB7850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A77AC0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1012E9"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3FB26A95" w14:textId="77777777" w:rsidR="00EC642A" w:rsidRPr="001141C9" w:rsidRDefault="00EC642A" w:rsidP="00EC642A">
            <w:pPr>
              <w:pStyle w:val="TAC"/>
              <w:keepNext w:val="0"/>
              <w:keepLines w:val="0"/>
              <w:rPr>
                <w:lang w:eastAsia="zh-CN" w:bidi="ar"/>
              </w:rPr>
            </w:pPr>
            <w:r w:rsidRPr="001141C9">
              <w:t>CA_n66(2A)_BCS1</w:t>
            </w:r>
          </w:p>
        </w:tc>
        <w:tc>
          <w:tcPr>
            <w:tcW w:w="2714" w:type="dxa"/>
            <w:tcBorders>
              <w:top w:val="nil"/>
              <w:left w:val="single" w:sz="4" w:space="0" w:color="auto"/>
              <w:bottom w:val="nil"/>
              <w:right w:val="single" w:sz="4" w:space="0" w:color="auto"/>
            </w:tcBorders>
          </w:tcPr>
          <w:p w14:paraId="3AAFAC5F" w14:textId="77777777" w:rsidR="00EC642A" w:rsidRPr="001141C9" w:rsidRDefault="00EC642A" w:rsidP="00EC642A">
            <w:pPr>
              <w:pStyle w:val="TAC"/>
              <w:keepNext w:val="0"/>
              <w:keepLines w:val="0"/>
              <w:rPr>
                <w:kern w:val="2"/>
                <w:szCs w:val="22"/>
                <w:lang w:eastAsia="zh-CN"/>
              </w:rPr>
            </w:pPr>
          </w:p>
        </w:tc>
      </w:tr>
      <w:tr w:rsidR="00EC642A" w:rsidRPr="001141C9" w14:paraId="741C0482" w14:textId="77777777" w:rsidTr="00EC642A">
        <w:trPr>
          <w:jc w:val="center"/>
        </w:trPr>
        <w:tc>
          <w:tcPr>
            <w:tcW w:w="2896" w:type="dxa"/>
            <w:tcBorders>
              <w:top w:val="nil"/>
              <w:left w:val="single" w:sz="4" w:space="0" w:color="auto"/>
              <w:bottom w:val="nil"/>
              <w:right w:val="single" w:sz="4" w:space="0" w:color="auto"/>
            </w:tcBorders>
          </w:tcPr>
          <w:p w14:paraId="1383F3D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82E61B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6769F5"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3858AE47"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bidi="ar"/>
              </w:rPr>
              <w:t>5, 10, 15, 20</w:t>
            </w:r>
          </w:p>
        </w:tc>
        <w:tc>
          <w:tcPr>
            <w:tcW w:w="2714" w:type="dxa"/>
            <w:tcBorders>
              <w:top w:val="nil"/>
              <w:left w:val="single" w:sz="4" w:space="0" w:color="auto"/>
              <w:bottom w:val="nil"/>
              <w:right w:val="single" w:sz="4" w:space="0" w:color="auto"/>
            </w:tcBorders>
          </w:tcPr>
          <w:p w14:paraId="3D229E34" w14:textId="77777777" w:rsidR="00EC642A" w:rsidRPr="001141C9" w:rsidRDefault="00EC642A" w:rsidP="00EC642A">
            <w:pPr>
              <w:pStyle w:val="TAC"/>
              <w:keepNext w:val="0"/>
              <w:keepLines w:val="0"/>
              <w:rPr>
                <w:kern w:val="2"/>
                <w:szCs w:val="22"/>
                <w:lang w:eastAsia="zh-CN"/>
              </w:rPr>
            </w:pPr>
          </w:p>
        </w:tc>
      </w:tr>
      <w:tr w:rsidR="00EC642A" w:rsidRPr="001141C9" w14:paraId="04A1DF43" w14:textId="77777777" w:rsidTr="00EC642A">
        <w:trPr>
          <w:jc w:val="center"/>
        </w:trPr>
        <w:tc>
          <w:tcPr>
            <w:tcW w:w="2896" w:type="dxa"/>
            <w:tcBorders>
              <w:top w:val="nil"/>
              <w:left w:val="single" w:sz="4" w:space="0" w:color="auto"/>
              <w:bottom w:val="single" w:sz="4" w:space="0" w:color="auto"/>
              <w:right w:val="single" w:sz="4" w:space="0" w:color="auto"/>
            </w:tcBorders>
          </w:tcPr>
          <w:p w14:paraId="71E5E45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B75B3D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81685F" w14:textId="77777777" w:rsidR="00EC642A" w:rsidRPr="001141C9" w:rsidRDefault="00EC642A" w:rsidP="00EC642A">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4183" w:type="dxa"/>
            <w:tcBorders>
              <w:top w:val="single" w:sz="4" w:space="0" w:color="auto"/>
              <w:left w:val="single" w:sz="4" w:space="0" w:color="auto"/>
              <w:bottom w:val="single" w:sz="4" w:space="0" w:color="auto"/>
              <w:right w:val="single" w:sz="4" w:space="0" w:color="auto"/>
            </w:tcBorders>
          </w:tcPr>
          <w:p w14:paraId="388DC480" w14:textId="77777777" w:rsidR="00EC642A" w:rsidRPr="001141C9" w:rsidRDefault="00EC642A" w:rsidP="00EC642A">
            <w:pPr>
              <w:pStyle w:val="TAC"/>
              <w:keepNext w:val="0"/>
              <w:keepLines w:val="0"/>
              <w:rPr>
                <w:rFonts w:ascii="Calibri" w:hAnsi="Calibri"/>
                <w:kern w:val="2"/>
                <w:sz w:val="21"/>
                <w:lang w:eastAsia="zh-CN"/>
              </w:rPr>
            </w:pPr>
            <w:r w:rsidRPr="001141C9">
              <w:t>CA_n78(2A)_BCS2</w:t>
            </w:r>
          </w:p>
        </w:tc>
        <w:tc>
          <w:tcPr>
            <w:tcW w:w="2714" w:type="dxa"/>
            <w:tcBorders>
              <w:top w:val="nil"/>
              <w:left w:val="single" w:sz="4" w:space="0" w:color="auto"/>
              <w:bottom w:val="single" w:sz="4" w:space="0" w:color="auto"/>
              <w:right w:val="single" w:sz="4" w:space="0" w:color="auto"/>
            </w:tcBorders>
          </w:tcPr>
          <w:p w14:paraId="31B840FC" w14:textId="77777777" w:rsidR="00EC642A" w:rsidRPr="001141C9" w:rsidRDefault="00EC642A" w:rsidP="00EC642A">
            <w:pPr>
              <w:pStyle w:val="TAC"/>
              <w:keepNext w:val="0"/>
              <w:keepLines w:val="0"/>
              <w:rPr>
                <w:kern w:val="2"/>
                <w:szCs w:val="22"/>
                <w:lang w:eastAsia="zh-CN"/>
              </w:rPr>
            </w:pPr>
          </w:p>
        </w:tc>
      </w:tr>
      <w:tr w:rsidR="00EC642A" w:rsidRPr="001141C9" w14:paraId="73F7C298" w14:textId="77777777" w:rsidTr="00EC642A">
        <w:trPr>
          <w:jc w:val="center"/>
        </w:trPr>
        <w:tc>
          <w:tcPr>
            <w:tcW w:w="2896" w:type="dxa"/>
            <w:tcBorders>
              <w:top w:val="single" w:sz="4" w:space="0" w:color="auto"/>
              <w:left w:val="single" w:sz="4" w:space="0" w:color="auto"/>
              <w:bottom w:val="nil"/>
              <w:right w:val="single" w:sz="4" w:space="0" w:color="auto"/>
            </w:tcBorders>
          </w:tcPr>
          <w:p w14:paraId="50FECD67" w14:textId="77777777" w:rsidR="00EC642A" w:rsidRPr="001141C9" w:rsidRDefault="00EC642A" w:rsidP="00EC642A">
            <w:pPr>
              <w:pStyle w:val="TAC"/>
              <w:keepLines w:val="0"/>
              <w:rPr>
                <w:kern w:val="2"/>
                <w:szCs w:val="22"/>
              </w:rPr>
            </w:pPr>
            <w:r w:rsidRPr="001141C9">
              <w:rPr>
                <w:rFonts w:eastAsiaTheme="minorEastAsia"/>
                <w:lang w:eastAsia="zh-CN" w:bidi="ar"/>
              </w:rPr>
              <w:t>CA_n41A-n66A-n71A-n85A</w:t>
            </w:r>
          </w:p>
        </w:tc>
        <w:tc>
          <w:tcPr>
            <w:tcW w:w="3007" w:type="dxa"/>
            <w:tcBorders>
              <w:top w:val="single" w:sz="4" w:space="0" w:color="auto"/>
              <w:left w:val="single" w:sz="4" w:space="0" w:color="auto"/>
              <w:bottom w:val="nil"/>
              <w:right w:val="single" w:sz="4" w:space="0" w:color="auto"/>
            </w:tcBorders>
          </w:tcPr>
          <w:p w14:paraId="5A1ACDDF"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CA_n41A-n66A</w:t>
            </w:r>
          </w:p>
          <w:p w14:paraId="5158BB9A"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CA_n41A-n71A</w:t>
            </w:r>
          </w:p>
          <w:p w14:paraId="5421E9BF"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CA_n41A-n85A</w:t>
            </w:r>
          </w:p>
          <w:p w14:paraId="34112652" w14:textId="77777777" w:rsidR="00EC642A" w:rsidRPr="001141C9" w:rsidRDefault="00EC642A" w:rsidP="00EC642A">
            <w:pPr>
              <w:pStyle w:val="TAC"/>
              <w:keepLines w:val="0"/>
              <w:rPr>
                <w:rFonts w:eastAsiaTheme="minorEastAsia"/>
                <w:lang w:eastAsia="zh-CN" w:bidi="ar"/>
              </w:rPr>
            </w:pPr>
            <w:r w:rsidRPr="001141C9">
              <w:rPr>
                <w:rFonts w:eastAsiaTheme="minorEastAsia"/>
                <w:lang w:eastAsia="zh-CN" w:bidi="ar"/>
              </w:rPr>
              <w:t>CA_n66A-n71A</w:t>
            </w:r>
          </w:p>
          <w:p w14:paraId="10F7DAC7" w14:textId="77777777" w:rsidR="00EC642A" w:rsidRPr="001141C9" w:rsidRDefault="00EC642A" w:rsidP="00EC642A">
            <w:pPr>
              <w:pStyle w:val="TAC"/>
              <w:keepLines w:val="0"/>
              <w:rPr>
                <w:kern w:val="2"/>
                <w:szCs w:val="22"/>
              </w:rPr>
            </w:pPr>
            <w:r w:rsidRPr="001141C9">
              <w:rPr>
                <w:rFonts w:eastAsiaTheme="minorEastAsia"/>
                <w:lang w:eastAsia="zh-CN" w:bidi="ar"/>
              </w:rPr>
              <w:t>CA_n66A-n85A</w:t>
            </w:r>
          </w:p>
        </w:tc>
        <w:tc>
          <w:tcPr>
            <w:tcW w:w="1404" w:type="dxa"/>
            <w:tcBorders>
              <w:top w:val="single" w:sz="4" w:space="0" w:color="auto"/>
              <w:left w:val="single" w:sz="4" w:space="0" w:color="auto"/>
              <w:bottom w:val="single" w:sz="4" w:space="0" w:color="auto"/>
              <w:right w:val="single" w:sz="4" w:space="0" w:color="auto"/>
            </w:tcBorders>
          </w:tcPr>
          <w:p w14:paraId="0F90C69C" w14:textId="77777777" w:rsidR="00EC642A" w:rsidRPr="001141C9" w:rsidRDefault="00EC642A" w:rsidP="00EC642A">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4183" w:type="dxa"/>
            <w:tcBorders>
              <w:top w:val="single" w:sz="4" w:space="0" w:color="auto"/>
              <w:left w:val="single" w:sz="4" w:space="0" w:color="auto"/>
              <w:bottom w:val="single" w:sz="4" w:space="0" w:color="auto"/>
              <w:right w:val="single" w:sz="4" w:space="0" w:color="auto"/>
            </w:tcBorders>
          </w:tcPr>
          <w:p w14:paraId="401FF8A2" w14:textId="77777777" w:rsidR="00EC642A" w:rsidRPr="001141C9" w:rsidRDefault="00EC642A" w:rsidP="00EC642A">
            <w:pPr>
              <w:pStyle w:val="TAC"/>
              <w:keepLines w:val="0"/>
            </w:pPr>
            <w:r w:rsidRPr="001141C9">
              <w:rPr>
                <w:rFonts w:eastAsiaTheme="minorEastAsia"/>
                <w:lang w:eastAsia="zh-CN" w:bidi="ar"/>
              </w:rPr>
              <w:t>n41 channel bandwidths in Table 5.3.5-1</w:t>
            </w:r>
          </w:p>
        </w:tc>
        <w:tc>
          <w:tcPr>
            <w:tcW w:w="2714" w:type="dxa"/>
            <w:tcBorders>
              <w:top w:val="single" w:sz="4" w:space="0" w:color="auto"/>
              <w:left w:val="single" w:sz="4" w:space="0" w:color="auto"/>
              <w:bottom w:val="nil"/>
              <w:right w:val="single" w:sz="4" w:space="0" w:color="auto"/>
            </w:tcBorders>
          </w:tcPr>
          <w:p w14:paraId="25922DE7" w14:textId="77777777" w:rsidR="00EC642A" w:rsidRPr="001141C9" w:rsidRDefault="00EC642A" w:rsidP="00EC642A">
            <w:pPr>
              <w:pStyle w:val="TAC"/>
              <w:keepLines w:val="0"/>
              <w:rPr>
                <w:kern w:val="2"/>
                <w:szCs w:val="22"/>
                <w:lang w:eastAsia="zh-CN"/>
              </w:rPr>
            </w:pPr>
            <w:r w:rsidRPr="001141C9">
              <w:rPr>
                <w:rFonts w:eastAsiaTheme="minorEastAsia"/>
                <w:lang w:eastAsia="zh-CN" w:bidi="ar"/>
              </w:rPr>
              <w:t>4 and 5</w:t>
            </w:r>
          </w:p>
        </w:tc>
      </w:tr>
      <w:tr w:rsidR="00EC642A" w:rsidRPr="001141C9" w14:paraId="3A774B90" w14:textId="77777777" w:rsidTr="00EC642A">
        <w:trPr>
          <w:jc w:val="center"/>
        </w:trPr>
        <w:tc>
          <w:tcPr>
            <w:tcW w:w="2896" w:type="dxa"/>
            <w:tcBorders>
              <w:top w:val="nil"/>
              <w:left w:val="single" w:sz="4" w:space="0" w:color="auto"/>
              <w:bottom w:val="nil"/>
              <w:right w:val="single" w:sz="4" w:space="0" w:color="auto"/>
            </w:tcBorders>
          </w:tcPr>
          <w:p w14:paraId="02F12C98" w14:textId="77777777" w:rsidR="00EC642A" w:rsidRPr="001141C9" w:rsidRDefault="00EC642A" w:rsidP="00EC642A">
            <w:pPr>
              <w:pStyle w:val="TAC"/>
              <w:keepLines w:val="0"/>
              <w:rPr>
                <w:kern w:val="2"/>
                <w:szCs w:val="22"/>
              </w:rPr>
            </w:pPr>
          </w:p>
        </w:tc>
        <w:tc>
          <w:tcPr>
            <w:tcW w:w="3007" w:type="dxa"/>
            <w:tcBorders>
              <w:top w:val="nil"/>
              <w:left w:val="single" w:sz="4" w:space="0" w:color="auto"/>
              <w:bottom w:val="nil"/>
              <w:right w:val="single" w:sz="4" w:space="0" w:color="auto"/>
            </w:tcBorders>
          </w:tcPr>
          <w:p w14:paraId="794881EE" w14:textId="77777777" w:rsidR="00EC642A" w:rsidRPr="001141C9" w:rsidRDefault="00EC642A" w:rsidP="00EC642A">
            <w:pPr>
              <w:pStyle w:val="TAC"/>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AD88F0" w14:textId="77777777" w:rsidR="00EC642A" w:rsidRPr="001141C9" w:rsidRDefault="00EC642A" w:rsidP="00EC642A">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4183" w:type="dxa"/>
            <w:tcBorders>
              <w:top w:val="single" w:sz="4" w:space="0" w:color="auto"/>
              <w:left w:val="single" w:sz="4" w:space="0" w:color="auto"/>
              <w:bottom w:val="single" w:sz="4" w:space="0" w:color="auto"/>
              <w:right w:val="single" w:sz="4" w:space="0" w:color="auto"/>
            </w:tcBorders>
          </w:tcPr>
          <w:p w14:paraId="356B4B4F" w14:textId="77777777" w:rsidR="00EC642A" w:rsidRPr="001141C9" w:rsidRDefault="00EC642A" w:rsidP="00EC642A">
            <w:pPr>
              <w:pStyle w:val="TAC"/>
              <w:keepLines w:val="0"/>
            </w:pPr>
            <w:r w:rsidRPr="001141C9">
              <w:rPr>
                <w:rFonts w:eastAsiaTheme="minorEastAsia"/>
                <w:lang w:eastAsia="zh-CN" w:bidi="ar"/>
              </w:rPr>
              <w:t>n66 channel bandwidths in Table 5.3.5-1</w:t>
            </w:r>
          </w:p>
        </w:tc>
        <w:tc>
          <w:tcPr>
            <w:tcW w:w="2714" w:type="dxa"/>
            <w:tcBorders>
              <w:top w:val="nil"/>
              <w:left w:val="single" w:sz="4" w:space="0" w:color="auto"/>
              <w:bottom w:val="nil"/>
              <w:right w:val="single" w:sz="4" w:space="0" w:color="auto"/>
            </w:tcBorders>
          </w:tcPr>
          <w:p w14:paraId="7034F3BB" w14:textId="77777777" w:rsidR="00EC642A" w:rsidRPr="001141C9" w:rsidRDefault="00EC642A" w:rsidP="00EC642A">
            <w:pPr>
              <w:pStyle w:val="TAC"/>
              <w:keepLines w:val="0"/>
              <w:rPr>
                <w:kern w:val="2"/>
                <w:szCs w:val="22"/>
                <w:lang w:eastAsia="zh-CN"/>
              </w:rPr>
            </w:pPr>
          </w:p>
        </w:tc>
      </w:tr>
      <w:tr w:rsidR="00EC642A" w:rsidRPr="001141C9" w14:paraId="42E31B67" w14:textId="77777777" w:rsidTr="00EC642A">
        <w:trPr>
          <w:jc w:val="center"/>
        </w:trPr>
        <w:tc>
          <w:tcPr>
            <w:tcW w:w="2896" w:type="dxa"/>
            <w:tcBorders>
              <w:top w:val="nil"/>
              <w:left w:val="single" w:sz="4" w:space="0" w:color="auto"/>
              <w:bottom w:val="nil"/>
              <w:right w:val="single" w:sz="4" w:space="0" w:color="auto"/>
            </w:tcBorders>
          </w:tcPr>
          <w:p w14:paraId="0D9AAC41"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1CF046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E854CE" w14:textId="77777777" w:rsidR="00EC642A" w:rsidRPr="001141C9" w:rsidRDefault="00EC642A" w:rsidP="00EC642A">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4183" w:type="dxa"/>
            <w:tcBorders>
              <w:top w:val="single" w:sz="4" w:space="0" w:color="auto"/>
              <w:left w:val="single" w:sz="4" w:space="0" w:color="auto"/>
              <w:bottom w:val="single" w:sz="4" w:space="0" w:color="auto"/>
              <w:right w:val="single" w:sz="4" w:space="0" w:color="auto"/>
            </w:tcBorders>
          </w:tcPr>
          <w:p w14:paraId="550A52EE" w14:textId="77777777" w:rsidR="00EC642A" w:rsidRPr="001141C9" w:rsidRDefault="00EC642A" w:rsidP="00EC642A">
            <w:pPr>
              <w:pStyle w:val="TAC"/>
              <w:keepNext w:val="0"/>
              <w:keepLines w:val="0"/>
            </w:pPr>
            <w:r w:rsidRPr="001141C9">
              <w:rPr>
                <w:rFonts w:eastAsiaTheme="minorEastAsia"/>
                <w:lang w:eastAsia="zh-CN" w:bidi="ar"/>
              </w:rPr>
              <w:t>n71 channel bandwidths in Table 5.3.5-1</w:t>
            </w:r>
          </w:p>
        </w:tc>
        <w:tc>
          <w:tcPr>
            <w:tcW w:w="2714" w:type="dxa"/>
            <w:tcBorders>
              <w:top w:val="nil"/>
              <w:left w:val="single" w:sz="4" w:space="0" w:color="auto"/>
              <w:bottom w:val="nil"/>
              <w:right w:val="single" w:sz="4" w:space="0" w:color="auto"/>
            </w:tcBorders>
          </w:tcPr>
          <w:p w14:paraId="081C5B31" w14:textId="77777777" w:rsidR="00EC642A" w:rsidRPr="001141C9" w:rsidRDefault="00EC642A" w:rsidP="00EC642A">
            <w:pPr>
              <w:pStyle w:val="TAC"/>
              <w:keepNext w:val="0"/>
              <w:keepLines w:val="0"/>
              <w:rPr>
                <w:kern w:val="2"/>
                <w:szCs w:val="22"/>
                <w:lang w:eastAsia="zh-CN"/>
              </w:rPr>
            </w:pPr>
          </w:p>
        </w:tc>
      </w:tr>
      <w:tr w:rsidR="00EC642A" w:rsidRPr="001141C9" w14:paraId="18BAF564" w14:textId="77777777" w:rsidTr="00EC642A">
        <w:trPr>
          <w:jc w:val="center"/>
        </w:trPr>
        <w:tc>
          <w:tcPr>
            <w:tcW w:w="2896" w:type="dxa"/>
            <w:tcBorders>
              <w:top w:val="nil"/>
              <w:left w:val="single" w:sz="4" w:space="0" w:color="auto"/>
              <w:bottom w:val="single" w:sz="4" w:space="0" w:color="auto"/>
              <w:right w:val="single" w:sz="4" w:space="0" w:color="auto"/>
            </w:tcBorders>
          </w:tcPr>
          <w:p w14:paraId="1D9F058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8A3CDF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21EA07" w14:textId="77777777" w:rsidR="00EC642A" w:rsidRPr="001141C9" w:rsidRDefault="00EC642A" w:rsidP="00EC642A">
            <w:pPr>
              <w:pStyle w:val="TAC"/>
              <w:keepNext w:val="0"/>
              <w:keepLines w:val="0"/>
              <w:rPr>
                <w:lang w:eastAsia="zh-CN"/>
              </w:rPr>
            </w:pPr>
            <w:r w:rsidRPr="001141C9">
              <w:rPr>
                <w:rFonts w:eastAsiaTheme="minorEastAsia"/>
                <w:lang w:eastAsia="zh-CN"/>
              </w:rPr>
              <w:t>n85</w:t>
            </w:r>
          </w:p>
        </w:tc>
        <w:tc>
          <w:tcPr>
            <w:tcW w:w="4183" w:type="dxa"/>
            <w:tcBorders>
              <w:top w:val="single" w:sz="4" w:space="0" w:color="auto"/>
              <w:left w:val="single" w:sz="4" w:space="0" w:color="auto"/>
              <w:bottom w:val="single" w:sz="4" w:space="0" w:color="auto"/>
              <w:right w:val="single" w:sz="4" w:space="0" w:color="auto"/>
            </w:tcBorders>
          </w:tcPr>
          <w:p w14:paraId="131BF247" w14:textId="77777777" w:rsidR="00EC642A" w:rsidRPr="001141C9" w:rsidRDefault="00EC642A" w:rsidP="00EC642A">
            <w:pPr>
              <w:pStyle w:val="TAC"/>
              <w:keepNext w:val="0"/>
              <w:keepLines w:val="0"/>
            </w:pPr>
            <w:r w:rsidRPr="001141C9">
              <w:rPr>
                <w:rFonts w:eastAsiaTheme="minorEastAsia"/>
                <w:lang w:eastAsia="zh-CN" w:bidi="ar"/>
              </w:rPr>
              <w:t>n85 channel bandwidths in Table 5.3.5-1</w:t>
            </w:r>
          </w:p>
        </w:tc>
        <w:tc>
          <w:tcPr>
            <w:tcW w:w="2714" w:type="dxa"/>
            <w:tcBorders>
              <w:top w:val="nil"/>
              <w:left w:val="single" w:sz="4" w:space="0" w:color="auto"/>
              <w:bottom w:val="single" w:sz="4" w:space="0" w:color="auto"/>
              <w:right w:val="single" w:sz="4" w:space="0" w:color="auto"/>
            </w:tcBorders>
          </w:tcPr>
          <w:p w14:paraId="322A3834" w14:textId="77777777" w:rsidR="00EC642A" w:rsidRPr="001141C9" w:rsidRDefault="00EC642A" w:rsidP="00EC642A">
            <w:pPr>
              <w:pStyle w:val="TAC"/>
              <w:keepNext w:val="0"/>
              <w:keepLines w:val="0"/>
              <w:rPr>
                <w:kern w:val="2"/>
                <w:szCs w:val="22"/>
                <w:lang w:eastAsia="zh-CN"/>
              </w:rPr>
            </w:pPr>
          </w:p>
        </w:tc>
      </w:tr>
      <w:tr w:rsidR="00EC642A" w:rsidRPr="001141C9" w14:paraId="36A3175F" w14:textId="77777777" w:rsidTr="00EC642A">
        <w:trPr>
          <w:jc w:val="center"/>
        </w:trPr>
        <w:tc>
          <w:tcPr>
            <w:tcW w:w="2896" w:type="dxa"/>
            <w:tcBorders>
              <w:top w:val="single" w:sz="4" w:space="0" w:color="auto"/>
              <w:left w:val="single" w:sz="4" w:space="0" w:color="auto"/>
              <w:bottom w:val="nil"/>
              <w:right w:val="single" w:sz="4" w:space="0" w:color="auto"/>
            </w:tcBorders>
          </w:tcPr>
          <w:p w14:paraId="5764B047" w14:textId="77777777" w:rsidR="00EC642A" w:rsidRPr="001141C9" w:rsidRDefault="00EC642A" w:rsidP="00EC642A">
            <w:pPr>
              <w:pStyle w:val="TAC"/>
              <w:keepNext w:val="0"/>
              <w:keepLines w:val="0"/>
              <w:rPr>
                <w:kern w:val="2"/>
                <w:szCs w:val="22"/>
              </w:rPr>
            </w:pPr>
            <w:r w:rsidRPr="001141C9">
              <w:rPr>
                <w:rFonts w:eastAsiaTheme="minorEastAsia"/>
              </w:rPr>
              <w:t>CA_n41A-n66A-n77A-n85A</w:t>
            </w:r>
          </w:p>
        </w:tc>
        <w:tc>
          <w:tcPr>
            <w:tcW w:w="3007" w:type="dxa"/>
            <w:tcBorders>
              <w:top w:val="single" w:sz="4" w:space="0" w:color="auto"/>
              <w:left w:val="single" w:sz="4" w:space="0" w:color="auto"/>
              <w:bottom w:val="nil"/>
              <w:right w:val="single" w:sz="4" w:space="0" w:color="auto"/>
            </w:tcBorders>
          </w:tcPr>
          <w:p w14:paraId="4CCB816A" w14:textId="77777777" w:rsidR="00EC642A" w:rsidRPr="001141C9" w:rsidRDefault="00EC642A" w:rsidP="00EC642A">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1404" w:type="dxa"/>
            <w:tcBorders>
              <w:top w:val="single" w:sz="4" w:space="0" w:color="auto"/>
              <w:left w:val="single" w:sz="4" w:space="0" w:color="auto"/>
              <w:bottom w:val="single" w:sz="4" w:space="0" w:color="auto"/>
              <w:right w:val="single" w:sz="4" w:space="0" w:color="auto"/>
            </w:tcBorders>
          </w:tcPr>
          <w:p w14:paraId="36308F62" w14:textId="77777777" w:rsidR="00EC642A" w:rsidRPr="001141C9" w:rsidRDefault="00EC642A" w:rsidP="00EC642A">
            <w:pPr>
              <w:pStyle w:val="TAC"/>
              <w:keepNext w:val="0"/>
              <w:keepLines w:val="0"/>
              <w:rPr>
                <w:lang w:eastAsia="zh-CN"/>
              </w:rPr>
            </w:pPr>
            <w:r w:rsidRPr="001141C9">
              <w:rPr>
                <w:rFonts w:eastAsiaTheme="minorEastAsia"/>
              </w:rPr>
              <w:t>n41</w:t>
            </w:r>
          </w:p>
        </w:tc>
        <w:tc>
          <w:tcPr>
            <w:tcW w:w="4183" w:type="dxa"/>
            <w:tcBorders>
              <w:top w:val="single" w:sz="4" w:space="0" w:color="auto"/>
              <w:left w:val="single" w:sz="4" w:space="0" w:color="auto"/>
              <w:bottom w:val="single" w:sz="4" w:space="0" w:color="auto"/>
              <w:right w:val="single" w:sz="4" w:space="0" w:color="auto"/>
            </w:tcBorders>
          </w:tcPr>
          <w:p w14:paraId="7FF96E33" w14:textId="77777777" w:rsidR="00EC642A" w:rsidRPr="001141C9" w:rsidRDefault="00EC642A" w:rsidP="00EC642A">
            <w:pPr>
              <w:pStyle w:val="TAC"/>
              <w:keepNext w:val="0"/>
              <w:keepLines w:val="0"/>
            </w:pPr>
            <w:r w:rsidRPr="001141C9">
              <w:rPr>
                <w:rFonts w:eastAsiaTheme="minorEastAsia"/>
              </w:rPr>
              <w:t>n41 channel bandwidths in Table 5.3.5-1</w:t>
            </w:r>
          </w:p>
        </w:tc>
        <w:tc>
          <w:tcPr>
            <w:tcW w:w="2714" w:type="dxa"/>
            <w:tcBorders>
              <w:top w:val="single" w:sz="4" w:space="0" w:color="auto"/>
              <w:left w:val="single" w:sz="4" w:space="0" w:color="auto"/>
              <w:bottom w:val="nil"/>
              <w:right w:val="single" w:sz="4" w:space="0" w:color="auto"/>
            </w:tcBorders>
          </w:tcPr>
          <w:p w14:paraId="1F05A54C" w14:textId="77777777" w:rsidR="00EC642A" w:rsidRPr="001141C9" w:rsidRDefault="00EC642A" w:rsidP="00EC642A">
            <w:pPr>
              <w:pStyle w:val="TAC"/>
              <w:keepNext w:val="0"/>
              <w:keepLines w:val="0"/>
              <w:rPr>
                <w:kern w:val="2"/>
                <w:szCs w:val="22"/>
                <w:lang w:eastAsia="zh-CN"/>
              </w:rPr>
            </w:pPr>
            <w:r w:rsidRPr="001141C9">
              <w:rPr>
                <w:rFonts w:eastAsiaTheme="minorEastAsia"/>
              </w:rPr>
              <w:t>4 and 5</w:t>
            </w:r>
          </w:p>
        </w:tc>
      </w:tr>
      <w:tr w:rsidR="00EC642A" w:rsidRPr="001141C9" w14:paraId="4847D1E7" w14:textId="77777777" w:rsidTr="00EC642A">
        <w:trPr>
          <w:jc w:val="center"/>
        </w:trPr>
        <w:tc>
          <w:tcPr>
            <w:tcW w:w="2896" w:type="dxa"/>
            <w:tcBorders>
              <w:top w:val="nil"/>
              <w:left w:val="single" w:sz="4" w:space="0" w:color="auto"/>
              <w:bottom w:val="nil"/>
              <w:right w:val="single" w:sz="4" w:space="0" w:color="auto"/>
            </w:tcBorders>
          </w:tcPr>
          <w:p w14:paraId="29C46B4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F5485D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9F7D66" w14:textId="77777777" w:rsidR="00EC642A" w:rsidRPr="001141C9" w:rsidRDefault="00EC642A" w:rsidP="00EC642A">
            <w:pPr>
              <w:pStyle w:val="TAC"/>
              <w:keepNext w:val="0"/>
              <w:keepLines w:val="0"/>
              <w:rPr>
                <w:lang w:eastAsia="zh-CN"/>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99A61EF" w14:textId="77777777" w:rsidR="00EC642A" w:rsidRPr="001141C9" w:rsidRDefault="00EC642A" w:rsidP="00EC642A">
            <w:pPr>
              <w:pStyle w:val="TAC"/>
              <w:keepNext w:val="0"/>
              <w:keepLines w:val="0"/>
            </w:pPr>
            <w:r w:rsidRPr="001141C9">
              <w:rPr>
                <w:rFonts w:eastAsiaTheme="minorEastAsia"/>
              </w:rPr>
              <w:t>n66 channel bandwidths in Table 5.3.5-1</w:t>
            </w:r>
          </w:p>
        </w:tc>
        <w:tc>
          <w:tcPr>
            <w:tcW w:w="2714" w:type="dxa"/>
            <w:tcBorders>
              <w:top w:val="nil"/>
              <w:left w:val="single" w:sz="4" w:space="0" w:color="auto"/>
              <w:bottom w:val="nil"/>
              <w:right w:val="single" w:sz="4" w:space="0" w:color="auto"/>
            </w:tcBorders>
          </w:tcPr>
          <w:p w14:paraId="72ABEA48" w14:textId="77777777" w:rsidR="00EC642A" w:rsidRPr="001141C9" w:rsidRDefault="00EC642A" w:rsidP="00EC642A">
            <w:pPr>
              <w:pStyle w:val="TAC"/>
              <w:keepNext w:val="0"/>
              <w:keepLines w:val="0"/>
              <w:rPr>
                <w:kern w:val="2"/>
                <w:szCs w:val="22"/>
                <w:lang w:eastAsia="zh-CN"/>
              </w:rPr>
            </w:pPr>
          </w:p>
        </w:tc>
      </w:tr>
      <w:tr w:rsidR="00EC642A" w:rsidRPr="001141C9" w14:paraId="69184B4E" w14:textId="77777777" w:rsidTr="00EC642A">
        <w:trPr>
          <w:jc w:val="center"/>
        </w:trPr>
        <w:tc>
          <w:tcPr>
            <w:tcW w:w="2896" w:type="dxa"/>
            <w:tcBorders>
              <w:top w:val="nil"/>
              <w:left w:val="single" w:sz="4" w:space="0" w:color="auto"/>
              <w:bottom w:val="nil"/>
              <w:right w:val="single" w:sz="4" w:space="0" w:color="auto"/>
            </w:tcBorders>
          </w:tcPr>
          <w:p w14:paraId="064C6D9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D1568E3"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65B24A" w14:textId="77777777" w:rsidR="00EC642A" w:rsidRPr="001141C9" w:rsidRDefault="00EC642A" w:rsidP="00EC642A">
            <w:pPr>
              <w:pStyle w:val="TAC"/>
              <w:keepNext w:val="0"/>
              <w:keepLines w:val="0"/>
              <w:rPr>
                <w:lang w:eastAsia="zh-CN"/>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4D75BB51" w14:textId="77777777" w:rsidR="00EC642A" w:rsidRPr="001141C9" w:rsidRDefault="00EC642A" w:rsidP="00EC642A">
            <w:pPr>
              <w:pStyle w:val="TAC"/>
              <w:keepNext w:val="0"/>
              <w:keepLines w:val="0"/>
            </w:pPr>
            <w:r w:rsidRPr="001141C9">
              <w:rPr>
                <w:rFonts w:eastAsiaTheme="minorEastAsia"/>
              </w:rPr>
              <w:t>n77 channel bandwidths in Table 5.3.5-1</w:t>
            </w:r>
          </w:p>
        </w:tc>
        <w:tc>
          <w:tcPr>
            <w:tcW w:w="2714" w:type="dxa"/>
            <w:tcBorders>
              <w:top w:val="nil"/>
              <w:left w:val="single" w:sz="4" w:space="0" w:color="auto"/>
              <w:bottom w:val="nil"/>
              <w:right w:val="single" w:sz="4" w:space="0" w:color="auto"/>
            </w:tcBorders>
          </w:tcPr>
          <w:p w14:paraId="389FE4C6" w14:textId="77777777" w:rsidR="00EC642A" w:rsidRPr="001141C9" w:rsidRDefault="00EC642A" w:rsidP="00EC642A">
            <w:pPr>
              <w:pStyle w:val="TAC"/>
              <w:keepNext w:val="0"/>
              <w:keepLines w:val="0"/>
              <w:rPr>
                <w:kern w:val="2"/>
                <w:szCs w:val="22"/>
                <w:lang w:eastAsia="zh-CN"/>
              </w:rPr>
            </w:pPr>
          </w:p>
        </w:tc>
      </w:tr>
      <w:tr w:rsidR="00EC642A" w:rsidRPr="001141C9" w14:paraId="0CD7FEAD" w14:textId="77777777" w:rsidTr="00EC642A">
        <w:trPr>
          <w:jc w:val="center"/>
        </w:trPr>
        <w:tc>
          <w:tcPr>
            <w:tcW w:w="2896" w:type="dxa"/>
            <w:tcBorders>
              <w:top w:val="nil"/>
              <w:left w:val="single" w:sz="4" w:space="0" w:color="auto"/>
              <w:bottom w:val="single" w:sz="4" w:space="0" w:color="auto"/>
              <w:right w:val="single" w:sz="4" w:space="0" w:color="auto"/>
            </w:tcBorders>
          </w:tcPr>
          <w:p w14:paraId="640DE53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041EA4A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9F6D51" w14:textId="77777777" w:rsidR="00EC642A" w:rsidRPr="001141C9" w:rsidRDefault="00EC642A" w:rsidP="00EC642A">
            <w:pPr>
              <w:pStyle w:val="TAC"/>
              <w:keepNext w:val="0"/>
              <w:keepLines w:val="0"/>
              <w:rPr>
                <w:lang w:eastAsia="zh-CN"/>
              </w:rPr>
            </w:pPr>
            <w:r w:rsidRPr="001141C9">
              <w:rPr>
                <w:rFonts w:eastAsiaTheme="minorEastAsia"/>
              </w:rPr>
              <w:t>n85</w:t>
            </w:r>
          </w:p>
        </w:tc>
        <w:tc>
          <w:tcPr>
            <w:tcW w:w="4183" w:type="dxa"/>
            <w:tcBorders>
              <w:top w:val="single" w:sz="4" w:space="0" w:color="auto"/>
              <w:left w:val="single" w:sz="4" w:space="0" w:color="auto"/>
              <w:bottom w:val="single" w:sz="4" w:space="0" w:color="auto"/>
              <w:right w:val="single" w:sz="4" w:space="0" w:color="auto"/>
            </w:tcBorders>
          </w:tcPr>
          <w:p w14:paraId="4D317D50" w14:textId="77777777" w:rsidR="00EC642A" w:rsidRPr="001141C9" w:rsidRDefault="00EC642A" w:rsidP="00EC642A">
            <w:pPr>
              <w:pStyle w:val="TAC"/>
              <w:keepNext w:val="0"/>
              <w:keepLines w:val="0"/>
            </w:pPr>
            <w:r w:rsidRPr="001141C9">
              <w:rPr>
                <w:rFonts w:eastAsiaTheme="minorEastAsia"/>
              </w:rPr>
              <w:t>n85 channel bandwidths in Table 5.3.5-1</w:t>
            </w:r>
          </w:p>
        </w:tc>
        <w:tc>
          <w:tcPr>
            <w:tcW w:w="2714" w:type="dxa"/>
            <w:tcBorders>
              <w:top w:val="nil"/>
              <w:left w:val="single" w:sz="4" w:space="0" w:color="auto"/>
              <w:bottom w:val="single" w:sz="4" w:space="0" w:color="auto"/>
              <w:right w:val="single" w:sz="4" w:space="0" w:color="auto"/>
            </w:tcBorders>
          </w:tcPr>
          <w:p w14:paraId="7EA14B70" w14:textId="77777777" w:rsidR="00EC642A" w:rsidRPr="001141C9" w:rsidRDefault="00EC642A" w:rsidP="00EC642A">
            <w:pPr>
              <w:pStyle w:val="TAC"/>
              <w:keepNext w:val="0"/>
              <w:keepLines w:val="0"/>
              <w:rPr>
                <w:kern w:val="2"/>
                <w:szCs w:val="22"/>
                <w:lang w:eastAsia="zh-CN"/>
              </w:rPr>
            </w:pPr>
          </w:p>
        </w:tc>
      </w:tr>
      <w:tr w:rsidR="00EC642A" w:rsidRPr="001141C9" w14:paraId="19D0BA84" w14:textId="77777777" w:rsidTr="00EC642A">
        <w:trPr>
          <w:jc w:val="center"/>
        </w:trPr>
        <w:tc>
          <w:tcPr>
            <w:tcW w:w="2896" w:type="dxa"/>
            <w:tcBorders>
              <w:top w:val="single" w:sz="4" w:space="0" w:color="auto"/>
              <w:left w:val="single" w:sz="4" w:space="0" w:color="auto"/>
              <w:bottom w:val="nil"/>
              <w:right w:val="single" w:sz="4" w:space="0" w:color="auto"/>
            </w:tcBorders>
          </w:tcPr>
          <w:p w14:paraId="5551F768" w14:textId="77777777" w:rsidR="00EC642A" w:rsidRPr="001141C9" w:rsidRDefault="00EC642A" w:rsidP="00EC642A">
            <w:pPr>
              <w:pStyle w:val="TAC"/>
              <w:keepNext w:val="0"/>
              <w:keepLines w:val="0"/>
              <w:rPr>
                <w:kern w:val="2"/>
                <w:szCs w:val="22"/>
              </w:rPr>
            </w:pPr>
            <w:r w:rsidRPr="001141C9">
              <w:t>CA_n48A-n66A-n70A-n71A</w:t>
            </w:r>
          </w:p>
        </w:tc>
        <w:tc>
          <w:tcPr>
            <w:tcW w:w="3007" w:type="dxa"/>
            <w:tcBorders>
              <w:top w:val="single" w:sz="4" w:space="0" w:color="auto"/>
              <w:left w:val="single" w:sz="4" w:space="0" w:color="auto"/>
              <w:bottom w:val="nil"/>
              <w:right w:val="single" w:sz="4" w:space="0" w:color="auto"/>
            </w:tcBorders>
          </w:tcPr>
          <w:p w14:paraId="448D3257" w14:textId="77777777" w:rsidR="00EC642A" w:rsidRPr="001141C9" w:rsidRDefault="00EC642A" w:rsidP="00EC642A">
            <w:pPr>
              <w:pStyle w:val="TAC"/>
              <w:keepNext w:val="0"/>
              <w:keepLines w:val="0"/>
              <w:rPr>
                <w:kern w:val="2"/>
                <w:szCs w:val="22"/>
              </w:rPr>
            </w:pPr>
            <w:r w:rsidRPr="001141C9">
              <w:t>CA_n48A-n66A</w:t>
            </w:r>
            <w:r w:rsidRPr="001141C9">
              <w:br/>
              <w:t>CA_n48A-n70A</w:t>
            </w:r>
            <w:r w:rsidRPr="001141C9">
              <w:br/>
              <w:t>CA_n48A-n71A</w:t>
            </w:r>
            <w:r w:rsidRPr="001141C9">
              <w:br/>
            </w:r>
            <w:r w:rsidRPr="001141C9">
              <w:lastRenderedPageBreak/>
              <w:t>CA_n66A-n71A</w:t>
            </w:r>
            <w:r w:rsidRPr="001141C9">
              <w:br/>
              <w:t>CA_n70A-n71A</w:t>
            </w:r>
          </w:p>
        </w:tc>
        <w:tc>
          <w:tcPr>
            <w:tcW w:w="1404" w:type="dxa"/>
            <w:tcBorders>
              <w:top w:val="single" w:sz="4" w:space="0" w:color="auto"/>
              <w:left w:val="single" w:sz="4" w:space="0" w:color="auto"/>
              <w:bottom w:val="single" w:sz="4" w:space="0" w:color="auto"/>
              <w:right w:val="single" w:sz="4" w:space="0" w:color="auto"/>
            </w:tcBorders>
          </w:tcPr>
          <w:p w14:paraId="77D0FA1C" w14:textId="77777777" w:rsidR="00EC642A" w:rsidRPr="001141C9" w:rsidRDefault="00EC642A" w:rsidP="00EC642A">
            <w:pPr>
              <w:pStyle w:val="TAC"/>
              <w:keepNext w:val="0"/>
              <w:keepLines w:val="0"/>
              <w:rPr>
                <w:lang w:eastAsia="zh-CN"/>
              </w:rPr>
            </w:pPr>
            <w:r w:rsidRPr="001141C9">
              <w:lastRenderedPageBreak/>
              <w:t>n48</w:t>
            </w:r>
          </w:p>
        </w:tc>
        <w:tc>
          <w:tcPr>
            <w:tcW w:w="4183" w:type="dxa"/>
            <w:tcBorders>
              <w:top w:val="single" w:sz="4" w:space="0" w:color="auto"/>
              <w:left w:val="single" w:sz="4" w:space="0" w:color="auto"/>
              <w:bottom w:val="single" w:sz="4" w:space="0" w:color="auto"/>
              <w:right w:val="single" w:sz="4" w:space="0" w:color="auto"/>
            </w:tcBorders>
          </w:tcPr>
          <w:p w14:paraId="27180174"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5EFC8D97"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2555EC94" w14:textId="77777777" w:rsidTr="00EC642A">
        <w:trPr>
          <w:jc w:val="center"/>
        </w:trPr>
        <w:tc>
          <w:tcPr>
            <w:tcW w:w="2896" w:type="dxa"/>
            <w:tcBorders>
              <w:top w:val="nil"/>
              <w:left w:val="single" w:sz="4" w:space="0" w:color="auto"/>
              <w:bottom w:val="nil"/>
              <w:right w:val="single" w:sz="4" w:space="0" w:color="auto"/>
            </w:tcBorders>
          </w:tcPr>
          <w:p w14:paraId="7790199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E31B1A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7A5088"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06702FAD" w14:textId="77777777" w:rsidR="00EC642A" w:rsidRPr="001141C9" w:rsidRDefault="00EC642A" w:rsidP="00EC642A">
            <w:pPr>
              <w:pStyle w:val="TAC"/>
              <w:keepNext w:val="0"/>
              <w:keepLines w:val="0"/>
            </w:pPr>
            <w:r w:rsidRPr="001141C9">
              <w:t>5, 10, 15, 20, 25, 30, 35, 40</w:t>
            </w:r>
          </w:p>
        </w:tc>
        <w:tc>
          <w:tcPr>
            <w:tcW w:w="2714" w:type="dxa"/>
            <w:tcBorders>
              <w:top w:val="nil"/>
              <w:left w:val="single" w:sz="4" w:space="0" w:color="auto"/>
              <w:bottom w:val="nil"/>
              <w:right w:val="single" w:sz="4" w:space="0" w:color="auto"/>
            </w:tcBorders>
          </w:tcPr>
          <w:p w14:paraId="18E1B127" w14:textId="77777777" w:rsidR="00EC642A" w:rsidRPr="001141C9" w:rsidRDefault="00EC642A" w:rsidP="00EC642A">
            <w:pPr>
              <w:pStyle w:val="TAC"/>
              <w:keepNext w:val="0"/>
              <w:keepLines w:val="0"/>
              <w:rPr>
                <w:kern w:val="2"/>
                <w:szCs w:val="22"/>
                <w:lang w:eastAsia="zh-CN"/>
              </w:rPr>
            </w:pPr>
          </w:p>
        </w:tc>
      </w:tr>
      <w:tr w:rsidR="00EC642A" w:rsidRPr="001141C9" w14:paraId="7016A389" w14:textId="77777777" w:rsidTr="00EC642A">
        <w:trPr>
          <w:jc w:val="center"/>
        </w:trPr>
        <w:tc>
          <w:tcPr>
            <w:tcW w:w="2896" w:type="dxa"/>
            <w:tcBorders>
              <w:top w:val="nil"/>
              <w:left w:val="single" w:sz="4" w:space="0" w:color="auto"/>
              <w:bottom w:val="nil"/>
              <w:right w:val="single" w:sz="4" w:space="0" w:color="auto"/>
            </w:tcBorders>
          </w:tcPr>
          <w:p w14:paraId="6C61A13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8727E5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65B4D5"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67D73880"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469F80A2" w14:textId="77777777" w:rsidR="00EC642A" w:rsidRPr="001141C9" w:rsidRDefault="00EC642A" w:rsidP="00EC642A">
            <w:pPr>
              <w:pStyle w:val="TAC"/>
              <w:keepNext w:val="0"/>
              <w:keepLines w:val="0"/>
              <w:rPr>
                <w:kern w:val="2"/>
                <w:szCs w:val="22"/>
                <w:lang w:eastAsia="zh-CN"/>
              </w:rPr>
            </w:pPr>
          </w:p>
        </w:tc>
      </w:tr>
      <w:tr w:rsidR="00EC642A" w:rsidRPr="001141C9" w14:paraId="4DA4EF45" w14:textId="77777777" w:rsidTr="00EC642A">
        <w:trPr>
          <w:jc w:val="center"/>
        </w:trPr>
        <w:tc>
          <w:tcPr>
            <w:tcW w:w="2896" w:type="dxa"/>
            <w:tcBorders>
              <w:top w:val="nil"/>
              <w:left w:val="single" w:sz="4" w:space="0" w:color="auto"/>
              <w:bottom w:val="single" w:sz="4" w:space="0" w:color="auto"/>
              <w:right w:val="single" w:sz="4" w:space="0" w:color="auto"/>
            </w:tcBorders>
          </w:tcPr>
          <w:p w14:paraId="2F8CB30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3BE1CB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5F8EC2"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FF4AE39"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single" w:sz="4" w:space="0" w:color="auto"/>
              <w:right w:val="single" w:sz="4" w:space="0" w:color="auto"/>
            </w:tcBorders>
          </w:tcPr>
          <w:p w14:paraId="28CCA364" w14:textId="77777777" w:rsidR="00EC642A" w:rsidRPr="001141C9" w:rsidRDefault="00EC642A" w:rsidP="00EC642A">
            <w:pPr>
              <w:pStyle w:val="TAC"/>
              <w:keepNext w:val="0"/>
              <w:keepLines w:val="0"/>
              <w:rPr>
                <w:kern w:val="2"/>
                <w:szCs w:val="22"/>
                <w:lang w:eastAsia="zh-CN"/>
              </w:rPr>
            </w:pPr>
          </w:p>
        </w:tc>
      </w:tr>
      <w:tr w:rsidR="00EC642A" w:rsidRPr="001141C9" w14:paraId="0FEA2DB6" w14:textId="77777777" w:rsidTr="00EC642A">
        <w:trPr>
          <w:jc w:val="center"/>
        </w:trPr>
        <w:tc>
          <w:tcPr>
            <w:tcW w:w="2896" w:type="dxa"/>
            <w:tcBorders>
              <w:top w:val="single" w:sz="4" w:space="0" w:color="auto"/>
              <w:left w:val="single" w:sz="4" w:space="0" w:color="auto"/>
              <w:bottom w:val="nil"/>
              <w:right w:val="single" w:sz="4" w:space="0" w:color="auto"/>
            </w:tcBorders>
          </w:tcPr>
          <w:p w14:paraId="4B7C0FE5" w14:textId="77777777" w:rsidR="00EC642A" w:rsidRPr="001141C9" w:rsidRDefault="00EC642A" w:rsidP="00EC642A">
            <w:pPr>
              <w:pStyle w:val="TAC"/>
              <w:keepNext w:val="0"/>
              <w:keepLines w:val="0"/>
              <w:rPr>
                <w:kern w:val="2"/>
                <w:szCs w:val="22"/>
              </w:rPr>
            </w:pPr>
            <w:r w:rsidRPr="001141C9">
              <w:t>CA_n48A-n66A-n70A-n77A</w:t>
            </w:r>
          </w:p>
        </w:tc>
        <w:tc>
          <w:tcPr>
            <w:tcW w:w="3007" w:type="dxa"/>
            <w:tcBorders>
              <w:top w:val="single" w:sz="4" w:space="0" w:color="auto"/>
              <w:left w:val="single" w:sz="4" w:space="0" w:color="auto"/>
              <w:bottom w:val="nil"/>
              <w:right w:val="single" w:sz="4" w:space="0" w:color="auto"/>
            </w:tcBorders>
          </w:tcPr>
          <w:p w14:paraId="717A9842" w14:textId="77777777" w:rsidR="00EC642A" w:rsidRPr="001141C9" w:rsidRDefault="00EC642A" w:rsidP="00EC642A">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1404" w:type="dxa"/>
            <w:tcBorders>
              <w:top w:val="single" w:sz="4" w:space="0" w:color="auto"/>
              <w:left w:val="single" w:sz="4" w:space="0" w:color="auto"/>
              <w:bottom w:val="single" w:sz="4" w:space="0" w:color="auto"/>
              <w:right w:val="single" w:sz="4" w:space="0" w:color="auto"/>
            </w:tcBorders>
          </w:tcPr>
          <w:p w14:paraId="0730148A" w14:textId="77777777" w:rsidR="00EC642A" w:rsidRPr="001141C9" w:rsidRDefault="00EC642A" w:rsidP="00EC642A">
            <w:pPr>
              <w:pStyle w:val="TAC"/>
              <w:keepNext w:val="0"/>
              <w:keepLines w:val="0"/>
              <w:rPr>
                <w:lang w:eastAsia="zh-CN"/>
              </w:rPr>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5A90AFA6"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7BAF5203"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6F011759" w14:textId="77777777" w:rsidTr="00EC642A">
        <w:trPr>
          <w:jc w:val="center"/>
        </w:trPr>
        <w:tc>
          <w:tcPr>
            <w:tcW w:w="2896" w:type="dxa"/>
            <w:tcBorders>
              <w:top w:val="nil"/>
              <w:left w:val="single" w:sz="4" w:space="0" w:color="auto"/>
              <w:bottom w:val="nil"/>
              <w:right w:val="single" w:sz="4" w:space="0" w:color="auto"/>
            </w:tcBorders>
          </w:tcPr>
          <w:p w14:paraId="25E852E5"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CC0E25F"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B945C7"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54B6D961" w14:textId="77777777" w:rsidR="00EC642A" w:rsidRPr="001141C9" w:rsidRDefault="00EC642A" w:rsidP="00EC642A">
            <w:pPr>
              <w:pStyle w:val="TAC"/>
              <w:keepNext w:val="0"/>
              <w:keepLines w:val="0"/>
            </w:pPr>
            <w:r w:rsidRPr="001141C9">
              <w:t>5, 10, 15, 20, 25, 30, 35, 40</w:t>
            </w:r>
          </w:p>
        </w:tc>
        <w:tc>
          <w:tcPr>
            <w:tcW w:w="2714" w:type="dxa"/>
            <w:tcBorders>
              <w:top w:val="nil"/>
              <w:left w:val="single" w:sz="4" w:space="0" w:color="auto"/>
              <w:bottom w:val="nil"/>
              <w:right w:val="single" w:sz="4" w:space="0" w:color="auto"/>
            </w:tcBorders>
          </w:tcPr>
          <w:p w14:paraId="05BE4245" w14:textId="77777777" w:rsidR="00EC642A" w:rsidRPr="001141C9" w:rsidRDefault="00EC642A" w:rsidP="00EC642A">
            <w:pPr>
              <w:pStyle w:val="TAC"/>
              <w:keepNext w:val="0"/>
              <w:keepLines w:val="0"/>
              <w:rPr>
                <w:kern w:val="2"/>
                <w:szCs w:val="22"/>
                <w:lang w:eastAsia="zh-CN"/>
              </w:rPr>
            </w:pPr>
          </w:p>
        </w:tc>
      </w:tr>
      <w:tr w:rsidR="00EC642A" w:rsidRPr="001141C9" w14:paraId="2ACDA81C" w14:textId="77777777" w:rsidTr="00EC642A">
        <w:trPr>
          <w:jc w:val="center"/>
        </w:trPr>
        <w:tc>
          <w:tcPr>
            <w:tcW w:w="2896" w:type="dxa"/>
            <w:tcBorders>
              <w:top w:val="nil"/>
              <w:left w:val="single" w:sz="4" w:space="0" w:color="auto"/>
              <w:bottom w:val="nil"/>
              <w:right w:val="single" w:sz="4" w:space="0" w:color="auto"/>
            </w:tcBorders>
          </w:tcPr>
          <w:p w14:paraId="17E999B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77BA8FA4"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256D14"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75D684AF"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41AD2768" w14:textId="77777777" w:rsidR="00EC642A" w:rsidRPr="001141C9" w:rsidRDefault="00EC642A" w:rsidP="00EC642A">
            <w:pPr>
              <w:pStyle w:val="TAC"/>
              <w:keepNext w:val="0"/>
              <w:keepLines w:val="0"/>
              <w:rPr>
                <w:kern w:val="2"/>
                <w:szCs w:val="22"/>
                <w:lang w:eastAsia="zh-CN"/>
              </w:rPr>
            </w:pPr>
          </w:p>
        </w:tc>
      </w:tr>
      <w:tr w:rsidR="00EC642A" w:rsidRPr="001141C9" w14:paraId="7ABA6DB9" w14:textId="77777777" w:rsidTr="00EC642A">
        <w:trPr>
          <w:jc w:val="center"/>
        </w:trPr>
        <w:tc>
          <w:tcPr>
            <w:tcW w:w="2896" w:type="dxa"/>
            <w:tcBorders>
              <w:top w:val="nil"/>
              <w:left w:val="single" w:sz="4" w:space="0" w:color="auto"/>
              <w:bottom w:val="single" w:sz="4" w:space="0" w:color="auto"/>
              <w:right w:val="single" w:sz="4" w:space="0" w:color="auto"/>
            </w:tcBorders>
          </w:tcPr>
          <w:p w14:paraId="2EB70028"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3D8DCB0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B2DD35"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7FDCF1EC"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5A39E95D" w14:textId="77777777" w:rsidR="00EC642A" w:rsidRPr="001141C9" w:rsidRDefault="00EC642A" w:rsidP="00EC642A">
            <w:pPr>
              <w:pStyle w:val="TAC"/>
              <w:keepNext w:val="0"/>
              <w:keepLines w:val="0"/>
              <w:rPr>
                <w:kern w:val="2"/>
                <w:szCs w:val="22"/>
                <w:lang w:eastAsia="zh-CN"/>
              </w:rPr>
            </w:pPr>
          </w:p>
        </w:tc>
      </w:tr>
      <w:tr w:rsidR="00EC642A" w:rsidRPr="001141C9" w14:paraId="635282C1" w14:textId="77777777" w:rsidTr="00EC642A">
        <w:trPr>
          <w:jc w:val="center"/>
        </w:trPr>
        <w:tc>
          <w:tcPr>
            <w:tcW w:w="2896" w:type="dxa"/>
            <w:tcBorders>
              <w:top w:val="single" w:sz="4" w:space="0" w:color="auto"/>
              <w:left w:val="single" w:sz="4" w:space="0" w:color="auto"/>
              <w:bottom w:val="nil"/>
              <w:right w:val="single" w:sz="4" w:space="0" w:color="auto"/>
            </w:tcBorders>
            <w:vAlign w:val="center"/>
          </w:tcPr>
          <w:p w14:paraId="5D104359" w14:textId="77777777" w:rsidR="00EC642A" w:rsidRPr="001141C9" w:rsidRDefault="00EC642A" w:rsidP="00EC642A">
            <w:pPr>
              <w:pStyle w:val="TAC"/>
              <w:keepNext w:val="0"/>
              <w:keepLines w:val="0"/>
              <w:rPr>
                <w:kern w:val="2"/>
                <w:szCs w:val="22"/>
              </w:rPr>
            </w:pPr>
            <w:r w:rsidRPr="001141C9">
              <w:rPr>
                <w:rFonts w:eastAsiaTheme="minorEastAsia"/>
              </w:rPr>
              <w:t>CA_n48A-n66(2A)-n70A-n77A</w:t>
            </w:r>
          </w:p>
        </w:tc>
        <w:tc>
          <w:tcPr>
            <w:tcW w:w="3007" w:type="dxa"/>
            <w:tcBorders>
              <w:top w:val="single" w:sz="4" w:space="0" w:color="auto"/>
              <w:left w:val="single" w:sz="4" w:space="0" w:color="auto"/>
              <w:bottom w:val="nil"/>
              <w:right w:val="single" w:sz="4" w:space="0" w:color="auto"/>
            </w:tcBorders>
            <w:vAlign w:val="center"/>
          </w:tcPr>
          <w:p w14:paraId="53F491F6" w14:textId="77777777" w:rsidR="00EC642A" w:rsidRPr="001141C9" w:rsidRDefault="00EC642A" w:rsidP="00EC642A">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1404" w:type="dxa"/>
            <w:tcBorders>
              <w:top w:val="single" w:sz="4" w:space="0" w:color="auto"/>
              <w:left w:val="single" w:sz="4" w:space="0" w:color="auto"/>
              <w:bottom w:val="single" w:sz="4" w:space="0" w:color="auto"/>
              <w:right w:val="single" w:sz="4" w:space="0" w:color="auto"/>
            </w:tcBorders>
          </w:tcPr>
          <w:p w14:paraId="68906208"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060DBAAE" w14:textId="77777777" w:rsidR="00EC642A" w:rsidRPr="001141C9" w:rsidRDefault="00EC642A" w:rsidP="00EC642A">
            <w:pPr>
              <w:pStyle w:val="TAC"/>
              <w:keepNext w:val="0"/>
              <w:keepLines w:val="0"/>
            </w:pPr>
            <w:r w:rsidRPr="001141C9">
              <w:rPr>
                <w:rFonts w:eastAsiaTheme="minorEastAsia"/>
              </w:rPr>
              <w:t>5, 10, 15, 20, 30, 40, 50, 60, 70, 80, 90, 100</w:t>
            </w:r>
          </w:p>
        </w:tc>
        <w:tc>
          <w:tcPr>
            <w:tcW w:w="2714" w:type="dxa"/>
            <w:tcBorders>
              <w:top w:val="single" w:sz="4" w:space="0" w:color="auto"/>
              <w:left w:val="single" w:sz="4" w:space="0" w:color="auto"/>
              <w:bottom w:val="nil"/>
              <w:right w:val="single" w:sz="4" w:space="0" w:color="auto"/>
            </w:tcBorders>
          </w:tcPr>
          <w:p w14:paraId="57BF5CA8" w14:textId="77777777" w:rsidR="00EC642A" w:rsidRPr="001141C9" w:rsidRDefault="00EC642A" w:rsidP="00EC642A">
            <w:pPr>
              <w:pStyle w:val="TAC"/>
              <w:keepNext w:val="0"/>
              <w:keepLines w:val="0"/>
              <w:rPr>
                <w:kern w:val="2"/>
                <w:szCs w:val="22"/>
                <w:lang w:eastAsia="zh-CN"/>
              </w:rPr>
            </w:pPr>
            <w:r w:rsidRPr="001141C9">
              <w:rPr>
                <w:kern w:val="2"/>
                <w:szCs w:val="22"/>
                <w:lang w:eastAsia="zh-CN"/>
              </w:rPr>
              <w:t>0</w:t>
            </w:r>
          </w:p>
        </w:tc>
      </w:tr>
      <w:tr w:rsidR="00EC642A" w:rsidRPr="001141C9" w14:paraId="2E8BE0F9" w14:textId="77777777" w:rsidTr="00EC642A">
        <w:trPr>
          <w:jc w:val="center"/>
        </w:trPr>
        <w:tc>
          <w:tcPr>
            <w:tcW w:w="2896" w:type="dxa"/>
            <w:tcBorders>
              <w:top w:val="nil"/>
              <w:left w:val="single" w:sz="4" w:space="0" w:color="auto"/>
              <w:bottom w:val="nil"/>
              <w:right w:val="single" w:sz="4" w:space="0" w:color="auto"/>
            </w:tcBorders>
          </w:tcPr>
          <w:p w14:paraId="6F6F0B4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21011C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D871D05"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137109DB" w14:textId="77777777" w:rsidR="00EC642A" w:rsidRPr="001141C9" w:rsidRDefault="00EC642A" w:rsidP="00EC642A">
            <w:pPr>
              <w:pStyle w:val="TAC"/>
              <w:keepNext w:val="0"/>
              <w:keepLines w:val="0"/>
            </w:pPr>
            <w:r w:rsidRPr="001141C9">
              <w:rPr>
                <w:rFonts w:eastAsiaTheme="minorEastAsia"/>
              </w:rPr>
              <w:t>CA_n66(2A)_BCS0</w:t>
            </w:r>
          </w:p>
        </w:tc>
        <w:tc>
          <w:tcPr>
            <w:tcW w:w="2714" w:type="dxa"/>
            <w:tcBorders>
              <w:top w:val="nil"/>
              <w:left w:val="single" w:sz="4" w:space="0" w:color="auto"/>
              <w:bottom w:val="nil"/>
              <w:right w:val="single" w:sz="4" w:space="0" w:color="auto"/>
            </w:tcBorders>
          </w:tcPr>
          <w:p w14:paraId="7293E382" w14:textId="77777777" w:rsidR="00EC642A" w:rsidRPr="001141C9" w:rsidRDefault="00EC642A" w:rsidP="00EC642A">
            <w:pPr>
              <w:pStyle w:val="TAC"/>
              <w:keepNext w:val="0"/>
              <w:keepLines w:val="0"/>
              <w:rPr>
                <w:kern w:val="2"/>
                <w:szCs w:val="22"/>
                <w:lang w:eastAsia="zh-CN"/>
              </w:rPr>
            </w:pPr>
          </w:p>
        </w:tc>
      </w:tr>
      <w:tr w:rsidR="00EC642A" w:rsidRPr="001141C9" w14:paraId="1286B6D1" w14:textId="77777777" w:rsidTr="00EC642A">
        <w:trPr>
          <w:jc w:val="center"/>
        </w:trPr>
        <w:tc>
          <w:tcPr>
            <w:tcW w:w="2896" w:type="dxa"/>
            <w:tcBorders>
              <w:top w:val="nil"/>
              <w:left w:val="single" w:sz="4" w:space="0" w:color="auto"/>
              <w:bottom w:val="nil"/>
              <w:right w:val="single" w:sz="4" w:space="0" w:color="auto"/>
            </w:tcBorders>
          </w:tcPr>
          <w:p w14:paraId="474275E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BB27A7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10BC48" w14:textId="77777777" w:rsidR="00EC642A" w:rsidRPr="001141C9" w:rsidRDefault="00EC642A" w:rsidP="00EC642A">
            <w:pPr>
              <w:pStyle w:val="TAC"/>
              <w:keepNext w:val="0"/>
              <w:keepLines w:val="0"/>
            </w:pPr>
            <w:r w:rsidRPr="001141C9">
              <w:rPr>
                <w:rFonts w:eastAsiaTheme="minorEastAsia"/>
              </w:rPr>
              <w:t>n70</w:t>
            </w:r>
          </w:p>
        </w:tc>
        <w:tc>
          <w:tcPr>
            <w:tcW w:w="4183" w:type="dxa"/>
            <w:tcBorders>
              <w:top w:val="single" w:sz="4" w:space="0" w:color="auto"/>
              <w:left w:val="single" w:sz="4" w:space="0" w:color="auto"/>
              <w:bottom w:val="single" w:sz="4" w:space="0" w:color="auto"/>
              <w:right w:val="single" w:sz="4" w:space="0" w:color="auto"/>
            </w:tcBorders>
          </w:tcPr>
          <w:p w14:paraId="421417EF" w14:textId="77777777" w:rsidR="00EC642A" w:rsidRPr="001141C9" w:rsidRDefault="00EC642A" w:rsidP="00EC642A">
            <w:pPr>
              <w:pStyle w:val="TAC"/>
              <w:keepNext w:val="0"/>
              <w:keepLines w:val="0"/>
            </w:pPr>
            <w:r w:rsidRPr="001141C9">
              <w:rPr>
                <w:rFonts w:eastAsiaTheme="minorEastAsia"/>
              </w:rPr>
              <w:t>5, 10, 15, 20, 25</w:t>
            </w:r>
          </w:p>
        </w:tc>
        <w:tc>
          <w:tcPr>
            <w:tcW w:w="2714" w:type="dxa"/>
            <w:tcBorders>
              <w:top w:val="nil"/>
              <w:left w:val="single" w:sz="4" w:space="0" w:color="auto"/>
              <w:bottom w:val="nil"/>
              <w:right w:val="single" w:sz="4" w:space="0" w:color="auto"/>
            </w:tcBorders>
          </w:tcPr>
          <w:p w14:paraId="17E6F661" w14:textId="77777777" w:rsidR="00EC642A" w:rsidRPr="001141C9" w:rsidRDefault="00EC642A" w:rsidP="00EC642A">
            <w:pPr>
              <w:pStyle w:val="TAC"/>
              <w:keepNext w:val="0"/>
              <w:keepLines w:val="0"/>
              <w:rPr>
                <w:kern w:val="2"/>
                <w:szCs w:val="22"/>
                <w:lang w:eastAsia="zh-CN"/>
              </w:rPr>
            </w:pPr>
          </w:p>
        </w:tc>
      </w:tr>
      <w:tr w:rsidR="00EC642A" w:rsidRPr="001141C9" w14:paraId="59254E1D" w14:textId="77777777" w:rsidTr="00EC642A">
        <w:trPr>
          <w:jc w:val="center"/>
        </w:trPr>
        <w:tc>
          <w:tcPr>
            <w:tcW w:w="2896" w:type="dxa"/>
            <w:tcBorders>
              <w:top w:val="nil"/>
              <w:left w:val="single" w:sz="4" w:space="0" w:color="auto"/>
              <w:bottom w:val="single" w:sz="4" w:space="0" w:color="auto"/>
              <w:right w:val="single" w:sz="4" w:space="0" w:color="auto"/>
            </w:tcBorders>
          </w:tcPr>
          <w:p w14:paraId="55201FA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4C6B3E8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4BB536"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7873BA78" w14:textId="77777777" w:rsidR="00EC642A" w:rsidRPr="001141C9" w:rsidRDefault="00EC642A" w:rsidP="00EC642A">
            <w:pPr>
              <w:pStyle w:val="TAC"/>
              <w:keepNext w:val="0"/>
              <w:keepLines w:val="0"/>
            </w:pPr>
            <w:r w:rsidRPr="001141C9">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0AC59657" w14:textId="77777777" w:rsidR="00EC642A" w:rsidRPr="001141C9" w:rsidRDefault="00EC642A" w:rsidP="00EC642A">
            <w:pPr>
              <w:pStyle w:val="TAC"/>
              <w:keepNext w:val="0"/>
              <w:keepLines w:val="0"/>
              <w:rPr>
                <w:kern w:val="2"/>
                <w:szCs w:val="22"/>
                <w:lang w:eastAsia="zh-CN"/>
              </w:rPr>
            </w:pPr>
          </w:p>
        </w:tc>
      </w:tr>
      <w:tr w:rsidR="00EC642A" w:rsidRPr="001141C9" w14:paraId="2CF68488" w14:textId="77777777" w:rsidTr="00EC642A">
        <w:trPr>
          <w:jc w:val="center"/>
        </w:trPr>
        <w:tc>
          <w:tcPr>
            <w:tcW w:w="2896" w:type="dxa"/>
            <w:tcBorders>
              <w:top w:val="single" w:sz="4" w:space="0" w:color="auto"/>
              <w:left w:val="single" w:sz="4" w:space="0" w:color="auto"/>
              <w:bottom w:val="nil"/>
              <w:right w:val="single" w:sz="4" w:space="0" w:color="auto"/>
            </w:tcBorders>
          </w:tcPr>
          <w:p w14:paraId="07328575" w14:textId="77777777" w:rsidR="00EC642A" w:rsidRPr="001141C9" w:rsidRDefault="00EC642A" w:rsidP="00EC642A">
            <w:pPr>
              <w:pStyle w:val="TAC"/>
              <w:keepNext w:val="0"/>
              <w:keepLines w:val="0"/>
              <w:rPr>
                <w:kern w:val="2"/>
                <w:szCs w:val="22"/>
              </w:rPr>
            </w:pPr>
            <w:r w:rsidRPr="00F00EE7">
              <w:rPr>
                <w:kern w:val="2"/>
                <w:szCs w:val="22"/>
              </w:rPr>
              <w:t>CA_n48(2A)-n66(2A)-n70A-n77A</w:t>
            </w:r>
          </w:p>
        </w:tc>
        <w:tc>
          <w:tcPr>
            <w:tcW w:w="3007" w:type="dxa"/>
            <w:tcBorders>
              <w:top w:val="single" w:sz="4" w:space="0" w:color="auto"/>
              <w:left w:val="single" w:sz="4" w:space="0" w:color="auto"/>
              <w:bottom w:val="nil"/>
              <w:right w:val="single" w:sz="4" w:space="0" w:color="auto"/>
            </w:tcBorders>
          </w:tcPr>
          <w:p w14:paraId="38368197" w14:textId="77777777" w:rsidR="00EC642A" w:rsidRPr="001141C9" w:rsidRDefault="00EC642A" w:rsidP="00EC642A">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1404" w:type="dxa"/>
            <w:tcBorders>
              <w:top w:val="single" w:sz="4" w:space="0" w:color="auto"/>
              <w:left w:val="single" w:sz="4" w:space="0" w:color="auto"/>
              <w:bottom w:val="single" w:sz="4" w:space="0" w:color="auto"/>
              <w:right w:val="single" w:sz="4" w:space="0" w:color="auto"/>
            </w:tcBorders>
          </w:tcPr>
          <w:p w14:paraId="1E165E84"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5B34AD91" w14:textId="77777777" w:rsidR="00EC642A" w:rsidRPr="001141C9" w:rsidRDefault="00EC642A" w:rsidP="00EC642A">
            <w:pPr>
              <w:pStyle w:val="TAC"/>
              <w:keepNext w:val="0"/>
              <w:keepLines w:val="0"/>
              <w:rPr>
                <w:rFonts w:eastAsiaTheme="minorEastAsia"/>
              </w:rPr>
            </w:pPr>
            <w:r w:rsidRPr="00A6455B">
              <w:rPr>
                <w:rFonts w:eastAsiaTheme="minorEastAsia"/>
              </w:rPr>
              <w:t>CA_n48(2A)_BCS1</w:t>
            </w:r>
          </w:p>
        </w:tc>
        <w:tc>
          <w:tcPr>
            <w:tcW w:w="2714" w:type="dxa"/>
            <w:tcBorders>
              <w:top w:val="single" w:sz="4" w:space="0" w:color="auto"/>
              <w:left w:val="single" w:sz="4" w:space="0" w:color="auto"/>
              <w:bottom w:val="nil"/>
              <w:right w:val="single" w:sz="4" w:space="0" w:color="auto"/>
            </w:tcBorders>
          </w:tcPr>
          <w:p w14:paraId="0EF375AF" w14:textId="77777777" w:rsidR="00EC642A" w:rsidRPr="001141C9" w:rsidRDefault="00EC642A" w:rsidP="00EC642A">
            <w:pPr>
              <w:pStyle w:val="TAC"/>
              <w:keepNext w:val="0"/>
              <w:keepLines w:val="0"/>
              <w:rPr>
                <w:kern w:val="2"/>
                <w:szCs w:val="22"/>
                <w:lang w:eastAsia="zh-CN"/>
              </w:rPr>
            </w:pPr>
            <w:r w:rsidRPr="001141C9">
              <w:rPr>
                <w:kern w:val="2"/>
                <w:szCs w:val="22"/>
                <w:lang w:eastAsia="zh-CN"/>
              </w:rPr>
              <w:t>0</w:t>
            </w:r>
          </w:p>
        </w:tc>
      </w:tr>
      <w:tr w:rsidR="00EC642A" w:rsidRPr="001141C9" w14:paraId="0E6365BA" w14:textId="77777777" w:rsidTr="00EC642A">
        <w:trPr>
          <w:jc w:val="center"/>
        </w:trPr>
        <w:tc>
          <w:tcPr>
            <w:tcW w:w="2896" w:type="dxa"/>
            <w:tcBorders>
              <w:top w:val="nil"/>
              <w:left w:val="single" w:sz="4" w:space="0" w:color="auto"/>
              <w:bottom w:val="nil"/>
              <w:right w:val="single" w:sz="4" w:space="0" w:color="auto"/>
            </w:tcBorders>
          </w:tcPr>
          <w:p w14:paraId="0847139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9C7A54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1C86AF"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067C503" w14:textId="77777777" w:rsidR="00EC642A" w:rsidRPr="001141C9" w:rsidRDefault="00EC642A" w:rsidP="00EC642A">
            <w:pPr>
              <w:pStyle w:val="TAC"/>
              <w:keepNext w:val="0"/>
              <w:keepLines w:val="0"/>
              <w:rPr>
                <w:rFonts w:eastAsiaTheme="minorEastAsia"/>
              </w:rPr>
            </w:pPr>
            <w:r w:rsidRPr="00A6455B">
              <w:rPr>
                <w:rFonts w:eastAsiaTheme="minorEastAsia"/>
              </w:rPr>
              <w:t>CA_n66(2A)_BCS1</w:t>
            </w:r>
          </w:p>
        </w:tc>
        <w:tc>
          <w:tcPr>
            <w:tcW w:w="2714" w:type="dxa"/>
            <w:tcBorders>
              <w:top w:val="nil"/>
              <w:left w:val="single" w:sz="4" w:space="0" w:color="auto"/>
              <w:bottom w:val="nil"/>
              <w:right w:val="single" w:sz="4" w:space="0" w:color="auto"/>
            </w:tcBorders>
          </w:tcPr>
          <w:p w14:paraId="67FDCB0B" w14:textId="77777777" w:rsidR="00EC642A" w:rsidRPr="001141C9" w:rsidRDefault="00EC642A" w:rsidP="00EC642A">
            <w:pPr>
              <w:pStyle w:val="TAC"/>
              <w:keepNext w:val="0"/>
              <w:keepLines w:val="0"/>
              <w:rPr>
                <w:kern w:val="2"/>
                <w:szCs w:val="22"/>
                <w:lang w:eastAsia="zh-CN"/>
              </w:rPr>
            </w:pPr>
          </w:p>
        </w:tc>
      </w:tr>
      <w:tr w:rsidR="00EC642A" w:rsidRPr="001141C9" w14:paraId="6AD19B4E" w14:textId="77777777" w:rsidTr="00EC642A">
        <w:trPr>
          <w:jc w:val="center"/>
        </w:trPr>
        <w:tc>
          <w:tcPr>
            <w:tcW w:w="2896" w:type="dxa"/>
            <w:tcBorders>
              <w:top w:val="nil"/>
              <w:left w:val="single" w:sz="4" w:space="0" w:color="auto"/>
              <w:bottom w:val="nil"/>
              <w:right w:val="single" w:sz="4" w:space="0" w:color="auto"/>
            </w:tcBorders>
          </w:tcPr>
          <w:p w14:paraId="1642464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78F8E2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4D3F04" w14:textId="77777777" w:rsidR="00EC642A" w:rsidRPr="001141C9" w:rsidRDefault="00EC642A" w:rsidP="00EC642A">
            <w:pPr>
              <w:pStyle w:val="TAC"/>
              <w:keepNext w:val="0"/>
              <w:keepLines w:val="0"/>
              <w:rPr>
                <w:rFonts w:eastAsiaTheme="minorEastAsia"/>
              </w:rPr>
            </w:pPr>
            <w:r w:rsidRPr="001141C9">
              <w:rPr>
                <w:rFonts w:eastAsiaTheme="minorEastAsia"/>
              </w:rPr>
              <w:t>n70</w:t>
            </w:r>
          </w:p>
        </w:tc>
        <w:tc>
          <w:tcPr>
            <w:tcW w:w="4183" w:type="dxa"/>
            <w:tcBorders>
              <w:top w:val="single" w:sz="4" w:space="0" w:color="auto"/>
              <w:left w:val="single" w:sz="4" w:space="0" w:color="auto"/>
              <w:bottom w:val="single" w:sz="4" w:space="0" w:color="auto"/>
              <w:right w:val="single" w:sz="4" w:space="0" w:color="auto"/>
            </w:tcBorders>
          </w:tcPr>
          <w:p w14:paraId="137755EC" w14:textId="77777777" w:rsidR="00EC642A" w:rsidRPr="001141C9" w:rsidRDefault="00EC642A" w:rsidP="00EC642A">
            <w:pPr>
              <w:pStyle w:val="TAC"/>
              <w:keepNext w:val="0"/>
              <w:keepLines w:val="0"/>
              <w:rPr>
                <w:rFonts w:eastAsiaTheme="minorEastAsia"/>
              </w:rPr>
            </w:pPr>
            <w:r w:rsidRPr="00A6455B">
              <w:rPr>
                <w:rFonts w:eastAsiaTheme="minorEastAsia"/>
              </w:rPr>
              <w:t>5, 10, 15, 20, 25</w:t>
            </w:r>
          </w:p>
        </w:tc>
        <w:tc>
          <w:tcPr>
            <w:tcW w:w="2714" w:type="dxa"/>
            <w:tcBorders>
              <w:top w:val="nil"/>
              <w:left w:val="single" w:sz="4" w:space="0" w:color="auto"/>
              <w:bottom w:val="nil"/>
              <w:right w:val="single" w:sz="4" w:space="0" w:color="auto"/>
            </w:tcBorders>
          </w:tcPr>
          <w:p w14:paraId="6427ED90" w14:textId="77777777" w:rsidR="00EC642A" w:rsidRPr="001141C9" w:rsidRDefault="00EC642A" w:rsidP="00EC642A">
            <w:pPr>
              <w:pStyle w:val="TAC"/>
              <w:keepNext w:val="0"/>
              <w:keepLines w:val="0"/>
              <w:rPr>
                <w:kern w:val="2"/>
                <w:szCs w:val="22"/>
                <w:lang w:eastAsia="zh-CN"/>
              </w:rPr>
            </w:pPr>
          </w:p>
        </w:tc>
      </w:tr>
      <w:tr w:rsidR="00EC642A" w:rsidRPr="001141C9" w14:paraId="7ECAABF8" w14:textId="77777777" w:rsidTr="00EC642A">
        <w:trPr>
          <w:jc w:val="center"/>
        </w:trPr>
        <w:tc>
          <w:tcPr>
            <w:tcW w:w="2896" w:type="dxa"/>
            <w:tcBorders>
              <w:top w:val="nil"/>
              <w:left w:val="single" w:sz="4" w:space="0" w:color="auto"/>
              <w:bottom w:val="single" w:sz="4" w:space="0" w:color="auto"/>
              <w:right w:val="single" w:sz="4" w:space="0" w:color="auto"/>
            </w:tcBorders>
          </w:tcPr>
          <w:p w14:paraId="063FF20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E35BA2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E337DC7"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286D0EB1" w14:textId="77777777" w:rsidR="00EC642A" w:rsidRPr="001141C9" w:rsidRDefault="00EC642A" w:rsidP="00EC642A">
            <w:pPr>
              <w:pStyle w:val="TAC"/>
              <w:keepNext w:val="0"/>
              <w:keepLines w:val="0"/>
              <w:rPr>
                <w:rFonts w:eastAsiaTheme="minorEastAsia"/>
              </w:rPr>
            </w:pPr>
            <w:r w:rsidRPr="00A6455B">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7AD95624" w14:textId="77777777" w:rsidR="00EC642A" w:rsidRPr="001141C9" w:rsidRDefault="00EC642A" w:rsidP="00EC642A">
            <w:pPr>
              <w:pStyle w:val="TAC"/>
              <w:keepNext w:val="0"/>
              <w:keepLines w:val="0"/>
              <w:rPr>
                <w:kern w:val="2"/>
                <w:szCs w:val="22"/>
                <w:lang w:eastAsia="zh-CN"/>
              </w:rPr>
            </w:pPr>
          </w:p>
        </w:tc>
      </w:tr>
      <w:tr w:rsidR="00EC642A" w:rsidRPr="001141C9" w14:paraId="7B1DB201" w14:textId="77777777" w:rsidTr="00EC642A">
        <w:trPr>
          <w:jc w:val="center"/>
        </w:trPr>
        <w:tc>
          <w:tcPr>
            <w:tcW w:w="2896" w:type="dxa"/>
            <w:tcBorders>
              <w:top w:val="single" w:sz="4" w:space="0" w:color="auto"/>
              <w:left w:val="single" w:sz="4" w:space="0" w:color="auto"/>
              <w:bottom w:val="nil"/>
              <w:right w:val="single" w:sz="4" w:space="0" w:color="auto"/>
            </w:tcBorders>
          </w:tcPr>
          <w:p w14:paraId="403443E7" w14:textId="77777777" w:rsidR="00EC642A" w:rsidRPr="001141C9" w:rsidRDefault="00EC642A" w:rsidP="00EC642A">
            <w:pPr>
              <w:pStyle w:val="TAC"/>
              <w:keepNext w:val="0"/>
              <w:keepLines w:val="0"/>
              <w:rPr>
                <w:kern w:val="2"/>
                <w:szCs w:val="22"/>
              </w:rPr>
            </w:pPr>
            <w:r w:rsidRPr="002978E6">
              <w:rPr>
                <w:kern w:val="2"/>
                <w:szCs w:val="22"/>
              </w:rPr>
              <w:t>CA_n48A-n66(3A)-n70A-n77A</w:t>
            </w:r>
          </w:p>
        </w:tc>
        <w:tc>
          <w:tcPr>
            <w:tcW w:w="3007" w:type="dxa"/>
            <w:tcBorders>
              <w:top w:val="single" w:sz="4" w:space="0" w:color="auto"/>
              <w:left w:val="single" w:sz="4" w:space="0" w:color="auto"/>
              <w:bottom w:val="nil"/>
              <w:right w:val="single" w:sz="4" w:space="0" w:color="auto"/>
            </w:tcBorders>
          </w:tcPr>
          <w:p w14:paraId="301DC3AB" w14:textId="77777777" w:rsidR="00EC642A" w:rsidRPr="001141C9" w:rsidRDefault="00EC642A" w:rsidP="00EC642A">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1404" w:type="dxa"/>
            <w:tcBorders>
              <w:top w:val="single" w:sz="4" w:space="0" w:color="auto"/>
              <w:left w:val="single" w:sz="4" w:space="0" w:color="auto"/>
              <w:bottom w:val="single" w:sz="4" w:space="0" w:color="auto"/>
              <w:right w:val="single" w:sz="4" w:space="0" w:color="auto"/>
            </w:tcBorders>
          </w:tcPr>
          <w:p w14:paraId="00E84D4B" w14:textId="77777777" w:rsidR="00EC642A" w:rsidRPr="001141C9" w:rsidRDefault="00EC642A" w:rsidP="00EC642A">
            <w:pPr>
              <w:pStyle w:val="TAC"/>
              <w:keepNext w:val="0"/>
              <w:keepLines w:val="0"/>
              <w:rPr>
                <w:rFonts w:eastAsiaTheme="minorEastAsia"/>
              </w:rPr>
            </w:pPr>
            <w:r w:rsidRPr="002978E6">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6AE9E560" w14:textId="77777777" w:rsidR="00EC642A" w:rsidRPr="001141C9" w:rsidRDefault="00EC642A" w:rsidP="00EC642A">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2714" w:type="dxa"/>
            <w:tcBorders>
              <w:top w:val="single" w:sz="4" w:space="0" w:color="auto"/>
              <w:left w:val="single" w:sz="4" w:space="0" w:color="auto"/>
              <w:bottom w:val="nil"/>
              <w:right w:val="single" w:sz="4" w:space="0" w:color="auto"/>
            </w:tcBorders>
          </w:tcPr>
          <w:p w14:paraId="2A117762"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361B6149" w14:textId="77777777" w:rsidTr="00EC642A">
        <w:trPr>
          <w:jc w:val="center"/>
        </w:trPr>
        <w:tc>
          <w:tcPr>
            <w:tcW w:w="2896" w:type="dxa"/>
            <w:tcBorders>
              <w:top w:val="nil"/>
              <w:left w:val="single" w:sz="4" w:space="0" w:color="auto"/>
              <w:bottom w:val="nil"/>
              <w:right w:val="single" w:sz="4" w:space="0" w:color="auto"/>
            </w:tcBorders>
          </w:tcPr>
          <w:p w14:paraId="3D42D48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7E0757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0847EE" w14:textId="77777777" w:rsidR="00EC642A" w:rsidRPr="001141C9" w:rsidRDefault="00EC642A" w:rsidP="00EC642A">
            <w:pPr>
              <w:pStyle w:val="TAC"/>
              <w:keepNext w:val="0"/>
              <w:keepLines w:val="0"/>
              <w:rPr>
                <w:rFonts w:eastAsiaTheme="minorEastAsia"/>
              </w:rPr>
            </w:pPr>
            <w:r w:rsidRPr="002978E6">
              <w:rPr>
                <w:kern w:val="2"/>
                <w:szCs w:val="22"/>
              </w:rPr>
              <w:t>n66</w:t>
            </w:r>
          </w:p>
        </w:tc>
        <w:tc>
          <w:tcPr>
            <w:tcW w:w="4183" w:type="dxa"/>
            <w:tcBorders>
              <w:top w:val="single" w:sz="4" w:space="0" w:color="auto"/>
              <w:left w:val="single" w:sz="4" w:space="0" w:color="auto"/>
              <w:bottom w:val="single" w:sz="4" w:space="0" w:color="auto"/>
              <w:right w:val="single" w:sz="4" w:space="0" w:color="auto"/>
            </w:tcBorders>
          </w:tcPr>
          <w:p w14:paraId="1DBC312E" w14:textId="77777777" w:rsidR="00EC642A" w:rsidRPr="001141C9" w:rsidRDefault="00EC642A" w:rsidP="00EC642A">
            <w:pPr>
              <w:pStyle w:val="TAC"/>
              <w:keepNext w:val="0"/>
              <w:keepLines w:val="0"/>
              <w:rPr>
                <w:rFonts w:eastAsiaTheme="minorEastAsia"/>
              </w:rPr>
            </w:pPr>
            <w:r w:rsidRPr="008235DC">
              <w:rPr>
                <w:rFonts w:eastAsiaTheme="minorEastAsia"/>
              </w:rPr>
              <w:t>CA_n66(3A)_BCS0</w:t>
            </w:r>
          </w:p>
        </w:tc>
        <w:tc>
          <w:tcPr>
            <w:tcW w:w="2714" w:type="dxa"/>
            <w:tcBorders>
              <w:top w:val="nil"/>
              <w:left w:val="single" w:sz="4" w:space="0" w:color="auto"/>
              <w:bottom w:val="nil"/>
              <w:right w:val="single" w:sz="4" w:space="0" w:color="auto"/>
            </w:tcBorders>
          </w:tcPr>
          <w:p w14:paraId="57B782A2" w14:textId="77777777" w:rsidR="00EC642A" w:rsidRPr="001141C9" w:rsidRDefault="00EC642A" w:rsidP="00EC642A">
            <w:pPr>
              <w:pStyle w:val="TAC"/>
              <w:keepNext w:val="0"/>
              <w:keepLines w:val="0"/>
              <w:rPr>
                <w:kern w:val="2"/>
                <w:szCs w:val="22"/>
                <w:lang w:eastAsia="zh-CN"/>
              </w:rPr>
            </w:pPr>
          </w:p>
        </w:tc>
      </w:tr>
      <w:tr w:rsidR="00EC642A" w:rsidRPr="001141C9" w14:paraId="2748A0FF" w14:textId="77777777" w:rsidTr="00EC642A">
        <w:trPr>
          <w:jc w:val="center"/>
        </w:trPr>
        <w:tc>
          <w:tcPr>
            <w:tcW w:w="2896" w:type="dxa"/>
            <w:tcBorders>
              <w:top w:val="nil"/>
              <w:left w:val="single" w:sz="4" w:space="0" w:color="auto"/>
              <w:bottom w:val="nil"/>
              <w:right w:val="single" w:sz="4" w:space="0" w:color="auto"/>
            </w:tcBorders>
          </w:tcPr>
          <w:p w14:paraId="536FFE97"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0A86D53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AEDAE6" w14:textId="77777777" w:rsidR="00EC642A" w:rsidRPr="001141C9" w:rsidRDefault="00EC642A" w:rsidP="00EC642A">
            <w:pPr>
              <w:pStyle w:val="TAC"/>
              <w:keepNext w:val="0"/>
              <w:keepLines w:val="0"/>
              <w:rPr>
                <w:rFonts w:eastAsiaTheme="minorEastAsia"/>
              </w:rPr>
            </w:pPr>
            <w:r w:rsidRPr="002978E6">
              <w:rPr>
                <w:kern w:val="2"/>
                <w:szCs w:val="22"/>
              </w:rPr>
              <w:t>n70</w:t>
            </w:r>
          </w:p>
        </w:tc>
        <w:tc>
          <w:tcPr>
            <w:tcW w:w="4183" w:type="dxa"/>
            <w:tcBorders>
              <w:top w:val="single" w:sz="4" w:space="0" w:color="auto"/>
              <w:left w:val="single" w:sz="4" w:space="0" w:color="auto"/>
              <w:bottom w:val="single" w:sz="4" w:space="0" w:color="auto"/>
              <w:right w:val="single" w:sz="4" w:space="0" w:color="auto"/>
            </w:tcBorders>
          </w:tcPr>
          <w:p w14:paraId="5C1098AC" w14:textId="77777777" w:rsidR="00EC642A" w:rsidRPr="001141C9" w:rsidRDefault="00EC642A" w:rsidP="00EC642A">
            <w:pPr>
              <w:pStyle w:val="TAC"/>
              <w:keepNext w:val="0"/>
              <w:keepLines w:val="0"/>
              <w:rPr>
                <w:rFonts w:eastAsiaTheme="minorEastAsia"/>
              </w:rPr>
            </w:pPr>
            <w:r w:rsidRPr="008235DC">
              <w:rPr>
                <w:rFonts w:eastAsiaTheme="minorEastAsia"/>
              </w:rPr>
              <w:t>5, 10, 15, 20, 25</w:t>
            </w:r>
          </w:p>
        </w:tc>
        <w:tc>
          <w:tcPr>
            <w:tcW w:w="2714" w:type="dxa"/>
            <w:tcBorders>
              <w:top w:val="nil"/>
              <w:left w:val="single" w:sz="4" w:space="0" w:color="auto"/>
              <w:bottom w:val="nil"/>
              <w:right w:val="single" w:sz="4" w:space="0" w:color="auto"/>
            </w:tcBorders>
          </w:tcPr>
          <w:p w14:paraId="03BDE6B7" w14:textId="77777777" w:rsidR="00EC642A" w:rsidRPr="001141C9" w:rsidRDefault="00EC642A" w:rsidP="00EC642A">
            <w:pPr>
              <w:pStyle w:val="TAC"/>
              <w:keepNext w:val="0"/>
              <w:keepLines w:val="0"/>
              <w:rPr>
                <w:kern w:val="2"/>
                <w:szCs w:val="22"/>
                <w:lang w:eastAsia="zh-CN"/>
              </w:rPr>
            </w:pPr>
          </w:p>
        </w:tc>
      </w:tr>
      <w:tr w:rsidR="00EC642A" w:rsidRPr="001141C9" w14:paraId="7E863A72" w14:textId="77777777" w:rsidTr="00EC642A">
        <w:trPr>
          <w:jc w:val="center"/>
        </w:trPr>
        <w:tc>
          <w:tcPr>
            <w:tcW w:w="2896" w:type="dxa"/>
            <w:tcBorders>
              <w:top w:val="nil"/>
              <w:left w:val="single" w:sz="4" w:space="0" w:color="auto"/>
              <w:bottom w:val="single" w:sz="4" w:space="0" w:color="auto"/>
              <w:right w:val="single" w:sz="4" w:space="0" w:color="auto"/>
            </w:tcBorders>
          </w:tcPr>
          <w:p w14:paraId="2855180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388742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DCD650" w14:textId="77777777" w:rsidR="00EC642A" w:rsidRPr="001141C9" w:rsidRDefault="00EC642A" w:rsidP="00EC642A">
            <w:pPr>
              <w:pStyle w:val="TAC"/>
              <w:keepNext w:val="0"/>
              <w:keepLines w:val="0"/>
              <w:rPr>
                <w:rFonts w:eastAsiaTheme="minorEastAsia"/>
              </w:rPr>
            </w:pPr>
            <w:r w:rsidRPr="002978E6">
              <w:rPr>
                <w:kern w:val="2"/>
                <w:szCs w:val="22"/>
              </w:rPr>
              <w:t>n77</w:t>
            </w:r>
          </w:p>
        </w:tc>
        <w:tc>
          <w:tcPr>
            <w:tcW w:w="4183" w:type="dxa"/>
            <w:tcBorders>
              <w:top w:val="single" w:sz="4" w:space="0" w:color="auto"/>
              <w:left w:val="single" w:sz="4" w:space="0" w:color="auto"/>
              <w:bottom w:val="single" w:sz="4" w:space="0" w:color="auto"/>
              <w:right w:val="single" w:sz="4" w:space="0" w:color="auto"/>
            </w:tcBorders>
          </w:tcPr>
          <w:p w14:paraId="27165BE2" w14:textId="77777777" w:rsidR="00EC642A" w:rsidRPr="001141C9" w:rsidRDefault="00EC642A" w:rsidP="00EC642A">
            <w:pPr>
              <w:pStyle w:val="TAC"/>
              <w:keepNext w:val="0"/>
              <w:keepLines w:val="0"/>
              <w:rPr>
                <w:rFonts w:eastAsiaTheme="minorEastAsia"/>
              </w:rPr>
            </w:pPr>
            <w:r w:rsidRPr="008235DC">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1FCFB602" w14:textId="77777777" w:rsidR="00EC642A" w:rsidRPr="001141C9" w:rsidRDefault="00EC642A" w:rsidP="00EC642A">
            <w:pPr>
              <w:pStyle w:val="TAC"/>
              <w:keepNext w:val="0"/>
              <w:keepLines w:val="0"/>
              <w:rPr>
                <w:kern w:val="2"/>
                <w:szCs w:val="22"/>
                <w:lang w:eastAsia="zh-CN"/>
              </w:rPr>
            </w:pPr>
          </w:p>
        </w:tc>
      </w:tr>
      <w:tr w:rsidR="00EC642A" w:rsidRPr="001141C9" w14:paraId="339D603F" w14:textId="77777777" w:rsidTr="00EC642A">
        <w:trPr>
          <w:jc w:val="center"/>
        </w:trPr>
        <w:tc>
          <w:tcPr>
            <w:tcW w:w="2896" w:type="dxa"/>
            <w:tcBorders>
              <w:top w:val="single" w:sz="4" w:space="0" w:color="auto"/>
              <w:left w:val="single" w:sz="4" w:space="0" w:color="auto"/>
              <w:bottom w:val="nil"/>
              <w:right w:val="single" w:sz="4" w:space="0" w:color="auto"/>
            </w:tcBorders>
          </w:tcPr>
          <w:p w14:paraId="7E7D31CE" w14:textId="77777777" w:rsidR="00EC642A" w:rsidRPr="001141C9" w:rsidRDefault="00EC642A" w:rsidP="00EC642A">
            <w:pPr>
              <w:pStyle w:val="TAC"/>
              <w:keepNext w:val="0"/>
              <w:keepLines w:val="0"/>
            </w:pPr>
            <w:r w:rsidRPr="001141C9">
              <w:rPr>
                <w:kern w:val="2"/>
                <w:szCs w:val="22"/>
              </w:rPr>
              <w:t>CA_n48(2A)-n66A-n70A-n77A</w:t>
            </w:r>
          </w:p>
        </w:tc>
        <w:tc>
          <w:tcPr>
            <w:tcW w:w="3007" w:type="dxa"/>
            <w:tcBorders>
              <w:top w:val="single" w:sz="4" w:space="0" w:color="auto"/>
              <w:left w:val="single" w:sz="4" w:space="0" w:color="auto"/>
              <w:bottom w:val="nil"/>
              <w:right w:val="single" w:sz="4" w:space="0" w:color="auto"/>
            </w:tcBorders>
          </w:tcPr>
          <w:p w14:paraId="23EC988F" w14:textId="77777777" w:rsidR="00EC642A" w:rsidRPr="001141C9" w:rsidRDefault="00EC642A" w:rsidP="00EC642A">
            <w:pPr>
              <w:pStyle w:val="TAC"/>
              <w:keepNext w:val="0"/>
              <w:keepLines w:val="0"/>
              <w:rPr>
                <w:kern w:val="2"/>
                <w:szCs w:val="22"/>
              </w:rPr>
            </w:pPr>
            <w:r w:rsidRPr="001141C9">
              <w:rPr>
                <w:kern w:val="2"/>
                <w:szCs w:val="22"/>
              </w:rPr>
              <w:t>CA_n48A-n66A</w:t>
            </w:r>
          </w:p>
          <w:p w14:paraId="46A56F01" w14:textId="77777777" w:rsidR="00EC642A" w:rsidRPr="001141C9" w:rsidRDefault="00EC642A" w:rsidP="00EC642A">
            <w:pPr>
              <w:pStyle w:val="TAC"/>
              <w:keepNext w:val="0"/>
              <w:keepLines w:val="0"/>
              <w:rPr>
                <w:kern w:val="2"/>
                <w:szCs w:val="22"/>
              </w:rPr>
            </w:pPr>
            <w:r w:rsidRPr="001141C9">
              <w:rPr>
                <w:kern w:val="2"/>
                <w:szCs w:val="22"/>
              </w:rPr>
              <w:t>CA_n48A-n70A</w:t>
            </w:r>
          </w:p>
          <w:p w14:paraId="53A05706" w14:textId="77777777" w:rsidR="00EC642A" w:rsidRDefault="00EC642A" w:rsidP="00EC642A">
            <w:pPr>
              <w:pStyle w:val="TAC"/>
              <w:keepNext w:val="0"/>
              <w:keepLines w:val="0"/>
              <w:rPr>
                <w:kern w:val="2"/>
                <w:szCs w:val="22"/>
              </w:rPr>
            </w:pPr>
            <w:r w:rsidRPr="001141C9">
              <w:rPr>
                <w:kern w:val="2"/>
                <w:szCs w:val="22"/>
              </w:rPr>
              <w:t>CA_n66A-n77A</w:t>
            </w:r>
          </w:p>
          <w:p w14:paraId="49375CF7" w14:textId="77777777" w:rsidR="00EC642A" w:rsidRPr="001141C9" w:rsidRDefault="00EC642A" w:rsidP="00EC642A">
            <w:pPr>
              <w:pStyle w:val="TAC"/>
              <w:keepNext w:val="0"/>
              <w:keepLines w:val="0"/>
            </w:pPr>
            <w:r w:rsidRPr="001141C9">
              <w:rPr>
                <w:kern w:val="2"/>
                <w:szCs w:val="22"/>
              </w:rPr>
              <w:t>CA_n70A-n77A</w:t>
            </w:r>
          </w:p>
        </w:tc>
        <w:tc>
          <w:tcPr>
            <w:tcW w:w="1404" w:type="dxa"/>
            <w:tcBorders>
              <w:top w:val="single" w:sz="4" w:space="0" w:color="auto"/>
              <w:left w:val="single" w:sz="4" w:space="0" w:color="auto"/>
              <w:bottom w:val="single" w:sz="4" w:space="0" w:color="auto"/>
              <w:right w:val="single" w:sz="4" w:space="0" w:color="auto"/>
            </w:tcBorders>
          </w:tcPr>
          <w:p w14:paraId="6BF65D20"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655F75F4" w14:textId="77777777" w:rsidR="00EC642A" w:rsidRPr="001141C9" w:rsidRDefault="00EC642A" w:rsidP="00EC642A">
            <w:pPr>
              <w:pStyle w:val="TAC"/>
              <w:keepNext w:val="0"/>
              <w:keepLines w:val="0"/>
            </w:pPr>
            <w:r w:rsidRPr="001141C9">
              <w:rPr>
                <w:rFonts w:eastAsiaTheme="minorEastAsia"/>
              </w:rPr>
              <w:t>CA_n48(2A)_BCS0</w:t>
            </w:r>
          </w:p>
        </w:tc>
        <w:tc>
          <w:tcPr>
            <w:tcW w:w="2714" w:type="dxa"/>
            <w:tcBorders>
              <w:top w:val="single" w:sz="4" w:space="0" w:color="auto"/>
              <w:left w:val="single" w:sz="4" w:space="0" w:color="auto"/>
              <w:bottom w:val="nil"/>
              <w:right w:val="single" w:sz="4" w:space="0" w:color="auto"/>
            </w:tcBorders>
          </w:tcPr>
          <w:p w14:paraId="1A3D100C" w14:textId="77777777" w:rsidR="00EC642A" w:rsidRPr="001141C9" w:rsidRDefault="00EC642A" w:rsidP="00EC642A">
            <w:pPr>
              <w:pStyle w:val="TAC"/>
              <w:keepNext w:val="0"/>
              <w:keepLines w:val="0"/>
            </w:pPr>
            <w:r w:rsidRPr="001141C9">
              <w:t>0</w:t>
            </w:r>
          </w:p>
        </w:tc>
      </w:tr>
      <w:tr w:rsidR="00EC642A" w:rsidRPr="001141C9" w14:paraId="53FC15F8" w14:textId="77777777" w:rsidTr="00EC642A">
        <w:trPr>
          <w:jc w:val="center"/>
        </w:trPr>
        <w:tc>
          <w:tcPr>
            <w:tcW w:w="2896" w:type="dxa"/>
            <w:tcBorders>
              <w:top w:val="nil"/>
              <w:left w:val="single" w:sz="4" w:space="0" w:color="auto"/>
              <w:bottom w:val="nil"/>
              <w:right w:val="single" w:sz="4" w:space="0" w:color="auto"/>
            </w:tcBorders>
          </w:tcPr>
          <w:p w14:paraId="37821A18"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52FCFF5"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649972F"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039D438" w14:textId="77777777" w:rsidR="00EC642A" w:rsidRPr="001141C9" w:rsidRDefault="00EC642A" w:rsidP="00EC642A">
            <w:pPr>
              <w:pStyle w:val="TAC"/>
              <w:keepNext w:val="0"/>
              <w:keepLines w:val="0"/>
            </w:pPr>
            <w:r w:rsidRPr="001141C9">
              <w:rPr>
                <w:rFonts w:eastAsiaTheme="minorEastAsia"/>
              </w:rPr>
              <w:t>5, 10, 15, 20, 25, 30, 35, 40</w:t>
            </w:r>
          </w:p>
        </w:tc>
        <w:tc>
          <w:tcPr>
            <w:tcW w:w="2714" w:type="dxa"/>
            <w:tcBorders>
              <w:top w:val="nil"/>
              <w:left w:val="single" w:sz="4" w:space="0" w:color="auto"/>
              <w:bottom w:val="nil"/>
              <w:right w:val="single" w:sz="4" w:space="0" w:color="auto"/>
            </w:tcBorders>
          </w:tcPr>
          <w:p w14:paraId="358F42A2" w14:textId="77777777" w:rsidR="00EC642A" w:rsidRPr="001141C9" w:rsidRDefault="00EC642A" w:rsidP="00EC642A">
            <w:pPr>
              <w:pStyle w:val="TAC"/>
              <w:keepNext w:val="0"/>
              <w:keepLines w:val="0"/>
            </w:pPr>
          </w:p>
        </w:tc>
      </w:tr>
      <w:tr w:rsidR="00EC642A" w:rsidRPr="001141C9" w14:paraId="54FB29CD" w14:textId="77777777" w:rsidTr="00EC642A">
        <w:trPr>
          <w:jc w:val="center"/>
        </w:trPr>
        <w:tc>
          <w:tcPr>
            <w:tcW w:w="2896" w:type="dxa"/>
            <w:tcBorders>
              <w:top w:val="nil"/>
              <w:left w:val="single" w:sz="4" w:space="0" w:color="auto"/>
              <w:bottom w:val="nil"/>
              <w:right w:val="single" w:sz="4" w:space="0" w:color="auto"/>
            </w:tcBorders>
          </w:tcPr>
          <w:p w14:paraId="08E3B220"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2351FBD"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B0F4C48" w14:textId="77777777" w:rsidR="00EC642A" w:rsidRPr="001141C9" w:rsidRDefault="00EC642A" w:rsidP="00EC642A">
            <w:pPr>
              <w:pStyle w:val="TAC"/>
              <w:keepNext w:val="0"/>
              <w:keepLines w:val="0"/>
            </w:pPr>
            <w:r w:rsidRPr="001141C9">
              <w:rPr>
                <w:rFonts w:eastAsiaTheme="minorEastAsia"/>
              </w:rPr>
              <w:t>n70</w:t>
            </w:r>
          </w:p>
        </w:tc>
        <w:tc>
          <w:tcPr>
            <w:tcW w:w="4183" w:type="dxa"/>
            <w:tcBorders>
              <w:top w:val="single" w:sz="4" w:space="0" w:color="auto"/>
              <w:left w:val="single" w:sz="4" w:space="0" w:color="auto"/>
              <w:bottom w:val="single" w:sz="4" w:space="0" w:color="auto"/>
              <w:right w:val="single" w:sz="4" w:space="0" w:color="auto"/>
            </w:tcBorders>
          </w:tcPr>
          <w:p w14:paraId="44EE4FF4"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057E2FC4" w14:textId="77777777" w:rsidR="00EC642A" w:rsidRPr="001141C9" w:rsidRDefault="00EC642A" w:rsidP="00EC642A">
            <w:pPr>
              <w:pStyle w:val="TAC"/>
              <w:keepNext w:val="0"/>
              <w:keepLines w:val="0"/>
            </w:pPr>
          </w:p>
        </w:tc>
      </w:tr>
      <w:tr w:rsidR="00EC642A" w:rsidRPr="001141C9" w14:paraId="33D25EBC" w14:textId="77777777" w:rsidTr="00EC642A">
        <w:trPr>
          <w:jc w:val="center"/>
        </w:trPr>
        <w:tc>
          <w:tcPr>
            <w:tcW w:w="2896" w:type="dxa"/>
            <w:tcBorders>
              <w:top w:val="nil"/>
              <w:left w:val="single" w:sz="4" w:space="0" w:color="auto"/>
              <w:bottom w:val="single" w:sz="4" w:space="0" w:color="auto"/>
              <w:right w:val="single" w:sz="4" w:space="0" w:color="auto"/>
            </w:tcBorders>
          </w:tcPr>
          <w:p w14:paraId="427F6EC5"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2DC9587B"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0542327"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6D5590C"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51C5FEF2" w14:textId="77777777" w:rsidR="00EC642A" w:rsidRPr="001141C9" w:rsidRDefault="00EC642A" w:rsidP="00EC642A">
            <w:pPr>
              <w:pStyle w:val="TAC"/>
              <w:keepNext w:val="0"/>
              <w:keepLines w:val="0"/>
            </w:pPr>
          </w:p>
        </w:tc>
      </w:tr>
      <w:tr w:rsidR="00EC642A" w:rsidRPr="001141C9" w14:paraId="15424BBF" w14:textId="77777777" w:rsidTr="00EC642A">
        <w:trPr>
          <w:jc w:val="center"/>
        </w:trPr>
        <w:tc>
          <w:tcPr>
            <w:tcW w:w="2896" w:type="dxa"/>
            <w:tcBorders>
              <w:top w:val="single" w:sz="4" w:space="0" w:color="auto"/>
              <w:left w:val="single" w:sz="4" w:space="0" w:color="auto"/>
              <w:bottom w:val="nil"/>
              <w:right w:val="single" w:sz="4" w:space="0" w:color="auto"/>
            </w:tcBorders>
          </w:tcPr>
          <w:p w14:paraId="28891D74" w14:textId="77777777" w:rsidR="00EC642A" w:rsidRPr="001141C9" w:rsidRDefault="00EC642A" w:rsidP="00EC642A">
            <w:pPr>
              <w:pStyle w:val="TAC"/>
              <w:keepNext w:val="0"/>
              <w:keepLines w:val="0"/>
            </w:pPr>
            <w:r w:rsidRPr="004C3FFD">
              <w:t>CA_n48(3A)-n66A-n70A-n77A</w:t>
            </w:r>
          </w:p>
        </w:tc>
        <w:tc>
          <w:tcPr>
            <w:tcW w:w="3007" w:type="dxa"/>
            <w:tcBorders>
              <w:top w:val="single" w:sz="4" w:space="0" w:color="auto"/>
              <w:left w:val="single" w:sz="4" w:space="0" w:color="auto"/>
              <w:bottom w:val="nil"/>
              <w:right w:val="single" w:sz="4" w:space="0" w:color="auto"/>
            </w:tcBorders>
          </w:tcPr>
          <w:p w14:paraId="2F3BA5BC" w14:textId="77777777" w:rsidR="00EC642A" w:rsidRPr="001141C9" w:rsidRDefault="00EC642A" w:rsidP="00EC642A">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1404" w:type="dxa"/>
            <w:tcBorders>
              <w:top w:val="single" w:sz="4" w:space="0" w:color="auto"/>
              <w:left w:val="single" w:sz="4" w:space="0" w:color="auto"/>
              <w:bottom w:val="single" w:sz="4" w:space="0" w:color="auto"/>
              <w:right w:val="single" w:sz="4" w:space="0" w:color="auto"/>
            </w:tcBorders>
          </w:tcPr>
          <w:p w14:paraId="1E51F8C9"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49C2088B" w14:textId="77777777" w:rsidR="00EC642A" w:rsidRPr="001141C9" w:rsidRDefault="00EC642A" w:rsidP="00EC642A">
            <w:pPr>
              <w:pStyle w:val="TAC"/>
              <w:keepNext w:val="0"/>
              <w:keepLines w:val="0"/>
            </w:pPr>
            <w:r w:rsidRPr="00B543AE">
              <w:t>CA_n48(3A)_BCS0</w:t>
            </w:r>
          </w:p>
        </w:tc>
        <w:tc>
          <w:tcPr>
            <w:tcW w:w="2714" w:type="dxa"/>
            <w:tcBorders>
              <w:top w:val="single" w:sz="4" w:space="0" w:color="auto"/>
              <w:left w:val="single" w:sz="4" w:space="0" w:color="auto"/>
              <w:bottom w:val="nil"/>
              <w:right w:val="single" w:sz="4" w:space="0" w:color="auto"/>
            </w:tcBorders>
          </w:tcPr>
          <w:p w14:paraId="33CE87F3" w14:textId="77777777" w:rsidR="00EC642A" w:rsidRPr="001141C9" w:rsidRDefault="00EC642A" w:rsidP="00EC642A">
            <w:pPr>
              <w:pStyle w:val="TAC"/>
              <w:keepNext w:val="0"/>
              <w:keepLines w:val="0"/>
            </w:pPr>
            <w:r>
              <w:rPr>
                <w:rFonts w:hint="eastAsia"/>
                <w:lang w:eastAsia="zh-CN"/>
              </w:rPr>
              <w:t>0</w:t>
            </w:r>
          </w:p>
        </w:tc>
      </w:tr>
      <w:tr w:rsidR="00EC642A" w:rsidRPr="001141C9" w14:paraId="7F855B39" w14:textId="77777777" w:rsidTr="00EC642A">
        <w:trPr>
          <w:jc w:val="center"/>
        </w:trPr>
        <w:tc>
          <w:tcPr>
            <w:tcW w:w="2896" w:type="dxa"/>
            <w:tcBorders>
              <w:top w:val="nil"/>
              <w:left w:val="single" w:sz="4" w:space="0" w:color="auto"/>
              <w:bottom w:val="nil"/>
              <w:right w:val="single" w:sz="4" w:space="0" w:color="auto"/>
            </w:tcBorders>
          </w:tcPr>
          <w:p w14:paraId="2B60A96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64F3459"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7981E10"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1C61C96" w14:textId="77777777" w:rsidR="00EC642A" w:rsidRPr="001141C9" w:rsidRDefault="00EC642A" w:rsidP="00EC642A">
            <w:pPr>
              <w:pStyle w:val="TAC"/>
              <w:keepNext w:val="0"/>
              <w:keepLines w:val="0"/>
            </w:pPr>
            <w:r w:rsidRPr="00B543AE">
              <w:t>5, 10, 15, 20, 25, 30, 35, 40</w:t>
            </w:r>
          </w:p>
        </w:tc>
        <w:tc>
          <w:tcPr>
            <w:tcW w:w="2714" w:type="dxa"/>
            <w:tcBorders>
              <w:top w:val="nil"/>
              <w:left w:val="single" w:sz="4" w:space="0" w:color="auto"/>
              <w:bottom w:val="nil"/>
              <w:right w:val="single" w:sz="4" w:space="0" w:color="auto"/>
            </w:tcBorders>
          </w:tcPr>
          <w:p w14:paraId="684378FC" w14:textId="77777777" w:rsidR="00EC642A" w:rsidRPr="001141C9" w:rsidRDefault="00EC642A" w:rsidP="00EC642A">
            <w:pPr>
              <w:pStyle w:val="TAC"/>
              <w:keepNext w:val="0"/>
              <w:keepLines w:val="0"/>
            </w:pPr>
          </w:p>
        </w:tc>
      </w:tr>
      <w:tr w:rsidR="00EC642A" w:rsidRPr="001141C9" w14:paraId="4E349448" w14:textId="77777777" w:rsidTr="00EC642A">
        <w:trPr>
          <w:jc w:val="center"/>
        </w:trPr>
        <w:tc>
          <w:tcPr>
            <w:tcW w:w="2896" w:type="dxa"/>
            <w:tcBorders>
              <w:top w:val="nil"/>
              <w:left w:val="single" w:sz="4" w:space="0" w:color="auto"/>
              <w:bottom w:val="nil"/>
              <w:right w:val="single" w:sz="4" w:space="0" w:color="auto"/>
            </w:tcBorders>
          </w:tcPr>
          <w:p w14:paraId="3A098754"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A997177"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BA2B4CE" w14:textId="77777777" w:rsidR="00EC642A" w:rsidRPr="001141C9" w:rsidRDefault="00EC642A" w:rsidP="00EC642A">
            <w:pPr>
              <w:pStyle w:val="TAC"/>
              <w:keepNext w:val="0"/>
              <w:keepLines w:val="0"/>
              <w:rPr>
                <w:rFonts w:eastAsiaTheme="minorEastAsia"/>
              </w:rPr>
            </w:pPr>
            <w:r w:rsidRPr="00B543AE">
              <w:t>n70</w:t>
            </w:r>
          </w:p>
        </w:tc>
        <w:tc>
          <w:tcPr>
            <w:tcW w:w="4183" w:type="dxa"/>
            <w:tcBorders>
              <w:top w:val="single" w:sz="4" w:space="0" w:color="auto"/>
              <w:left w:val="single" w:sz="4" w:space="0" w:color="auto"/>
              <w:bottom w:val="single" w:sz="4" w:space="0" w:color="auto"/>
              <w:right w:val="single" w:sz="4" w:space="0" w:color="auto"/>
            </w:tcBorders>
          </w:tcPr>
          <w:p w14:paraId="7BFEFCC1" w14:textId="77777777" w:rsidR="00EC642A" w:rsidRPr="001141C9" w:rsidRDefault="00EC642A" w:rsidP="00EC642A">
            <w:pPr>
              <w:pStyle w:val="TAC"/>
              <w:keepNext w:val="0"/>
              <w:keepLines w:val="0"/>
            </w:pPr>
            <w:r w:rsidRPr="00B543AE">
              <w:t>5, 10, 15, 20, 25</w:t>
            </w:r>
          </w:p>
        </w:tc>
        <w:tc>
          <w:tcPr>
            <w:tcW w:w="2714" w:type="dxa"/>
            <w:tcBorders>
              <w:top w:val="nil"/>
              <w:left w:val="single" w:sz="4" w:space="0" w:color="auto"/>
              <w:bottom w:val="nil"/>
              <w:right w:val="single" w:sz="4" w:space="0" w:color="auto"/>
            </w:tcBorders>
          </w:tcPr>
          <w:p w14:paraId="0033619E" w14:textId="77777777" w:rsidR="00EC642A" w:rsidRPr="001141C9" w:rsidRDefault="00EC642A" w:rsidP="00EC642A">
            <w:pPr>
              <w:pStyle w:val="TAC"/>
              <w:keepNext w:val="0"/>
              <w:keepLines w:val="0"/>
            </w:pPr>
          </w:p>
        </w:tc>
      </w:tr>
      <w:tr w:rsidR="00EC642A" w:rsidRPr="001141C9" w14:paraId="02E0C612" w14:textId="77777777" w:rsidTr="00EC642A">
        <w:trPr>
          <w:jc w:val="center"/>
        </w:trPr>
        <w:tc>
          <w:tcPr>
            <w:tcW w:w="2896" w:type="dxa"/>
            <w:tcBorders>
              <w:top w:val="nil"/>
              <w:left w:val="single" w:sz="4" w:space="0" w:color="auto"/>
              <w:bottom w:val="single" w:sz="4" w:space="0" w:color="auto"/>
              <w:right w:val="single" w:sz="4" w:space="0" w:color="auto"/>
            </w:tcBorders>
          </w:tcPr>
          <w:p w14:paraId="52297C9A"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1C9DFE2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42B1E30" w14:textId="77777777" w:rsidR="00EC642A" w:rsidRPr="001141C9" w:rsidRDefault="00EC642A" w:rsidP="00EC642A">
            <w:pPr>
              <w:pStyle w:val="TAC"/>
              <w:keepNext w:val="0"/>
              <w:keepLines w:val="0"/>
              <w:rPr>
                <w:rFonts w:eastAsiaTheme="minorEastAsia"/>
              </w:rPr>
            </w:pPr>
            <w:r w:rsidRPr="00B543AE">
              <w:t>n77</w:t>
            </w:r>
          </w:p>
        </w:tc>
        <w:tc>
          <w:tcPr>
            <w:tcW w:w="4183" w:type="dxa"/>
            <w:tcBorders>
              <w:top w:val="single" w:sz="4" w:space="0" w:color="auto"/>
              <w:left w:val="single" w:sz="4" w:space="0" w:color="auto"/>
              <w:bottom w:val="single" w:sz="4" w:space="0" w:color="auto"/>
              <w:right w:val="single" w:sz="4" w:space="0" w:color="auto"/>
            </w:tcBorders>
          </w:tcPr>
          <w:p w14:paraId="35320E5A" w14:textId="77777777" w:rsidR="00EC642A" w:rsidRPr="001141C9" w:rsidRDefault="00EC642A" w:rsidP="00EC642A">
            <w:pPr>
              <w:pStyle w:val="TAC"/>
              <w:keepNext w:val="0"/>
              <w:keepLines w:val="0"/>
            </w:pPr>
            <w:r w:rsidRPr="00B543AE">
              <w:t>10, 15, 20, 25, 30, 40, 50, 60, 70, 80, 90, 100</w:t>
            </w:r>
          </w:p>
        </w:tc>
        <w:tc>
          <w:tcPr>
            <w:tcW w:w="2714" w:type="dxa"/>
            <w:tcBorders>
              <w:top w:val="nil"/>
              <w:left w:val="single" w:sz="4" w:space="0" w:color="auto"/>
              <w:bottom w:val="single" w:sz="4" w:space="0" w:color="auto"/>
              <w:right w:val="single" w:sz="4" w:space="0" w:color="auto"/>
            </w:tcBorders>
          </w:tcPr>
          <w:p w14:paraId="5C5D505C" w14:textId="77777777" w:rsidR="00EC642A" w:rsidRPr="001141C9" w:rsidRDefault="00EC642A" w:rsidP="00EC642A">
            <w:pPr>
              <w:pStyle w:val="TAC"/>
              <w:keepNext w:val="0"/>
              <w:keepLines w:val="0"/>
            </w:pPr>
          </w:p>
        </w:tc>
      </w:tr>
      <w:tr w:rsidR="00EC642A" w:rsidRPr="001141C9" w14:paraId="6A75D20E" w14:textId="77777777" w:rsidTr="00EC642A">
        <w:trPr>
          <w:jc w:val="center"/>
        </w:trPr>
        <w:tc>
          <w:tcPr>
            <w:tcW w:w="2896" w:type="dxa"/>
            <w:tcBorders>
              <w:top w:val="single" w:sz="4" w:space="0" w:color="auto"/>
              <w:left w:val="single" w:sz="4" w:space="0" w:color="auto"/>
              <w:bottom w:val="nil"/>
              <w:right w:val="single" w:sz="4" w:space="0" w:color="auto"/>
            </w:tcBorders>
          </w:tcPr>
          <w:p w14:paraId="041B628E" w14:textId="77777777" w:rsidR="00EC642A" w:rsidRPr="001141C9" w:rsidRDefault="00EC642A" w:rsidP="00EC642A">
            <w:pPr>
              <w:pStyle w:val="TAC"/>
              <w:keepNext w:val="0"/>
              <w:keepLines w:val="0"/>
              <w:rPr>
                <w:kern w:val="2"/>
                <w:szCs w:val="22"/>
              </w:rPr>
            </w:pPr>
            <w:r w:rsidRPr="001141C9">
              <w:t>CA_n48A-n66A-n71A-n77A</w:t>
            </w:r>
          </w:p>
        </w:tc>
        <w:tc>
          <w:tcPr>
            <w:tcW w:w="3007" w:type="dxa"/>
            <w:tcBorders>
              <w:top w:val="single" w:sz="4" w:space="0" w:color="auto"/>
              <w:left w:val="single" w:sz="4" w:space="0" w:color="auto"/>
              <w:bottom w:val="nil"/>
              <w:right w:val="single" w:sz="4" w:space="0" w:color="auto"/>
            </w:tcBorders>
          </w:tcPr>
          <w:p w14:paraId="29A0960A" w14:textId="77777777" w:rsidR="00EC642A" w:rsidRPr="001141C9" w:rsidRDefault="00EC642A" w:rsidP="00EC642A">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1404" w:type="dxa"/>
            <w:tcBorders>
              <w:top w:val="single" w:sz="4" w:space="0" w:color="auto"/>
              <w:left w:val="single" w:sz="4" w:space="0" w:color="auto"/>
              <w:bottom w:val="single" w:sz="4" w:space="0" w:color="auto"/>
              <w:right w:val="single" w:sz="4" w:space="0" w:color="auto"/>
            </w:tcBorders>
          </w:tcPr>
          <w:p w14:paraId="10A8CDCD" w14:textId="77777777" w:rsidR="00EC642A" w:rsidRPr="001141C9" w:rsidRDefault="00EC642A" w:rsidP="00EC642A">
            <w:pPr>
              <w:pStyle w:val="TAC"/>
              <w:keepNext w:val="0"/>
              <w:keepLines w:val="0"/>
              <w:rPr>
                <w:lang w:eastAsia="zh-CN"/>
              </w:rPr>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36EBE357"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127D42BC"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38CADCC0" w14:textId="77777777" w:rsidTr="00EC642A">
        <w:trPr>
          <w:jc w:val="center"/>
        </w:trPr>
        <w:tc>
          <w:tcPr>
            <w:tcW w:w="2896" w:type="dxa"/>
            <w:tcBorders>
              <w:top w:val="nil"/>
              <w:left w:val="single" w:sz="4" w:space="0" w:color="auto"/>
              <w:bottom w:val="nil"/>
              <w:right w:val="single" w:sz="4" w:space="0" w:color="auto"/>
            </w:tcBorders>
          </w:tcPr>
          <w:p w14:paraId="45083FE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8891C9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1AE794"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76331C56" w14:textId="77777777" w:rsidR="00EC642A" w:rsidRPr="001141C9" w:rsidRDefault="00EC642A" w:rsidP="00EC642A">
            <w:pPr>
              <w:pStyle w:val="TAC"/>
              <w:keepNext w:val="0"/>
              <w:keepLines w:val="0"/>
            </w:pPr>
            <w:r w:rsidRPr="001141C9">
              <w:t>5, 10, 15, 20, 25, 30, 35, 40</w:t>
            </w:r>
          </w:p>
        </w:tc>
        <w:tc>
          <w:tcPr>
            <w:tcW w:w="2714" w:type="dxa"/>
            <w:tcBorders>
              <w:top w:val="nil"/>
              <w:left w:val="single" w:sz="4" w:space="0" w:color="auto"/>
              <w:bottom w:val="nil"/>
              <w:right w:val="single" w:sz="4" w:space="0" w:color="auto"/>
            </w:tcBorders>
          </w:tcPr>
          <w:p w14:paraId="21D30DF3" w14:textId="77777777" w:rsidR="00EC642A" w:rsidRPr="001141C9" w:rsidRDefault="00EC642A" w:rsidP="00EC642A">
            <w:pPr>
              <w:pStyle w:val="TAC"/>
              <w:keepNext w:val="0"/>
              <w:keepLines w:val="0"/>
              <w:rPr>
                <w:kern w:val="2"/>
                <w:szCs w:val="22"/>
                <w:lang w:eastAsia="zh-CN"/>
              </w:rPr>
            </w:pPr>
          </w:p>
        </w:tc>
      </w:tr>
      <w:tr w:rsidR="00EC642A" w:rsidRPr="001141C9" w14:paraId="5AE2BD65" w14:textId="77777777" w:rsidTr="00EC642A">
        <w:trPr>
          <w:jc w:val="center"/>
        </w:trPr>
        <w:tc>
          <w:tcPr>
            <w:tcW w:w="2896" w:type="dxa"/>
            <w:tcBorders>
              <w:top w:val="nil"/>
              <w:left w:val="single" w:sz="4" w:space="0" w:color="auto"/>
              <w:bottom w:val="nil"/>
              <w:right w:val="single" w:sz="4" w:space="0" w:color="auto"/>
            </w:tcBorders>
          </w:tcPr>
          <w:p w14:paraId="59837170"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2A3BEA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D64596"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7D3896C8"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nil"/>
              <w:right w:val="single" w:sz="4" w:space="0" w:color="auto"/>
            </w:tcBorders>
          </w:tcPr>
          <w:p w14:paraId="7EFD6A44" w14:textId="77777777" w:rsidR="00EC642A" w:rsidRPr="001141C9" w:rsidRDefault="00EC642A" w:rsidP="00EC642A">
            <w:pPr>
              <w:pStyle w:val="TAC"/>
              <w:keepNext w:val="0"/>
              <w:keepLines w:val="0"/>
              <w:rPr>
                <w:kern w:val="2"/>
                <w:szCs w:val="22"/>
                <w:lang w:eastAsia="zh-CN"/>
              </w:rPr>
            </w:pPr>
          </w:p>
        </w:tc>
      </w:tr>
      <w:tr w:rsidR="00EC642A" w:rsidRPr="001141C9" w14:paraId="279A596F" w14:textId="77777777" w:rsidTr="00EC642A">
        <w:trPr>
          <w:jc w:val="center"/>
        </w:trPr>
        <w:tc>
          <w:tcPr>
            <w:tcW w:w="2896" w:type="dxa"/>
            <w:tcBorders>
              <w:top w:val="nil"/>
              <w:left w:val="single" w:sz="4" w:space="0" w:color="auto"/>
              <w:bottom w:val="single" w:sz="4" w:space="0" w:color="auto"/>
              <w:right w:val="single" w:sz="4" w:space="0" w:color="auto"/>
            </w:tcBorders>
          </w:tcPr>
          <w:p w14:paraId="4788ADE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6185159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9A4069"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3DA5CDF7"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1CDB640F" w14:textId="77777777" w:rsidR="00EC642A" w:rsidRPr="001141C9" w:rsidRDefault="00EC642A" w:rsidP="00EC642A">
            <w:pPr>
              <w:pStyle w:val="TAC"/>
              <w:keepNext w:val="0"/>
              <w:keepLines w:val="0"/>
              <w:rPr>
                <w:kern w:val="2"/>
                <w:szCs w:val="22"/>
                <w:lang w:eastAsia="zh-CN"/>
              </w:rPr>
            </w:pPr>
          </w:p>
        </w:tc>
      </w:tr>
      <w:tr w:rsidR="00EC642A" w:rsidRPr="001141C9" w14:paraId="59AAEB9D" w14:textId="77777777" w:rsidTr="00EC642A">
        <w:trPr>
          <w:jc w:val="center"/>
        </w:trPr>
        <w:tc>
          <w:tcPr>
            <w:tcW w:w="2896" w:type="dxa"/>
            <w:tcBorders>
              <w:top w:val="single" w:sz="4" w:space="0" w:color="auto"/>
              <w:left w:val="single" w:sz="4" w:space="0" w:color="auto"/>
              <w:bottom w:val="nil"/>
              <w:right w:val="single" w:sz="4" w:space="0" w:color="auto"/>
            </w:tcBorders>
          </w:tcPr>
          <w:p w14:paraId="6765C3D3" w14:textId="77777777" w:rsidR="00EC642A" w:rsidRPr="001141C9" w:rsidRDefault="00EC642A" w:rsidP="00EC642A">
            <w:pPr>
              <w:pStyle w:val="TAC"/>
              <w:keepNext w:val="0"/>
              <w:keepLines w:val="0"/>
              <w:rPr>
                <w:kern w:val="2"/>
                <w:szCs w:val="22"/>
              </w:rPr>
            </w:pPr>
            <w:r w:rsidRPr="00105321">
              <w:rPr>
                <w:kern w:val="2"/>
                <w:szCs w:val="22"/>
              </w:rPr>
              <w:t>CA_n48(2A)-n66A-n71A-n77A</w:t>
            </w:r>
          </w:p>
        </w:tc>
        <w:tc>
          <w:tcPr>
            <w:tcW w:w="3007" w:type="dxa"/>
            <w:tcBorders>
              <w:top w:val="single" w:sz="4" w:space="0" w:color="auto"/>
              <w:left w:val="single" w:sz="4" w:space="0" w:color="auto"/>
              <w:bottom w:val="nil"/>
              <w:right w:val="single" w:sz="4" w:space="0" w:color="auto"/>
            </w:tcBorders>
          </w:tcPr>
          <w:p w14:paraId="461660F3" w14:textId="77777777" w:rsidR="00EC642A" w:rsidRPr="001141C9" w:rsidRDefault="00EC642A" w:rsidP="00EC642A">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6392284F"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79215D53" w14:textId="77777777" w:rsidR="00EC642A" w:rsidRPr="001141C9" w:rsidRDefault="00EC642A" w:rsidP="00EC642A">
            <w:pPr>
              <w:pStyle w:val="TAC"/>
              <w:keepNext w:val="0"/>
              <w:keepLines w:val="0"/>
            </w:pPr>
            <w:r w:rsidRPr="00105321">
              <w:t>CA_n48(2A)_BCS1</w:t>
            </w:r>
          </w:p>
        </w:tc>
        <w:tc>
          <w:tcPr>
            <w:tcW w:w="2714" w:type="dxa"/>
            <w:tcBorders>
              <w:top w:val="single" w:sz="4" w:space="0" w:color="auto"/>
              <w:left w:val="single" w:sz="4" w:space="0" w:color="auto"/>
              <w:bottom w:val="nil"/>
              <w:right w:val="single" w:sz="4" w:space="0" w:color="auto"/>
            </w:tcBorders>
          </w:tcPr>
          <w:p w14:paraId="1006384F"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36DF421A" w14:textId="77777777" w:rsidTr="00EC642A">
        <w:trPr>
          <w:jc w:val="center"/>
        </w:trPr>
        <w:tc>
          <w:tcPr>
            <w:tcW w:w="2896" w:type="dxa"/>
            <w:tcBorders>
              <w:top w:val="nil"/>
              <w:left w:val="single" w:sz="4" w:space="0" w:color="auto"/>
              <w:bottom w:val="nil"/>
              <w:right w:val="single" w:sz="4" w:space="0" w:color="auto"/>
            </w:tcBorders>
          </w:tcPr>
          <w:p w14:paraId="0D1DD9B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D36796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DD4807"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6D2110ED" w14:textId="77777777" w:rsidR="00EC642A" w:rsidRPr="001141C9" w:rsidRDefault="00EC642A" w:rsidP="00EC642A">
            <w:pPr>
              <w:pStyle w:val="TAC"/>
              <w:keepNext w:val="0"/>
              <w:keepLines w:val="0"/>
            </w:pPr>
            <w:r w:rsidRPr="00E80D49">
              <w:t>5, 10, 15, 20, 25, 30, 35, 40</w:t>
            </w:r>
          </w:p>
        </w:tc>
        <w:tc>
          <w:tcPr>
            <w:tcW w:w="2714" w:type="dxa"/>
            <w:tcBorders>
              <w:top w:val="nil"/>
              <w:left w:val="single" w:sz="4" w:space="0" w:color="auto"/>
              <w:bottom w:val="nil"/>
              <w:right w:val="single" w:sz="4" w:space="0" w:color="auto"/>
            </w:tcBorders>
          </w:tcPr>
          <w:p w14:paraId="289352E1" w14:textId="77777777" w:rsidR="00EC642A" w:rsidRPr="001141C9" w:rsidRDefault="00EC642A" w:rsidP="00EC642A">
            <w:pPr>
              <w:pStyle w:val="TAC"/>
              <w:keepNext w:val="0"/>
              <w:keepLines w:val="0"/>
              <w:rPr>
                <w:kern w:val="2"/>
                <w:szCs w:val="22"/>
                <w:lang w:eastAsia="zh-CN"/>
              </w:rPr>
            </w:pPr>
          </w:p>
        </w:tc>
      </w:tr>
      <w:tr w:rsidR="00EC642A" w:rsidRPr="001141C9" w14:paraId="0E62E50F" w14:textId="77777777" w:rsidTr="00EC642A">
        <w:trPr>
          <w:jc w:val="center"/>
        </w:trPr>
        <w:tc>
          <w:tcPr>
            <w:tcW w:w="2896" w:type="dxa"/>
            <w:tcBorders>
              <w:top w:val="nil"/>
              <w:left w:val="single" w:sz="4" w:space="0" w:color="auto"/>
              <w:bottom w:val="nil"/>
              <w:right w:val="single" w:sz="4" w:space="0" w:color="auto"/>
            </w:tcBorders>
          </w:tcPr>
          <w:p w14:paraId="2DF7BA6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13B7154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B7208C"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19689512" w14:textId="77777777" w:rsidR="00EC642A" w:rsidRPr="001141C9" w:rsidRDefault="00EC642A" w:rsidP="00EC642A">
            <w:pPr>
              <w:pStyle w:val="TAC"/>
              <w:keepNext w:val="0"/>
              <w:keepLines w:val="0"/>
            </w:pPr>
            <w:r w:rsidRPr="00105321">
              <w:t>5, 10, 15, 20</w:t>
            </w:r>
          </w:p>
        </w:tc>
        <w:tc>
          <w:tcPr>
            <w:tcW w:w="2714" w:type="dxa"/>
            <w:tcBorders>
              <w:top w:val="nil"/>
              <w:left w:val="single" w:sz="4" w:space="0" w:color="auto"/>
              <w:bottom w:val="nil"/>
              <w:right w:val="single" w:sz="4" w:space="0" w:color="auto"/>
            </w:tcBorders>
          </w:tcPr>
          <w:p w14:paraId="5C2B90E7" w14:textId="77777777" w:rsidR="00EC642A" w:rsidRPr="001141C9" w:rsidRDefault="00EC642A" w:rsidP="00EC642A">
            <w:pPr>
              <w:pStyle w:val="TAC"/>
              <w:keepNext w:val="0"/>
              <w:keepLines w:val="0"/>
              <w:rPr>
                <w:kern w:val="2"/>
                <w:szCs w:val="22"/>
                <w:lang w:eastAsia="zh-CN"/>
              </w:rPr>
            </w:pPr>
          </w:p>
        </w:tc>
      </w:tr>
      <w:tr w:rsidR="00EC642A" w:rsidRPr="001141C9" w14:paraId="70B2A304" w14:textId="77777777" w:rsidTr="00EC642A">
        <w:trPr>
          <w:jc w:val="center"/>
        </w:trPr>
        <w:tc>
          <w:tcPr>
            <w:tcW w:w="2896" w:type="dxa"/>
            <w:tcBorders>
              <w:top w:val="nil"/>
              <w:left w:val="single" w:sz="4" w:space="0" w:color="auto"/>
              <w:bottom w:val="single" w:sz="4" w:space="0" w:color="auto"/>
              <w:right w:val="single" w:sz="4" w:space="0" w:color="auto"/>
            </w:tcBorders>
          </w:tcPr>
          <w:p w14:paraId="02FA1C9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0275971"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9F31AD"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6417A5C" w14:textId="77777777" w:rsidR="00EC642A" w:rsidRPr="001141C9" w:rsidRDefault="00EC642A" w:rsidP="00EC642A">
            <w:pPr>
              <w:pStyle w:val="TAC"/>
              <w:keepNext w:val="0"/>
              <w:keepLines w:val="0"/>
            </w:pPr>
            <w:r w:rsidRPr="00105321">
              <w:t>10, 15, 20, 25, 30, 40, 50, 60, 70, 80, 90, 100</w:t>
            </w:r>
          </w:p>
        </w:tc>
        <w:tc>
          <w:tcPr>
            <w:tcW w:w="2714" w:type="dxa"/>
            <w:tcBorders>
              <w:top w:val="nil"/>
              <w:left w:val="single" w:sz="4" w:space="0" w:color="auto"/>
              <w:bottom w:val="single" w:sz="4" w:space="0" w:color="auto"/>
              <w:right w:val="single" w:sz="4" w:space="0" w:color="auto"/>
            </w:tcBorders>
          </w:tcPr>
          <w:p w14:paraId="59000452" w14:textId="77777777" w:rsidR="00EC642A" w:rsidRPr="001141C9" w:rsidRDefault="00EC642A" w:rsidP="00EC642A">
            <w:pPr>
              <w:pStyle w:val="TAC"/>
              <w:keepNext w:val="0"/>
              <w:keepLines w:val="0"/>
              <w:rPr>
                <w:kern w:val="2"/>
                <w:szCs w:val="22"/>
                <w:lang w:eastAsia="zh-CN"/>
              </w:rPr>
            </w:pPr>
          </w:p>
        </w:tc>
      </w:tr>
      <w:tr w:rsidR="00EC642A" w:rsidRPr="001141C9" w14:paraId="593C40F7" w14:textId="77777777" w:rsidTr="00EC642A">
        <w:trPr>
          <w:jc w:val="center"/>
        </w:trPr>
        <w:tc>
          <w:tcPr>
            <w:tcW w:w="2896" w:type="dxa"/>
            <w:tcBorders>
              <w:top w:val="single" w:sz="4" w:space="0" w:color="auto"/>
              <w:left w:val="single" w:sz="4" w:space="0" w:color="auto"/>
              <w:bottom w:val="nil"/>
              <w:right w:val="single" w:sz="4" w:space="0" w:color="auto"/>
            </w:tcBorders>
          </w:tcPr>
          <w:p w14:paraId="1024B981" w14:textId="77777777" w:rsidR="00EC642A" w:rsidRPr="001141C9" w:rsidRDefault="00EC642A" w:rsidP="00EC642A">
            <w:pPr>
              <w:pStyle w:val="TAC"/>
              <w:keepNext w:val="0"/>
              <w:keepLines w:val="0"/>
              <w:rPr>
                <w:kern w:val="2"/>
                <w:szCs w:val="22"/>
              </w:rPr>
            </w:pPr>
            <w:r w:rsidRPr="00E80D49">
              <w:rPr>
                <w:kern w:val="2"/>
                <w:szCs w:val="22"/>
              </w:rPr>
              <w:t>CA_n48(2A)-n66A-n71(2A)-n77A</w:t>
            </w:r>
          </w:p>
        </w:tc>
        <w:tc>
          <w:tcPr>
            <w:tcW w:w="3007" w:type="dxa"/>
            <w:tcBorders>
              <w:top w:val="single" w:sz="4" w:space="0" w:color="auto"/>
              <w:left w:val="single" w:sz="4" w:space="0" w:color="auto"/>
              <w:bottom w:val="nil"/>
              <w:right w:val="single" w:sz="4" w:space="0" w:color="auto"/>
            </w:tcBorders>
          </w:tcPr>
          <w:p w14:paraId="6BED56D0" w14:textId="77777777" w:rsidR="00EC642A" w:rsidRPr="001141C9" w:rsidRDefault="00EC642A" w:rsidP="00EC642A">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0B28584F"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25D09429" w14:textId="77777777" w:rsidR="00EC642A" w:rsidRPr="001141C9" w:rsidRDefault="00EC642A" w:rsidP="00EC642A">
            <w:pPr>
              <w:pStyle w:val="TAC"/>
              <w:keepNext w:val="0"/>
              <w:keepLines w:val="0"/>
            </w:pPr>
            <w:r w:rsidRPr="00E80D49">
              <w:t>CA_n48(2A)_BCS1</w:t>
            </w:r>
          </w:p>
        </w:tc>
        <w:tc>
          <w:tcPr>
            <w:tcW w:w="2714" w:type="dxa"/>
            <w:tcBorders>
              <w:top w:val="single" w:sz="4" w:space="0" w:color="auto"/>
              <w:left w:val="single" w:sz="4" w:space="0" w:color="auto"/>
              <w:bottom w:val="nil"/>
              <w:right w:val="single" w:sz="4" w:space="0" w:color="auto"/>
            </w:tcBorders>
          </w:tcPr>
          <w:p w14:paraId="4DD0AAFB"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330B5A68" w14:textId="77777777" w:rsidTr="00EC642A">
        <w:trPr>
          <w:jc w:val="center"/>
        </w:trPr>
        <w:tc>
          <w:tcPr>
            <w:tcW w:w="2896" w:type="dxa"/>
            <w:tcBorders>
              <w:top w:val="nil"/>
              <w:left w:val="single" w:sz="4" w:space="0" w:color="auto"/>
              <w:bottom w:val="nil"/>
              <w:right w:val="single" w:sz="4" w:space="0" w:color="auto"/>
            </w:tcBorders>
          </w:tcPr>
          <w:p w14:paraId="77951F24"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ED898FF"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723E49" w14:textId="77777777" w:rsidR="00EC642A" w:rsidRPr="001141C9" w:rsidRDefault="00EC642A" w:rsidP="00EC642A">
            <w:pPr>
              <w:pStyle w:val="TAC"/>
              <w:keepNext w:val="0"/>
              <w:keepLines w:val="0"/>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27CC5395" w14:textId="77777777" w:rsidR="00EC642A" w:rsidRPr="001141C9" w:rsidRDefault="00EC642A" w:rsidP="00EC642A">
            <w:pPr>
              <w:pStyle w:val="TAC"/>
              <w:keepNext w:val="0"/>
              <w:keepLines w:val="0"/>
            </w:pPr>
            <w:r w:rsidRPr="00E80D49">
              <w:t>5, 10, 15, 20, 25, 30, 35, 40</w:t>
            </w:r>
          </w:p>
        </w:tc>
        <w:tc>
          <w:tcPr>
            <w:tcW w:w="2714" w:type="dxa"/>
            <w:tcBorders>
              <w:top w:val="nil"/>
              <w:left w:val="single" w:sz="4" w:space="0" w:color="auto"/>
              <w:bottom w:val="nil"/>
              <w:right w:val="single" w:sz="4" w:space="0" w:color="auto"/>
            </w:tcBorders>
          </w:tcPr>
          <w:p w14:paraId="64AF4588" w14:textId="77777777" w:rsidR="00EC642A" w:rsidRPr="001141C9" w:rsidRDefault="00EC642A" w:rsidP="00EC642A">
            <w:pPr>
              <w:pStyle w:val="TAC"/>
              <w:keepNext w:val="0"/>
              <w:keepLines w:val="0"/>
              <w:rPr>
                <w:kern w:val="2"/>
                <w:szCs w:val="22"/>
                <w:lang w:eastAsia="zh-CN"/>
              </w:rPr>
            </w:pPr>
          </w:p>
        </w:tc>
      </w:tr>
      <w:tr w:rsidR="00EC642A" w:rsidRPr="001141C9" w14:paraId="04ED8798" w14:textId="77777777" w:rsidTr="00EC642A">
        <w:trPr>
          <w:jc w:val="center"/>
        </w:trPr>
        <w:tc>
          <w:tcPr>
            <w:tcW w:w="2896" w:type="dxa"/>
            <w:tcBorders>
              <w:top w:val="nil"/>
              <w:left w:val="single" w:sz="4" w:space="0" w:color="auto"/>
              <w:bottom w:val="nil"/>
              <w:right w:val="single" w:sz="4" w:space="0" w:color="auto"/>
            </w:tcBorders>
          </w:tcPr>
          <w:p w14:paraId="5598261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8FB1AA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3B2727"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4C59E7DF" w14:textId="77777777" w:rsidR="00EC642A" w:rsidRPr="001141C9" w:rsidRDefault="00EC642A" w:rsidP="00EC642A">
            <w:pPr>
              <w:pStyle w:val="TAC"/>
              <w:keepNext w:val="0"/>
              <w:keepLines w:val="0"/>
            </w:pPr>
            <w:r w:rsidRPr="00E80D49">
              <w:t>CA_n71(2A)_BCS0</w:t>
            </w:r>
          </w:p>
        </w:tc>
        <w:tc>
          <w:tcPr>
            <w:tcW w:w="2714" w:type="dxa"/>
            <w:tcBorders>
              <w:top w:val="nil"/>
              <w:left w:val="single" w:sz="4" w:space="0" w:color="auto"/>
              <w:bottom w:val="nil"/>
              <w:right w:val="single" w:sz="4" w:space="0" w:color="auto"/>
            </w:tcBorders>
          </w:tcPr>
          <w:p w14:paraId="302134A6" w14:textId="77777777" w:rsidR="00EC642A" w:rsidRPr="001141C9" w:rsidRDefault="00EC642A" w:rsidP="00EC642A">
            <w:pPr>
              <w:pStyle w:val="TAC"/>
              <w:keepNext w:val="0"/>
              <w:keepLines w:val="0"/>
              <w:rPr>
                <w:kern w:val="2"/>
                <w:szCs w:val="22"/>
                <w:lang w:eastAsia="zh-CN"/>
              </w:rPr>
            </w:pPr>
          </w:p>
        </w:tc>
      </w:tr>
      <w:tr w:rsidR="00EC642A" w:rsidRPr="001141C9" w14:paraId="25589B5F" w14:textId="77777777" w:rsidTr="00EC642A">
        <w:trPr>
          <w:jc w:val="center"/>
        </w:trPr>
        <w:tc>
          <w:tcPr>
            <w:tcW w:w="2896" w:type="dxa"/>
            <w:tcBorders>
              <w:top w:val="nil"/>
              <w:left w:val="single" w:sz="4" w:space="0" w:color="auto"/>
              <w:bottom w:val="single" w:sz="4" w:space="0" w:color="auto"/>
              <w:right w:val="single" w:sz="4" w:space="0" w:color="auto"/>
            </w:tcBorders>
          </w:tcPr>
          <w:p w14:paraId="27778A0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FF787D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22ED4A"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4F613D6" w14:textId="77777777" w:rsidR="00EC642A" w:rsidRPr="001141C9" w:rsidRDefault="00EC642A" w:rsidP="00EC642A">
            <w:pPr>
              <w:pStyle w:val="TAC"/>
              <w:keepNext w:val="0"/>
              <w:keepLines w:val="0"/>
            </w:pPr>
            <w:r w:rsidRPr="00E80D49">
              <w:t>10, 15, 20, 25, 30, 40, 50, 60, 70, 80, 90, 100</w:t>
            </w:r>
          </w:p>
        </w:tc>
        <w:tc>
          <w:tcPr>
            <w:tcW w:w="2714" w:type="dxa"/>
            <w:tcBorders>
              <w:top w:val="nil"/>
              <w:left w:val="single" w:sz="4" w:space="0" w:color="auto"/>
              <w:bottom w:val="single" w:sz="4" w:space="0" w:color="auto"/>
              <w:right w:val="single" w:sz="4" w:space="0" w:color="auto"/>
            </w:tcBorders>
          </w:tcPr>
          <w:p w14:paraId="2F63DE6C" w14:textId="77777777" w:rsidR="00EC642A" w:rsidRPr="001141C9" w:rsidRDefault="00EC642A" w:rsidP="00EC642A">
            <w:pPr>
              <w:pStyle w:val="TAC"/>
              <w:keepNext w:val="0"/>
              <w:keepLines w:val="0"/>
              <w:rPr>
                <w:kern w:val="2"/>
                <w:szCs w:val="22"/>
                <w:lang w:eastAsia="zh-CN"/>
              </w:rPr>
            </w:pPr>
          </w:p>
        </w:tc>
      </w:tr>
      <w:tr w:rsidR="00EC642A" w:rsidRPr="001141C9" w14:paraId="0649287C" w14:textId="77777777" w:rsidTr="00EC642A">
        <w:trPr>
          <w:jc w:val="center"/>
        </w:trPr>
        <w:tc>
          <w:tcPr>
            <w:tcW w:w="2896" w:type="dxa"/>
            <w:tcBorders>
              <w:top w:val="single" w:sz="4" w:space="0" w:color="auto"/>
              <w:left w:val="single" w:sz="4" w:space="0" w:color="auto"/>
              <w:bottom w:val="nil"/>
              <w:right w:val="single" w:sz="4" w:space="0" w:color="auto"/>
            </w:tcBorders>
          </w:tcPr>
          <w:p w14:paraId="534D3F96" w14:textId="77777777" w:rsidR="00EC642A" w:rsidRPr="001141C9" w:rsidRDefault="00EC642A" w:rsidP="00EC642A">
            <w:pPr>
              <w:pStyle w:val="TAC"/>
              <w:keepNext w:val="0"/>
              <w:keepLines w:val="0"/>
            </w:pPr>
            <w:r w:rsidRPr="001141C9">
              <w:rPr>
                <w:rFonts w:eastAsiaTheme="minorEastAsia"/>
              </w:rPr>
              <w:t>CA_n48A-n66(2A)-n71A-n77A</w:t>
            </w:r>
          </w:p>
        </w:tc>
        <w:tc>
          <w:tcPr>
            <w:tcW w:w="3007" w:type="dxa"/>
            <w:tcBorders>
              <w:top w:val="single" w:sz="4" w:space="0" w:color="auto"/>
              <w:left w:val="single" w:sz="4" w:space="0" w:color="auto"/>
              <w:bottom w:val="nil"/>
              <w:right w:val="single" w:sz="4" w:space="0" w:color="auto"/>
            </w:tcBorders>
          </w:tcPr>
          <w:p w14:paraId="558D408C" w14:textId="77777777" w:rsidR="00EC642A" w:rsidRPr="001141C9" w:rsidRDefault="00EC642A" w:rsidP="00EC642A">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1404" w:type="dxa"/>
            <w:tcBorders>
              <w:top w:val="single" w:sz="4" w:space="0" w:color="auto"/>
              <w:left w:val="single" w:sz="4" w:space="0" w:color="auto"/>
              <w:bottom w:val="single" w:sz="4" w:space="0" w:color="auto"/>
              <w:right w:val="single" w:sz="4" w:space="0" w:color="auto"/>
            </w:tcBorders>
          </w:tcPr>
          <w:p w14:paraId="26F219A5"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30CEA02A"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01E34134" w14:textId="77777777" w:rsidR="00EC642A" w:rsidRPr="001141C9" w:rsidRDefault="00EC642A" w:rsidP="00EC642A">
            <w:pPr>
              <w:pStyle w:val="TAC"/>
              <w:keepNext w:val="0"/>
              <w:keepLines w:val="0"/>
              <w:rPr>
                <w:lang w:eastAsia="zh-CN"/>
              </w:rPr>
            </w:pPr>
            <w:r w:rsidRPr="001141C9">
              <w:rPr>
                <w:rFonts w:eastAsiaTheme="minorEastAsia"/>
                <w:lang w:eastAsia="zh-CN"/>
              </w:rPr>
              <w:t>0</w:t>
            </w:r>
          </w:p>
        </w:tc>
      </w:tr>
      <w:tr w:rsidR="00EC642A" w:rsidRPr="001141C9" w14:paraId="1309FCBE" w14:textId="77777777" w:rsidTr="00EC642A">
        <w:trPr>
          <w:jc w:val="center"/>
        </w:trPr>
        <w:tc>
          <w:tcPr>
            <w:tcW w:w="2896" w:type="dxa"/>
            <w:tcBorders>
              <w:top w:val="nil"/>
              <w:left w:val="single" w:sz="4" w:space="0" w:color="auto"/>
              <w:bottom w:val="nil"/>
              <w:right w:val="single" w:sz="4" w:space="0" w:color="auto"/>
            </w:tcBorders>
          </w:tcPr>
          <w:p w14:paraId="3FA2C03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61B3E989"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4E13243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F60CD42" w14:textId="77777777" w:rsidR="00EC642A" w:rsidRPr="001141C9" w:rsidRDefault="00EC642A" w:rsidP="00EC642A">
            <w:pPr>
              <w:pStyle w:val="TAC"/>
              <w:keepNext w:val="0"/>
              <w:keepLines w:val="0"/>
            </w:pPr>
            <w:r w:rsidRPr="001141C9">
              <w:rPr>
                <w:rFonts w:eastAsiaTheme="minorEastAsia"/>
              </w:rPr>
              <w:t>CA_n66(2A)_BCS0</w:t>
            </w:r>
          </w:p>
        </w:tc>
        <w:tc>
          <w:tcPr>
            <w:tcW w:w="2714" w:type="dxa"/>
            <w:tcBorders>
              <w:top w:val="nil"/>
              <w:left w:val="single" w:sz="4" w:space="0" w:color="auto"/>
              <w:bottom w:val="nil"/>
              <w:right w:val="single" w:sz="4" w:space="0" w:color="auto"/>
            </w:tcBorders>
          </w:tcPr>
          <w:p w14:paraId="4FAF4C2B" w14:textId="77777777" w:rsidR="00EC642A" w:rsidRPr="001141C9" w:rsidRDefault="00EC642A" w:rsidP="00EC642A">
            <w:pPr>
              <w:pStyle w:val="TAC"/>
              <w:keepNext w:val="0"/>
              <w:keepLines w:val="0"/>
              <w:rPr>
                <w:lang w:eastAsia="zh-CN"/>
              </w:rPr>
            </w:pPr>
          </w:p>
        </w:tc>
      </w:tr>
      <w:tr w:rsidR="00EC642A" w:rsidRPr="001141C9" w14:paraId="3D8961CC" w14:textId="77777777" w:rsidTr="00EC642A">
        <w:trPr>
          <w:jc w:val="center"/>
        </w:trPr>
        <w:tc>
          <w:tcPr>
            <w:tcW w:w="2896" w:type="dxa"/>
            <w:tcBorders>
              <w:top w:val="nil"/>
              <w:left w:val="single" w:sz="4" w:space="0" w:color="auto"/>
              <w:bottom w:val="nil"/>
              <w:right w:val="single" w:sz="4" w:space="0" w:color="auto"/>
            </w:tcBorders>
          </w:tcPr>
          <w:p w14:paraId="0131C6D1"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6DA4DF7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691DEA7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3BB9B85E"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nil"/>
              <w:right w:val="single" w:sz="4" w:space="0" w:color="auto"/>
            </w:tcBorders>
          </w:tcPr>
          <w:p w14:paraId="5EE2CAC2" w14:textId="77777777" w:rsidR="00EC642A" w:rsidRPr="001141C9" w:rsidRDefault="00EC642A" w:rsidP="00EC642A">
            <w:pPr>
              <w:pStyle w:val="TAC"/>
              <w:keepNext w:val="0"/>
              <w:keepLines w:val="0"/>
              <w:rPr>
                <w:lang w:eastAsia="zh-CN"/>
              </w:rPr>
            </w:pPr>
          </w:p>
        </w:tc>
      </w:tr>
      <w:tr w:rsidR="00EC642A" w:rsidRPr="001141C9" w14:paraId="7B05B1C6" w14:textId="77777777" w:rsidTr="00EC642A">
        <w:trPr>
          <w:jc w:val="center"/>
        </w:trPr>
        <w:tc>
          <w:tcPr>
            <w:tcW w:w="2896" w:type="dxa"/>
            <w:tcBorders>
              <w:top w:val="nil"/>
              <w:left w:val="single" w:sz="4" w:space="0" w:color="auto"/>
              <w:bottom w:val="nil"/>
              <w:right w:val="single" w:sz="4" w:space="0" w:color="auto"/>
            </w:tcBorders>
          </w:tcPr>
          <w:p w14:paraId="5A79A979"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867630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14F7FE8"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61EA91C4" w14:textId="77777777" w:rsidR="00EC642A" w:rsidRPr="001141C9" w:rsidRDefault="00EC642A" w:rsidP="00EC642A">
            <w:pPr>
              <w:pStyle w:val="TAC"/>
              <w:keepNext w:val="0"/>
              <w:keepLines w:val="0"/>
            </w:pPr>
            <w:r w:rsidRPr="001141C9">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7EE6E5AA" w14:textId="77777777" w:rsidR="00EC642A" w:rsidRPr="001141C9" w:rsidRDefault="00EC642A" w:rsidP="00EC642A">
            <w:pPr>
              <w:pStyle w:val="TAC"/>
              <w:keepNext w:val="0"/>
              <w:keepLines w:val="0"/>
              <w:rPr>
                <w:lang w:eastAsia="zh-CN"/>
              </w:rPr>
            </w:pPr>
          </w:p>
        </w:tc>
      </w:tr>
      <w:tr w:rsidR="00EC642A" w:rsidRPr="001141C9" w14:paraId="7BE44581" w14:textId="77777777" w:rsidTr="00EC642A">
        <w:trPr>
          <w:jc w:val="center"/>
        </w:trPr>
        <w:tc>
          <w:tcPr>
            <w:tcW w:w="2896" w:type="dxa"/>
            <w:tcBorders>
              <w:top w:val="nil"/>
              <w:left w:val="single" w:sz="4" w:space="0" w:color="auto"/>
              <w:bottom w:val="nil"/>
              <w:right w:val="single" w:sz="4" w:space="0" w:color="auto"/>
            </w:tcBorders>
          </w:tcPr>
          <w:p w14:paraId="2482056C"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B16C9E4"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44BF883" w14:textId="77777777" w:rsidR="00EC642A" w:rsidRPr="001141C9" w:rsidRDefault="00EC642A" w:rsidP="00EC642A">
            <w:pPr>
              <w:pStyle w:val="TAC"/>
              <w:keepNext w:val="0"/>
              <w:keepLines w:val="0"/>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11897469"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6143AA2C" w14:textId="77777777" w:rsidR="00EC642A" w:rsidRPr="001141C9" w:rsidRDefault="00EC642A" w:rsidP="00EC642A">
            <w:pPr>
              <w:pStyle w:val="TAC"/>
              <w:keepNext w:val="0"/>
              <w:keepLines w:val="0"/>
              <w:rPr>
                <w:lang w:eastAsia="zh-CN"/>
              </w:rPr>
            </w:pPr>
            <w:r w:rsidRPr="001141C9">
              <w:rPr>
                <w:rFonts w:eastAsiaTheme="minorEastAsia"/>
                <w:lang w:eastAsia="zh-CN"/>
              </w:rPr>
              <w:t>1</w:t>
            </w:r>
          </w:p>
        </w:tc>
      </w:tr>
      <w:tr w:rsidR="00EC642A" w:rsidRPr="001141C9" w14:paraId="4785AB3E" w14:textId="77777777" w:rsidTr="00EC642A">
        <w:trPr>
          <w:jc w:val="center"/>
        </w:trPr>
        <w:tc>
          <w:tcPr>
            <w:tcW w:w="2896" w:type="dxa"/>
            <w:tcBorders>
              <w:top w:val="nil"/>
              <w:left w:val="single" w:sz="4" w:space="0" w:color="auto"/>
              <w:bottom w:val="nil"/>
              <w:right w:val="single" w:sz="4" w:space="0" w:color="auto"/>
            </w:tcBorders>
          </w:tcPr>
          <w:p w14:paraId="7F4B58CD"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089AA2E4"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F67C664" w14:textId="77777777" w:rsidR="00EC642A" w:rsidRPr="001141C9" w:rsidRDefault="00EC642A" w:rsidP="00EC642A">
            <w:pPr>
              <w:pStyle w:val="TAC"/>
              <w:keepNext w:val="0"/>
              <w:keepLines w:val="0"/>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3B32C1B2" w14:textId="77777777" w:rsidR="00EC642A" w:rsidRPr="001141C9" w:rsidRDefault="00EC642A" w:rsidP="00EC642A">
            <w:pPr>
              <w:pStyle w:val="TAC"/>
              <w:keepNext w:val="0"/>
              <w:keepLines w:val="0"/>
            </w:pPr>
            <w:r w:rsidRPr="001141C9">
              <w:rPr>
                <w:rFonts w:eastAsiaTheme="minorEastAsia"/>
              </w:rPr>
              <w:t>CA_n66(2A)_BCS1</w:t>
            </w:r>
          </w:p>
        </w:tc>
        <w:tc>
          <w:tcPr>
            <w:tcW w:w="2714" w:type="dxa"/>
            <w:tcBorders>
              <w:top w:val="nil"/>
              <w:left w:val="single" w:sz="4" w:space="0" w:color="auto"/>
              <w:bottom w:val="nil"/>
              <w:right w:val="single" w:sz="4" w:space="0" w:color="auto"/>
            </w:tcBorders>
          </w:tcPr>
          <w:p w14:paraId="253D9B90" w14:textId="77777777" w:rsidR="00EC642A" w:rsidRPr="001141C9" w:rsidRDefault="00EC642A" w:rsidP="00EC642A">
            <w:pPr>
              <w:pStyle w:val="TAC"/>
              <w:keepNext w:val="0"/>
              <w:keepLines w:val="0"/>
              <w:rPr>
                <w:lang w:eastAsia="zh-CN"/>
              </w:rPr>
            </w:pPr>
          </w:p>
        </w:tc>
      </w:tr>
      <w:tr w:rsidR="00EC642A" w:rsidRPr="001141C9" w14:paraId="490E6C8B" w14:textId="77777777" w:rsidTr="00EC642A">
        <w:trPr>
          <w:jc w:val="center"/>
        </w:trPr>
        <w:tc>
          <w:tcPr>
            <w:tcW w:w="2896" w:type="dxa"/>
            <w:tcBorders>
              <w:top w:val="nil"/>
              <w:left w:val="single" w:sz="4" w:space="0" w:color="auto"/>
              <w:bottom w:val="nil"/>
              <w:right w:val="single" w:sz="4" w:space="0" w:color="auto"/>
            </w:tcBorders>
          </w:tcPr>
          <w:p w14:paraId="6E0751B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29D7FFA1"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5E76850D" w14:textId="77777777" w:rsidR="00EC642A" w:rsidRPr="001141C9" w:rsidRDefault="00EC642A" w:rsidP="00EC642A">
            <w:pPr>
              <w:pStyle w:val="TAC"/>
              <w:keepNext w:val="0"/>
              <w:keepLines w:val="0"/>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3DB1B18" w14:textId="77777777" w:rsidR="00EC642A" w:rsidRPr="001141C9" w:rsidRDefault="00EC642A" w:rsidP="00EC642A">
            <w:pPr>
              <w:pStyle w:val="TAC"/>
              <w:keepNext w:val="0"/>
              <w:keepLines w:val="0"/>
            </w:pPr>
            <w:r w:rsidRPr="001141C9">
              <w:rPr>
                <w:rFonts w:eastAsiaTheme="minorEastAsia"/>
              </w:rPr>
              <w:t>5, 10, 15, 20</w:t>
            </w:r>
          </w:p>
        </w:tc>
        <w:tc>
          <w:tcPr>
            <w:tcW w:w="2714" w:type="dxa"/>
            <w:tcBorders>
              <w:top w:val="nil"/>
              <w:left w:val="single" w:sz="4" w:space="0" w:color="auto"/>
              <w:bottom w:val="nil"/>
              <w:right w:val="single" w:sz="4" w:space="0" w:color="auto"/>
            </w:tcBorders>
          </w:tcPr>
          <w:p w14:paraId="07AB1341" w14:textId="77777777" w:rsidR="00EC642A" w:rsidRPr="001141C9" w:rsidRDefault="00EC642A" w:rsidP="00EC642A">
            <w:pPr>
              <w:pStyle w:val="TAC"/>
              <w:keepNext w:val="0"/>
              <w:keepLines w:val="0"/>
              <w:rPr>
                <w:lang w:eastAsia="zh-CN"/>
              </w:rPr>
            </w:pPr>
          </w:p>
        </w:tc>
      </w:tr>
      <w:tr w:rsidR="00EC642A" w:rsidRPr="001141C9" w14:paraId="4EE03CA8" w14:textId="77777777" w:rsidTr="00EC642A">
        <w:trPr>
          <w:jc w:val="center"/>
        </w:trPr>
        <w:tc>
          <w:tcPr>
            <w:tcW w:w="2896" w:type="dxa"/>
            <w:tcBorders>
              <w:top w:val="nil"/>
              <w:left w:val="single" w:sz="4" w:space="0" w:color="auto"/>
              <w:bottom w:val="single" w:sz="4" w:space="0" w:color="auto"/>
              <w:right w:val="single" w:sz="4" w:space="0" w:color="auto"/>
            </w:tcBorders>
          </w:tcPr>
          <w:p w14:paraId="4966F8B9"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0E609E1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2B9D7368" w14:textId="77777777" w:rsidR="00EC642A" w:rsidRPr="001141C9" w:rsidRDefault="00EC642A" w:rsidP="00EC642A">
            <w:pPr>
              <w:pStyle w:val="TAC"/>
              <w:keepNext w:val="0"/>
              <w:keepLines w:val="0"/>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2612636" w14:textId="77777777" w:rsidR="00EC642A" w:rsidRPr="001141C9" w:rsidRDefault="00EC642A" w:rsidP="00EC642A">
            <w:pPr>
              <w:pStyle w:val="TAC"/>
              <w:keepNext w:val="0"/>
              <w:keepLines w:val="0"/>
            </w:pPr>
            <w:r w:rsidRPr="001141C9">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7403BFC1" w14:textId="77777777" w:rsidR="00EC642A" w:rsidRPr="001141C9" w:rsidRDefault="00EC642A" w:rsidP="00EC642A">
            <w:pPr>
              <w:pStyle w:val="TAC"/>
              <w:keepNext w:val="0"/>
              <w:keepLines w:val="0"/>
              <w:rPr>
                <w:lang w:eastAsia="zh-CN"/>
              </w:rPr>
            </w:pPr>
          </w:p>
        </w:tc>
      </w:tr>
      <w:tr w:rsidR="00EC642A" w:rsidRPr="001141C9" w14:paraId="3ADF3682" w14:textId="77777777" w:rsidTr="00EC642A">
        <w:trPr>
          <w:jc w:val="center"/>
        </w:trPr>
        <w:tc>
          <w:tcPr>
            <w:tcW w:w="2896" w:type="dxa"/>
            <w:tcBorders>
              <w:top w:val="single" w:sz="4" w:space="0" w:color="auto"/>
              <w:left w:val="single" w:sz="4" w:space="0" w:color="auto"/>
              <w:bottom w:val="nil"/>
              <w:right w:val="single" w:sz="4" w:space="0" w:color="auto"/>
            </w:tcBorders>
          </w:tcPr>
          <w:p w14:paraId="0B83E874" w14:textId="77777777" w:rsidR="00EC642A" w:rsidRPr="001141C9" w:rsidRDefault="00EC642A" w:rsidP="00EC642A">
            <w:pPr>
              <w:pStyle w:val="TAC"/>
              <w:keepNext w:val="0"/>
              <w:keepLines w:val="0"/>
            </w:pPr>
            <w:r w:rsidRPr="00A414E3">
              <w:t>CA_n48A-n66(3A)-n71A-n77A</w:t>
            </w:r>
          </w:p>
        </w:tc>
        <w:tc>
          <w:tcPr>
            <w:tcW w:w="3007" w:type="dxa"/>
            <w:tcBorders>
              <w:top w:val="single" w:sz="4" w:space="0" w:color="auto"/>
              <w:left w:val="single" w:sz="4" w:space="0" w:color="auto"/>
              <w:bottom w:val="nil"/>
              <w:right w:val="single" w:sz="4" w:space="0" w:color="auto"/>
            </w:tcBorders>
          </w:tcPr>
          <w:p w14:paraId="5E796170" w14:textId="77777777" w:rsidR="00EC642A" w:rsidRPr="001141C9" w:rsidRDefault="00EC642A" w:rsidP="00EC642A">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1404" w:type="dxa"/>
            <w:tcBorders>
              <w:top w:val="single" w:sz="4" w:space="0" w:color="auto"/>
              <w:left w:val="single" w:sz="4" w:space="0" w:color="auto"/>
              <w:bottom w:val="single" w:sz="4" w:space="0" w:color="auto"/>
              <w:right w:val="single" w:sz="4" w:space="0" w:color="auto"/>
            </w:tcBorders>
          </w:tcPr>
          <w:p w14:paraId="719BE179"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0425CC5B" w14:textId="77777777" w:rsidR="00EC642A" w:rsidRPr="001141C9" w:rsidRDefault="00EC642A" w:rsidP="00EC642A">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2714" w:type="dxa"/>
            <w:tcBorders>
              <w:top w:val="single" w:sz="4" w:space="0" w:color="auto"/>
              <w:left w:val="single" w:sz="4" w:space="0" w:color="auto"/>
              <w:bottom w:val="nil"/>
              <w:right w:val="single" w:sz="4" w:space="0" w:color="auto"/>
            </w:tcBorders>
          </w:tcPr>
          <w:p w14:paraId="391D7A07" w14:textId="77777777" w:rsidR="00EC642A" w:rsidRPr="001141C9" w:rsidRDefault="00EC642A" w:rsidP="00EC642A">
            <w:pPr>
              <w:pStyle w:val="TAC"/>
              <w:keepNext w:val="0"/>
              <w:keepLines w:val="0"/>
              <w:rPr>
                <w:lang w:eastAsia="zh-CN"/>
              </w:rPr>
            </w:pPr>
            <w:r w:rsidRPr="001141C9">
              <w:rPr>
                <w:rFonts w:eastAsiaTheme="minorEastAsia"/>
                <w:lang w:eastAsia="zh-CN"/>
              </w:rPr>
              <w:t>0</w:t>
            </w:r>
          </w:p>
        </w:tc>
      </w:tr>
      <w:tr w:rsidR="00EC642A" w:rsidRPr="001141C9" w14:paraId="275265F5" w14:textId="77777777" w:rsidTr="00EC642A">
        <w:trPr>
          <w:jc w:val="center"/>
        </w:trPr>
        <w:tc>
          <w:tcPr>
            <w:tcW w:w="2896" w:type="dxa"/>
            <w:tcBorders>
              <w:top w:val="nil"/>
              <w:left w:val="single" w:sz="4" w:space="0" w:color="auto"/>
              <w:bottom w:val="nil"/>
              <w:right w:val="single" w:sz="4" w:space="0" w:color="auto"/>
            </w:tcBorders>
          </w:tcPr>
          <w:p w14:paraId="203AFC8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11F5D48E"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1EE81073"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47CBBC7B" w14:textId="77777777" w:rsidR="00EC642A" w:rsidRPr="001141C9" w:rsidRDefault="00EC642A" w:rsidP="00EC642A">
            <w:pPr>
              <w:pStyle w:val="TAC"/>
              <w:keepNext w:val="0"/>
              <w:keepLines w:val="0"/>
              <w:rPr>
                <w:rFonts w:eastAsiaTheme="minorEastAsia"/>
              </w:rPr>
            </w:pPr>
            <w:r w:rsidRPr="00D86AF0">
              <w:rPr>
                <w:rFonts w:eastAsiaTheme="minorEastAsia"/>
              </w:rPr>
              <w:t>CA_n66(3A)_BCS0</w:t>
            </w:r>
          </w:p>
        </w:tc>
        <w:tc>
          <w:tcPr>
            <w:tcW w:w="2714" w:type="dxa"/>
            <w:tcBorders>
              <w:top w:val="nil"/>
              <w:left w:val="single" w:sz="4" w:space="0" w:color="auto"/>
              <w:bottom w:val="nil"/>
              <w:right w:val="single" w:sz="4" w:space="0" w:color="auto"/>
            </w:tcBorders>
          </w:tcPr>
          <w:p w14:paraId="6E0A9711" w14:textId="77777777" w:rsidR="00EC642A" w:rsidRPr="001141C9" w:rsidRDefault="00EC642A" w:rsidP="00EC642A">
            <w:pPr>
              <w:pStyle w:val="TAC"/>
              <w:keepNext w:val="0"/>
              <w:keepLines w:val="0"/>
              <w:rPr>
                <w:lang w:eastAsia="zh-CN"/>
              </w:rPr>
            </w:pPr>
          </w:p>
        </w:tc>
      </w:tr>
      <w:tr w:rsidR="00EC642A" w:rsidRPr="001141C9" w14:paraId="55B8ADC8" w14:textId="77777777" w:rsidTr="00EC642A">
        <w:trPr>
          <w:jc w:val="center"/>
        </w:trPr>
        <w:tc>
          <w:tcPr>
            <w:tcW w:w="2896" w:type="dxa"/>
            <w:tcBorders>
              <w:top w:val="nil"/>
              <w:left w:val="single" w:sz="4" w:space="0" w:color="auto"/>
              <w:bottom w:val="nil"/>
              <w:right w:val="single" w:sz="4" w:space="0" w:color="auto"/>
            </w:tcBorders>
          </w:tcPr>
          <w:p w14:paraId="1F1E285F"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62FF791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DD614A3"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18E2BFE2" w14:textId="77777777" w:rsidR="00EC642A" w:rsidRPr="001141C9" w:rsidRDefault="00EC642A" w:rsidP="00EC642A">
            <w:pPr>
              <w:pStyle w:val="TAC"/>
              <w:keepNext w:val="0"/>
              <w:keepLines w:val="0"/>
              <w:rPr>
                <w:rFonts w:eastAsiaTheme="minorEastAsia"/>
              </w:rPr>
            </w:pPr>
            <w:r w:rsidRPr="00D86AF0">
              <w:rPr>
                <w:rFonts w:eastAsiaTheme="minorEastAsia"/>
              </w:rPr>
              <w:t>5, 10, 15, 20</w:t>
            </w:r>
          </w:p>
        </w:tc>
        <w:tc>
          <w:tcPr>
            <w:tcW w:w="2714" w:type="dxa"/>
            <w:tcBorders>
              <w:top w:val="nil"/>
              <w:left w:val="single" w:sz="4" w:space="0" w:color="auto"/>
              <w:bottom w:val="nil"/>
              <w:right w:val="single" w:sz="4" w:space="0" w:color="auto"/>
            </w:tcBorders>
          </w:tcPr>
          <w:p w14:paraId="4DE7EE95" w14:textId="77777777" w:rsidR="00EC642A" w:rsidRPr="001141C9" w:rsidRDefault="00EC642A" w:rsidP="00EC642A">
            <w:pPr>
              <w:pStyle w:val="TAC"/>
              <w:keepNext w:val="0"/>
              <w:keepLines w:val="0"/>
              <w:rPr>
                <w:lang w:eastAsia="zh-CN"/>
              </w:rPr>
            </w:pPr>
          </w:p>
        </w:tc>
      </w:tr>
      <w:tr w:rsidR="00EC642A" w:rsidRPr="001141C9" w14:paraId="5B8ADFB2" w14:textId="77777777" w:rsidTr="00EC642A">
        <w:trPr>
          <w:jc w:val="center"/>
        </w:trPr>
        <w:tc>
          <w:tcPr>
            <w:tcW w:w="2896" w:type="dxa"/>
            <w:tcBorders>
              <w:top w:val="nil"/>
              <w:left w:val="single" w:sz="4" w:space="0" w:color="auto"/>
              <w:bottom w:val="single" w:sz="4" w:space="0" w:color="auto"/>
              <w:right w:val="single" w:sz="4" w:space="0" w:color="auto"/>
            </w:tcBorders>
          </w:tcPr>
          <w:p w14:paraId="28EFC1D3"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10EB9246"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38573A02"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05592982" w14:textId="77777777" w:rsidR="00EC642A" w:rsidRPr="001141C9" w:rsidRDefault="00EC642A" w:rsidP="00EC642A">
            <w:pPr>
              <w:pStyle w:val="TAC"/>
              <w:keepNext w:val="0"/>
              <w:keepLines w:val="0"/>
              <w:rPr>
                <w:rFonts w:eastAsiaTheme="minorEastAsia"/>
              </w:rPr>
            </w:pPr>
            <w:r w:rsidRPr="00D86AF0">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489A1E58" w14:textId="77777777" w:rsidR="00EC642A" w:rsidRPr="001141C9" w:rsidRDefault="00EC642A" w:rsidP="00EC642A">
            <w:pPr>
              <w:pStyle w:val="TAC"/>
              <w:keepNext w:val="0"/>
              <w:keepLines w:val="0"/>
              <w:rPr>
                <w:lang w:eastAsia="zh-CN"/>
              </w:rPr>
            </w:pPr>
          </w:p>
        </w:tc>
      </w:tr>
      <w:tr w:rsidR="00EC642A" w:rsidRPr="001141C9" w14:paraId="31F2E2BC" w14:textId="77777777" w:rsidTr="00EC642A">
        <w:trPr>
          <w:jc w:val="center"/>
        </w:trPr>
        <w:tc>
          <w:tcPr>
            <w:tcW w:w="2896" w:type="dxa"/>
            <w:tcBorders>
              <w:top w:val="single" w:sz="4" w:space="0" w:color="auto"/>
              <w:left w:val="single" w:sz="4" w:space="0" w:color="auto"/>
              <w:bottom w:val="nil"/>
              <w:right w:val="single" w:sz="4" w:space="0" w:color="auto"/>
            </w:tcBorders>
          </w:tcPr>
          <w:p w14:paraId="79B4A5AC" w14:textId="77777777" w:rsidR="00EC642A" w:rsidRPr="001141C9" w:rsidRDefault="00EC642A" w:rsidP="00EC642A">
            <w:pPr>
              <w:pStyle w:val="TAC"/>
              <w:keepNext w:val="0"/>
              <w:keepLines w:val="0"/>
            </w:pPr>
            <w:r w:rsidRPr="00E327AC">
              <w:t>CA_n48A-n66A-n71(2A)-n77A</w:t>
            </w:r>
          </w:p>
        </w:tc>
        <w:tc>
          <w:tcPr>
            <w:tcW w:w="3007" w:type="dxa"/>
            <w:tcBorders>
              <w:top w:val="single" w:sz="4" w:space="0" w:color="auto"/>
              <w:left w:val="single" w:sz="4" w:space="0" w:color="auto"/>
              <w:bottom w:val="nil"/>
              <w:right w:val="single" w:sz="4" w:space="0" w:color="auto"/>
            </w:tcBorders>
          </w:tcPr>
          <w:p w14:paraId="2244BAE9" w14:textId="77777777" w:rsidR="00EC642A" w:rsidRPr="001141C9" w:rsidRDefault="00EC642A" w:rsidP="00EC642A">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1404" w:type="dxa"/>
            <w:tcBorders>
              <w:top w:val="single" w:sz="4" w:space="0" w:color="auto"/>
              <w:left w:val="single" w:sz="4" w:space="0" w:color="auto"/>
              <w:bottom w:val="single" w:sz="4" w:space="0" w:color="auto"/>
              <w:right w:val="single" w:sz="4" w:space="0" w:color="auto"/>
            </w:tcBorders>
          </w:tcPr>
          <w:p w14:paraId="41C34733" w14:textId="77777777" w:rsidR="00EC642A" w:rsidRPr="001141C9" w:rsidRDefault="00EC642A" w:rsidP="00EC642A">
            <w:pPr>
              <w:pStyle w:val="TAC"/>
              <w:keepNext w:val="0"/>
              <w:keepLines w:val="0"/>
              <w:rPr>
                <w:rFonts w:eastAsiaTheme="minorEastAsia"/>
              </w:rPr>
            </w:pPr>
            <w:r w:rsidRPr="001141C9">
              <w:rPr>
                <w:rFonts w:eastAsiaTheme="minorEastAsia"/>
              </w:rPr>
              <w:t>n48</w:t>
            </w:r>
          </w:p>
        </w:tc>
        <w:tc>
          <w:tcPr>
            <w:tcW w:w="4183" w:type="dxa"/>
            <w:tcBorders>
              <w:top w:val="single" w:sz="4" w:space="0" w:color="auto"/>
              <w:left w:val="single" w:sz="4" w:space="0" w:color="auto"/>
              <w:bottom w:val="single" w:sz="4" w:space="0" w:color="auto"/>
              <w:right w:val="single" w:sz="4" w:space="0" w:color="auto"/>
            </w:tcBorders>
          </w:tcPr>
          <w:p w14:paraId="7B8F3F19" w14:textId="77777777" w:rsidR="00EC642A" w:rsidRPr="001141C9" w:rsidRDefault="00EC642A" w:rsidP="00EC642A">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2714" w:type="dxa"/>
            <w:tcBorders>
              <w:top w:val="single" w:sz="4" w:space="0" w:color="auto"/>
              <w:left w:val="single" w:sz="4" w:space="0" w:color="auto"/>
              <w:bottom w:val="nil"/>
              <w:right w:val="single" w:sz="4" w:space="0" w:color="auto"/>
            </w:tcBorders>
          </w:tcPr>
          <w:p w14:paraId="41749E8A" w14:textId="77777777" w:rsidR="00EC642A" w:rsidRPr="001141C9" w:rsidRDefault="00EC642A" w:rsidP="00EC642A">
            <w:pPr>
              <w:pStyle w:val="TAC"/>
              <w:keepNext w:val="0"/>
              <w:keepLines w:val="0"/>
              <w:rPr>
                <w:lang w:eastAsia="zh-CN"/>
              </w:rPr>
            </w:pPr>
            <w:r w:rsidRPr="001141C9">
              <w:rPr>
                <w:rFonts w:eastAsiaTheme="minorEastAsia"/>
                <w:lang w:eastAsia="zh-CN"/>
              </w:rPr>
              <w:t>0</w:t>
            </w:r>
          </w:p>
        </w:tc>
      </w:tr>
      <w:tr w:rsidR="00EC642A" w:rsidRPr="001141C9" w14:paraId="5E1DDE43" w14:textId="77777777" w:rsidTr="00EC642A">
        <w:trPr>
          <w:jc w:val="center"/>
        </w:trPr>
        <w:tc>
          <w:tcPr>
            <w:tcW w:w="2896" w:type="dxa"/>
            <w:tcBorders>
              <w:top w:val="nil"/>
              <w:left w:val="single" w:sz="4" w:space="0" w:color="auto"/>
              <w:bottom w:val="nil"/>
              <w:right w:val="single" w:sz="4" w:space="0" w:color="auto"/>
            </w:tcBorders>
          </w:tcPr>
          <w:p w14:paraId="4DF10E87"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33C72EC8"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B5A6B0C" w14:textId="77777777" w:rsidR="00EC642A" w:rsidRPr="001141C9" w:rsidRDefault="00EC642A" w:rsidP="00EC642A">
            <w:pPr>
              <w:pStyle w:val="TAC"/>
              <w:keepNext w:val="0"/>
              <w:keepLines w:val="0"/>
              <w:rPr>
                <w:rFonts w:eastAsiaTheme="minorEastAsia"/>
              </w:rPr>
            </w:pPr>
            <w:r w:rsidRPr="001141C9">
              <w:rPr>
                <w:rFonts w:eastAsiaTheme="minorEastAsia"/>
              </w:rPr>
              <w:t>n66</w:t>
            </w:r>
          </w:p>
        </w:tc>
        <w:tc>
          <w:tcPr>
            <w:tcW w:w="4183" w:type="dxa"/>
            <w:tcBorders>
              <w:top w:val="single" w:sz="4" w:space="0" w:color="auto"/>
              <w:left w:val="single" w:sz="4" w:space="0" w:color="auto"/>
              <w:bottom w:val="single" w:sz="4" w:space="0" w:color="auto"/>
              <w:right w:val="single" w:sz="4" w:space="0" w:color="auto"/>
            </w:tcBorders>
          </w:tcPr>
          <w:p w14:paraId="56C994A2" w14:textId="77777777" w:rsidR="00EC642A" w:rsidRPr="001141C9" w:rsidRDefault="00EC642A" w:rsidP="00EC642A">
            <w:pPr>
              <w:pStyle w:val="TAC"/>
              <w:keepNext w:val="0"/>
              <w:keepLines w:val="0"/>
              <w:rPr>
                <w:rFonts w:eastAsiaTheme="minorEastAsia"/>
              </w:rPr>
            </w:pPr>
            <w:r w:rsidRPr="00B25CC8">
              <w:rPr>
                <w:rFonts w:eastAsiaTheme="minorEastAsia"/>
              </w:rPr>
              <w:t>5, 10, 15, 20, 25, 30, 35, 40</w:t>
            </w:r>
          </w:p>
        </w:tc>
        <w:tc>
          <w:tcPr>
            <w:tcW w:w="2714" w:type="dxa"/>
            <w:tcBorders>
              <w:top w:val="nil"/>
              <w:left w:val="single" w:sz="4" w:space="0" w:color="auto"/>
              <w:bottom w:val="nil"/>
              <w:right w:val="single" w:sz="4" w:space="0" w:color="auto"/>
            </w:tcBorders>
          </w:tcPr>
          <w:p w14:paraId="0E57ECA3" w14:textId="77777777" w:rsidR="00EC642A" w:rsidRPr="001141C9" w:rsidRDefault="00EC642A" w:rsidP="00EC642A">
            <w:pPr>
              <w:pStyle w:val="TAC"/>
              <w:keepNext w:val="0"/>
              <w:keepLines w:val="0"/>
              <w:rPr>
                <w:lang w:eastAsia="zh-CN"/>
              </w:rPr>
            </w:pPr>
          </w:p>
        </w:tc>
      </w:tr>
      <w:tr w:rsidR="00EC642A" w:rsidRPr="001141C9" w14:paraId="5AFF7289" w14:textId="77777777" w:rsidTr="00EC642A">
        <w:trPr>
          <w:jc w:val="center"/>
        </w:trPr>
        <w:tc>
          <w:tcPr>
            <w:tcW w:w="2896" w:type="dxa"/>
            <w:tcBorders>
              <w:top w:val="nil"/>
              <w:left w:val="single" w:sz="4" w:space="0" w:color="auto"/>
              <w:bottom w:val="nil"/>
              <w:right w:val="single" w:sz="4" w:space="0" w:color="auto"/>
            </w:tcBorders>
          </w:tcPr>
          <w:p w14:paraId="3AE4A142" w14:textId="77777777" w:rsidR="00EC642A" w:rsidRPr="001141C9" w:rsidRDefault="00EC642A" w:rsidP="00EC642A">
            <w:pPr>
              <w:pStyle w:val="TAC"/>
              <w:keepNext w:val="0"/>
              <w:keepLines w:val="0"/>
            </w:pPr>
          </w:p>
        </w:tc>
        <w:tc>
          <w:tcPr>
            <w:tcW w:w="3007" w:type="dxa"/>
            <w:tcBorders>
              <w:top w:val="nil"/>
              <w:left w:val="single" w:sz="4" w:space="0" w:color="auto"/>
              <w:bottom w:val="nil"/>
              <w:right w:val="single" w:sz="4" w:space="0" w:color="auto"/>
            </w:tcBorders>
          </w:tcPr>
          <w:p w14:paraId="700B308C"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78526750" w14:textId="77777777" w:rsidR="00EC642A" w:rsidRPr="001141C9" w:rsidRDefault="00EC642A" w:rsidP="00EC642A">
            <w:pPr>
              <w:pStyle w:val="TAC"/>
              <w:keepNext w:val="0"/>
              <w:keepLines w:val="0"/>
              <w:rPr>
                <w:rFonts w:eastAsiaTheme="minorEastAsia"/>
              </w:rPr>
            </w:pPr>
            <w:r w:rsidRPr="001141C9">
              <w:rPr>
                <w:rFonts w:eastAsiaTheme="minorEastAsia"/>
              </w:rPr>
              <w:t>n71</w:t>
            </w:r>
          </w:p>
        </w:tc>
        <w:tc>
          <w:tcPr>
            <w:tcW w:w="4183" w:type="dxa"/>
            <w:tcBorders>
              <w:top w:val="single" w:sz="4" w:space="0" w:color="auto"/>
              <w:left w:val="single" w:sz="4" w:space="0" w:color="auto"/>
              <w:bottom w:val="single" w:sz="4" w:space="0" w:color="auto"/>
              <w:right w:val="single" w:sz="4" w:space="0" w:color="auto"/>
            </w:tcBorders>
          </w:tcPr>
          <w:p w14:paraId="0C525D07" w14:textId="77777777" w:rsidR="00EC642A" w:rsidRPr="001141C9" w:rsidRDefault="00EC642A" w:rsidP="00EC642A">
            <w:pPr>
              <w:pStyle w:val="TAC"/>
              <w:keepNext w:val="0"/>
              <w:keepLines w:val="0"/>
              <w:rPr>
                <w:rFonts w:eastAsiaTheme="minorEastAsia"/>
              </w:rPr>
            </w:pPr>
            <w:r w:rsidRPr="00B25CC8">
              <w:rPr>
                <w:rFonts w:eastAsiaTheme="minorEastAsia"/>
              </w:rPr>
              <w:t>CA_n71(2A)_BCS0</w:t>
            </w:r>
          </w:p>
        </w:tc>
        <w:tc>
          <w:tcPr>
            <w:tcW w:w="2714" w:type="dxa"/>
            <w:tcBorders>
              <w:top w:val="nil"/>
              <w:left w:val="single" w:sz="4" w:space="0" w:color="auto"/>
              <w:bottom w:val="nil"/>
              <w:right w:val="single" w:sz="4" w:space="0" w:color="auto"/>
            </w:tcBorders>
          </w:tcPr>
          <w:p w14:paraId="4EC79DD9" w14:textId="77777777" w:rsidR="00EC642A" w:rsidRPr="001141C9" w:rsidRDefault="00EC642A" w:rsidP="00EC642A">
            <w:pPr>
              <w:pStyle w:val="TAC"/>
              <w:keepNext w:val="0"/>
              <w:keepLines w:val="0"/>
              <w:rPr>
                <w:lang w:eastAsia="zh-CN"/>
              </w:rPr>
            </w:pPr>
          </w:p>
        </w:tc>
      </w:tr>
      <w:tr w:rsidR="00EC642A" w:rsidRPr="001141C9" w14:paraId="398EDAB9" w14:textId="77777777" w:rsidTr="00EC642A">
        <w:trPr>
          <w:jc w:val="center"/>
        </w:trPr>
        <w:tc>
          <w:tcPr>
            <w:tcW w:w="2896" w:type="dxa"/>
            <w:tcBorders>
              <w:top w:val="nil"/>
              <w:left w:val="single" w:sz="4" w:space="0" w:color="auto"/>
              <w:bottom w:val="single" w:sz="4" w:space="0" w:color="auto"/>
              <w:right w:val="single" w:sz="4" w:space="0" w:color="auto"/>
            </w:tcBorders>
          </w:tcPr>
          <w:p w14:paraId="14D9D068" w14:textId="77777777" w:rsidR="00EC642A" w:rsidRPr="001141C9" w:rsidRDefault="00EC642A" w:rsidP="00EC642A">
            <w:pPr>
              <w:pStyle w:val="TAC"/>
              <w:keepNext w:val="0"/>
              <w:keepLines w:val="0"/>
            </w:pPr>
          </w:p>
        </w:tc>
        <w:tc>
          <w:tcPr>
            <w:tcW w:w="3007" w:type="dxa"/>
            <w:tcBorders>
              <w:top w:val="nil"/>
              <w:left w:val="single" w:sz="4" w:space="0" w:color="auto"/>
              <w:bottom w:val="single" w:sz="4" w:space="0" w:color="auto"/>
              <w:right w:val="single" w:sz="4" w:space="0" w:color="auto"/>
            </w:tcBorders>
          </w:tcPr>
          <w:p w14:paraId="031CE912" w14:textId="77777777" w:rsidR="00EC642A" w:rsidRPr="001141C9" w:rsidRDefault="00EC642A" w:rsidP="00EC642A">
            <w:pPr>
              <w:pStyle w:val="TAC"/>
              <w:keepNext w:val="0"/>
              <w:keepLines w:val="0"/>
            </w:pPr>
          </w:p>
        </w:tc>
        <w:tc>
          <w:tcPr>
            <w:tcW w:w="1404" w:type="dxa"/>
            <w:tcBorders>
              <w:top w:val="single" w:sz="4" w:space="0" w:color="auto"/>
              <w:left w:val="single" w:sz="4" w:space="0" w:color="auto"/>
              <w:bottom w:val="single" w:sz="4" w:space="0" w:color="auto"/>
              <w:right w:val="single" w:sz="4" w:space="0" w:color="auto"/>
            </w:tcBorders>
          </w:tcPr>
          <w:p w14:paraId="07260F5D" w14:textId="77777777" w:rsidR="00EC642A" w:rsidRPr="001141C9" w:rsidRDefault="00EC642A" w:rsidP="00EC642A">
            <w:pPr>
              <w:pStyle w:val="TAC"/>
              <w:keepNext w:val="0"/>
              <w:keepLines w:val="0"/>
              <w:rPr>
                <w:rFonts w:eastAsiaTheme="minorEastAsia"/>
              </w:rPr>
            </w:pPr>
            <w:r w:rsidRPr="001141C9">
              <w:rPr>
                <w:rFonts w:eastAsiaTheme="minorEastAsia"/>
              </w:rPr>
              <w:t>n77</w:t>
            </w:r>
          </w:p>
        </w:tc>
        <w:tc>
          <w:tcPr>
            <w:tcW w:w="4183" w:type="dxa"/>
            <w:tcBorders>
              <w:top w:val="single" w:sz="4" w:space="0" w:color="auto"/>
              <w:left w:val="single" w:sz="4" w:space="0" w:color="auto"/>
              <w:bottom w:val="single" w:sz="4" w:space="0" w:color="auto"/>
              <w:right w:val="single" w:sz="4" w:space="0" w:color="auto"/>
            </w:tcBorders>
          </w:tcPr>
          <w:p w14:paraId="5A2822A0" w14:textId="77777777" w:rsidR="00EC642A" w:rsidRPr="001141C9" w:rsidRDefault="00EC642A" w:rsidP="00EC642A">
            <w:pPr>
              <w:pStyle w:val="TAC"/>
              <w:keepNext w:val="0"/>
              <w:keepLines w:val="0"/>
              <w:rPr>
                <w:rFonts w:eastAsiaTheme="minorEastAsia"/>
              </w:rPr>
            </w:pPr>
            <w:r w:rsidRPr="00B25CC8">
              <w:rPr>
                <w:rFonts w:eastAsiaTheme="minorEastAsia"/>
              </w:rPr>
              <w:t>10, 15, 20, 25, 30, 40, 50, 60, 70, 80, 90, 100</w:t>
            </w:r>
          </w:p>
        </w:tc>
        <w:tc>
          <w:tcPr>
            <w:tcW w:w="2714" w:type="dxa"/>
            <w:tcBorders>
              <w:top w:val="nil"/>
              <w:left w:val="single" w:sz="4" w:space="0" w:color="auto"/>
              <w:bottom w:val="single" w:sz="4" w:space="0" w:color="auto"/>
              <w:right w:val="single" w:sz="4" w:space="0" w:color="auto"/>
            </w:tcBorders>
          </w:tcPr>
          <w:p w14:paraId="50C53BAA" w14:textId="77777777" w:rsidR="00EC642A" w:rsidRPr="001141C9" w:rsidRDefault="00EC642A" w:rsidP="00EC642A">
            <w:pPr>
              <w:pStyle w:val="TAC"/>
              <w:keepNext w:val="0"/>
              <w:keepLines w:val="0"/>
              <w:rPr>
                <w:lang w:eastAsia="zh-CN"/>
              </w:rPr>
            </w:pPr>
          </w:p>
        </w:tc>
      </w:tr>
      <w:tr w:rsidR="00EC642A" w:rsidRPr="001141C9" w14:paraId="1E770AED" w14:textId="77777777" w:rsidTr="00EC642A">
        <w:trPr>
          <w:jc w:val="center"/>
        </w:trPr>
        <w:tc>
          <w:tcPr>
            <w:tcW w:w="2896" w:type="dxa"/>
            <w:tcBorders>
              <w:top w:val="single" w:sz="4" w:space="0" w:color="auto"/>
              <w:left w:val="single" w:sz="4" w:space="0" w:color="auto"/>
              <w:bottom w:val="nil"/>
              <w:right w:val="single" w:sz="4" w:space="0" w:color="auto"/>
            </w:tcBorders>
          </w:tcPr>
          <w:p w14:paraId="3869CF9D" w14:textId="77777777" w:rsidR="00EC642A" w:rsidRPr="001141C9" w:rsidRDefault="00EC642A" w:rsidP="00EC642A">
            <w:pPr>
              <w:pStyle w:val="TAC"/>
              <w:keepNext w:val="0"/>
              <w:keepLines w:val="0"/>
              <w:rPr>
                <w:kern w:val="2"/>
                <w:szCs w:val="22"/>
              </w:rPr>
            </w:pPr>
            <w:r w:rsidRPr="001141C9">
              <w:t>CA_n48A-n70A-n71A-n77A</w:t>
            </w:r>
          </w:p>
        </w:tc>
        <w:tc>
          <w:tcPr>
            <w:tcW w:w="3007" w:type="dxa"/>
            <w:tcBorders>
              <w:top w:val="single" w:sz="4" w:space="0" w:color="auto"/>
              <w:left w:val="single" w:sz="4" w:space="0" w:color="auto"/>
              <w:bottom w:val="nil"/>
              <w:right w:val="single" w:sz="4" w:space="0" w:color="auto"/>
            </w:tcBorders>
          </w:tcPr>
          <w:p w14:paraId="4E4E7CCC" w14:textId="77777777" w:rsidR="00EC642A" w:rsidRPr="001141C9" w:rsidRDefault="00EC642A" w:rsidP="00EC642A">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1404" w:type="dxa"/>
            <w:tcBorders>
              <w:top w:val="single" w:sz="4" w:space="0" w:color="auto"/>
              <w:left w:val="single" w:sz="4" w:space="0" w:color="auto"/>
              <w:bottom w:val="single" w:sz="4" w:space="0" w:color="auto"/>
              <w:right w:val="single" w:sz="4" w:space="0" w:color="auto"/>
            </w:tcBorders>
          </w:tcPr>
          <w:p w14:paraId="341671E1" w14:textId="77777777" w:rsidR="00EC642A" w:rsidRPr="001141C9" w:rsidRDefault="00EC642A" w:rsidP="00EC642A">
            <w:pPr>
              <w:pStyle w:val="TAC"/>
              <w:keepNext w:val="0"/>
              <w:keepLines w:val="0"/>
              <w:rPr>
                <w:lang w:eastAsia="zh-CN"/>
              </w:rPr>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5C1BA16C" w14:textId="77777777" w:rsidR="00EC642A" w:rsidRPr="001141C9" w:rsidRDefault="00EC642A" w:rsidP="00EC642A">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4" w:type="dxa"/>
            <w:tcBorders>
              <w:top w:val="single" w:sz="4" w:space="0" w:color="auto"/>
              <w:left w:val="single" w:sz="4" w:space="0" w:color="auto"/>
              <w:bottom w:val="nil"/>
              <w:right w:val="single" w:sz="4" w:space="0" w:color="auto"/>
            </w:tcBorders>
          </w:tcPr>
          <w:p w14:paraId="2B0CA086"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54747BD2" w14:textId="77777777" w:rsidTr="00EC642A">
        <w:trPr>
          <w:jc w:val="center"/>
        </w:trPr>
        <w:tc>
          <w:tcPr>
            <w:tcW w:w="2896" w:type="dxa"/>
            <w:tcBorders>
              <w:top w:val="nil"/>
              <w:left w:val="single" w:sz="4" w:space="0" w:color="auto"/>
              <w:bottom w:val="nil"/>
              <w:right w:val="single" w:sz="4" w:space="0" w:color="auto"/>
            </w:tcBorders>
          </w:tcPr>
          <w:p w14:paraId="57EADC3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80E498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286278"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3564A92"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107786A1" w14:textId="77777777" w:rsidR="00EC642A" w:rsidRPr="001141C9" w:rsidRDefault="00EC642A" w:rsidP="00EC642A">
            <w:pPr>
              <w:pStyle w:val="TAC"/>
              <w:keepNext w:val="0"/>
              <w:keepLines w:val="0"/>
              <w:rPr>
                <w:kern w:val="2"/>
                <w:szCs w:val="22"/>
                <w:lang w:eastAsia="zh-CN"/>
              </w:rPr>
            </w:pPr>
          </w:p>
        </w:tc>
      </w:tr>
      <w:tr w:rsidR="00EC642A" w:rsidRPr="001141C9" w14:paraId="0179DCB5" w14:textId="77777777" w:rsidTr="00EC642A">
        <w:trPr>
          <w:jc w:val="center"/>
        </w:trPr>
        <w:tc>
          <w:tcPr>
            <w:tcW w:w="2896" w:type="dxa"/>
            <w:tcBorders>
              <w:top w:val="nil"/>
              <w:left w:val="single" w:sz="4" w:space="0" w:color="auto"/>
              <w:bottom w:val="nil"/>
              <w:right w:val="single" w:sz="4" w:space="0" w:color="auto"/>
            </w:tcBorders>
          </w:tcPr>
          <w:p w14:paraId="13BEFD03"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0FD07C6"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200CCD"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3697CE18"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nil"/>
              <w:right w:val="single" w:sz="4" w:space="0" w:color="auto"/>
            </w:tcBorders>
          </w:tcPr>
          <w:p w14:paraId="78CA3C57" w14:textId="77777777" w:rsidR="00EC642A" w:rsidRPr="001141C9" w:rsidRDefault="00EC642A" w:rsidP="00EC642A">
            <w:pPr>
              <w:pStyle w:val="TAC"/>
              <w:keepNext w:val="0"/>
              <w:keepLines w:val="0"/>
              <w:rPr>
                <w:kern w:val="2"/>
                <w:szCs w:val="22"/>
                <w:lang w:eastAsia="zh-CN"/>
              </w:rPr>
            </w:pPr>
          </w:p>
        </w:tc>
      </w:tr>
      <w:tr w:rsidR="00EC642A" w:rsidRPr="001141C9" w14:paraId="53735999" w14:textId="77777777" w:rsidTr="00EC642A">
        <w:trPr>
          <w:jc w:val="center"/>
        </w:trPr>
        <w:tc>
          <w:tcPr>
            <w:tcW w:w="2896" w:type="dxa"/>
            <w:tcBorders>
              <w:top w:val="nil"/>
              <w:left w:val="single" w:sz="4" w:space="0" w:color="auto"/>
              <w:bottom w:val="single" w:sz="4" w:space="0" w:color="auto"/>
              <w:right w:val="single" w:sz="4" w:space="0" w:color="auto"/>
            </w:tcBorders>
          </w:tcPr>
          <w:p w14:paraId="3B14AC0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23192D37"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E868A8"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A03A80F"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095315AE" w14:textId="77777777" w:rsidR="00EC642A" w:rsidRPr="001141C9" w:rsidRDefault="00EC642A" w:rsidP="00EC642A">
            <w:pPr>
              <w:pStyle w:val="TAC"/>
              <w:keepNext w:val="0"/>
              <w:keepLines w:val="0"/>
              <w:rPr>
                <w:kern w:val="2"/>
                <w:szCs w:val="22"/>
                <w:lang w:eastAsia="zh-CN"/>
              </w:rPr>
            </w:pPr>
          </w:p>
        </w:tc>
      </w:tr>
      <w:tr w:rsidR="00EC642A" w:rsidRPr="001141C9" w14:paraId="518A0B65" w14:textId="77777777" w:rsidTr="00EC642A">
        <w:trPr>
          <w:jc w:val="center"/>
        </w:trPr>
        <w:tc>
          <w:tcPr>
            <w:tcW w:w="2896" w:type="dxa"/>
            <w:tcBorders>
              <w:top w:val="single" w:sz="4" w:space="0" w:color="auto"/>
              <w:left w:val="single" w:sz="4" w:space="0" w:color="auto"/>
              <w:bottom w:val="nil"/>
              <w:right w:val="single" w:sz="4" w:space="0" w:color="auto"/>
            </w:tcBorders>
          </w:tcPr>
          <w:p w14:paraId="0B4134ED" w14:textId="77777777" w:rsidR="00EC642A" w:rsidRPr="001141C9" w:rsidRDefault="00EC642A" w:rsidP="00EC642A">
            <w:pPr>
              <w:pStyle w:val="TAC"/>
              <w:keepNext w:val="0"/>
              <w:keepLines w:val="0"/>
              <w:rPr>
                <w:kern w:val="2"/>
                <w:szCs w:val="22"/>
              </w:rPr>
            </w:pPr>
            <w:r w:rsidRPr="00C96755">
              <w:rPr>
                <w:kern w:val="2"/>
                <w:szCs w:val="22"/>
              </w:rPr>
              <w:t>CA_n48(2A)-n70A-n71A-n77A</w:t>
            </w:r>
          </w:p>
        </w:tc>
        <w:tc>
          <w:tcPr>
            <w:tcW w:w="3007" w:type="dxa"/>
            <w:tcBorders>
              <w:top w:val="single" w:sz="4" w:space="0" w:color="auto"/>
              <w:left w:val="single" w:sz="4" w:space="0" w:color="auto"/>
              <w:bottom w:val="nil"/>
              <w:right w:val="single" w:sz="4" w:space="0" w:color="auto"/>
            </w:tcBorders>
          </w:tcPr>
          <w:p w14:paraId="5F98229D" w14:textId="77777777" w:rsidR="00EC642A" w:rsidRPr="001141C9" w:rsidRDefault="00EC642A" w:rsidP="00EC642A">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6A74DBEA"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20259C04" w14:textId="77777777" w:rsidR="00EC642A" w:rsidRPr="001141C9" w:rsidRDefault="00EC642A" w:rsidP="00EC642A">
            <w:pPr>
              <w:pStyle w:val="TAC"/>
              <w:keepNext w:val="0"/>
              <w:keepLines w:val="0"/>
            </w:pPr>
            <w:r w:rsidRPr="00C96755">
              <w:t>CA_n48(2A)_BCS1</w:t>
            </w:r>
          </w:p>
        </w:tc>
        <w:tc>
          <w:tcPr>
            <w:tcW w:w="2714" w:type="dxa"/>
            <w:tcBorders>
              <w:top w:val="single" w:sz="4" w:space="0" w:color="auto"/>
              <w:left w:val="single" w:sz="4" w:space="0" w:color="auto"/>
              <w:bottom w:val="nil"/>
              <w:right w:val="single" w:sz="4" w:space="0" w:color="auto"/>
            </w:tcBorders>
          </w:tcPr>
          <w:p w14:paraId="5DDF1088"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4D55D1B5" w14:textId="77777777" w:rsidTr="00EC642A">
        <w:trPr>
          <w:jc w:val="center"/>
        </w:trPr>
        <w:tc>
          <w:tcPr>
            <w:tcW w:w="2896" w:type="dxa"/>
            <w:tcBorders>
              <w:top w:val="nil"/>
              <w:left w:val="single" w:sz="4" w:space="0" w:color="auto"/>
              <w:bottom w:val="nil"/>
              <w:right w:val="single" w:sz="4" w:space="0" w:color="auto"/>
            </w:tcBorders>
          </w:tcPr>
          <w:p w14:paraId="37E4014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4112B81F"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2E4C3D" w14:textId="77777777" w:rsidR="00EC642A" w:rsidRPr="001141C9" w:rsidRDefault="00EC642A" w:rsidP="00EC642A">
            <w:pPr>
              <w:pStyle w:val="TAC"/>
              <w:keepNext w:val="0"/>
              <w:keepLines w:val="0"/>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92F84DF" w14:textId="77777777" w:rsidR="00EC642A" w:rsidRPr="001141C9" w:rsidRDefault="00EC642A" w:rsidP="00EC642A">
            <w:pPr>
              <w:pStyle w:val="TAC"/>
              <w:keepNext w:val="0"/>
              <w:keepLines w:val="0"/>
            </w:pPr>
            <w:r w:rsidRPr="00C96755">
              <w:t>5, 10, 15, 20, 25</w:t>
            </w:r>
          </w:p>
        </w:tc>
        <w:tc>
          <w:tcPr>
            <w:tcW w:w="2714" w:type="dxa"/>
            <w:tcBorders>
              <w:top w:val="nil"/>
              <w:left w:val="single" w:sz="4" w:space="0" w:color="auto"/>
              <w:bottom w:val="nil"/>
              <w:right w:val="single" w:sz="4" w:space="0" w:color="auto"/>
            </w:tcBorders>
          </w:tcPr>
          <w:p w14:paraId="6F092824" w14:textId="77777777" w:rsidR="00EC642A" w:rsidRPr="001141C9" w:rsidRDefault="00EC642A" w:rsidP="00EC642A">
            <w:pPr>
              <w:pStyle w:val="TAC"/>
              <w:keepNext w:val="0"/>
              <w:keepLines w:val="0"/>
              <w:rPr>
                <w:kern w:val="2"/>
                <w:szCs w:val="22"/>
                <w:lang w:eastAsia="zh-CN"/>
              </w:rPr>
            </w:pPr>
          </w:p>
        </w:tc>
      </w:tr>
      <w:tr w:rsidR="00EC642A" w:rsidRPr="001141C9" w14:paraId="11945EC0" w14:textId="77777777" w:rsidTr="00EC642A">
        <w:trPr>
          <w:jc w:val="center"/>
        </w:trPr>
        <w:tc>
          <w:tcPr>
            <w:tcW w:w="2896" w:type="dxa"/>
            <w:tcBorders>
              <w:top w:val="nil"/>
              <w:left w:val="single" w:sz="4" w:space="0" w:color="auto"/>
              <w:bottom w:val="nil"/>
              <w:right w:val="single" w:sz="4" w:space="0" w:color="auto"/>
            </w:tcBorders>
          </w:tcPr>
          <w:p w14:paraId="705AE47E"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FCAA82"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263D6E"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5F0F76A2" w14:textId="77777777" w:rsidR="00EC642A" w:rsidRPr="001141C9" w:rsidRDefault="00EC642A" w:rsidP="00EC642A">
            <w:pPr>
              <w:pStyle w:val="TAC"/>
              <w:keepNext w:val="0"/>
              <w:keepLines w:val="0"/>
            </w:pPr>
            <w:r w:rsidRPr="00C96755">
              <w:t>5, 10, 15, 20</w:t>
            </w:r>
          </w:p>
        </w:tc>
        <w:tc>
          <w:tcPr>
            <w:tcW w:w="2714" w:type="dxa"/>
            <w:tcBorders>
              <w:top w:val="nil"/>
              <w:left w:val="single" w:sz="4" w:space="0" w:color="auto"/>
              <w:bottom w:val="nil"/>
              <w:right w:val="single" w:sz="4" w:space="0" w:color="auto"/>
            </w:tcBorders>
          </w:tcPr>
          <w:p w14:paraId="6F46FE3D" w14:textId="77777777" w:rsidR="00EC642A" w:rsidRPr="001141C9" w:rsidRDefault="00EC642A" w:rsidP="00EC642A">
            <w:pPr>
              <w:pStyle w:val="TAC"/>
              <w:keepNext w:val="0"/>
              <w:keepLines w:val="0"/>
              <w:rPr>
                <w:kern w:val="2"/>
                <w:szCs w:val="22"/>
                <w:lang w:eastAsia="zh-CN"/>
              </w:rPr>
            </w:pPr>
          </w:p>
        </w:tc>
      </w:tr>
      <w:tr w:rsidR="00EC642A" w:rsidRPr="001141C9" w14:paraId="527DA363" w14:textId="77777777" w:rsidTr="00EC642A">
        <w:trPr>
          <w:jc w:val="center"/>
        </w:trPr>
        <w:tc>
          <w:tcPr>
            <w:tcW w:w="2896" w:type="dxa"/>
            <w:tcBorders>
              <w:top w:val="nil"/>
              <w:left w:val="single" w:sz="4" w:space="0" w:color="auto"/>
              <w:bottom w:val="single" w:sz="4" w:space="0" w:color="auto"/>
              <w:right w:val="single" w:sz="4" w:space="0" w:color="auto"/>
            </w:tcBorders>
          </w:tcPr>
          <w:p w14:paraId="0403B782"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DA39BD8"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9E67FD"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6008296D" w14:textId="77777777" w:rsidR="00EC642A" w:rsidRPr="001141C9" w:rsidRDefault="00EC642A" w:rsidP="00EC642A">
            <w:pPr>
              <w:pStyle w:val="TAC"/>
              <w:keepNext w:val="0"/>
              <w:keepLines w:val="0"/>
            </w:pPr>
            <w:r w:rsidRPr="00C96755">
              <w:t>10, 15, 20, 25, 30, 40, 50, 60, 70, 80, 90, 100</w:t>
            </w:r>
          </w:p>
        </w:tc>
        <w:tc>
          <w:tcPr>
            <w:tcW w:w="2714" w:type="dxa"/>
            <w:tcBorders>
              <w:top w:val="nil"/>
              <w:left w:val="single" w:sz="4" w:space="0" w:color="auto"/>
              <w:bottom w:val="single" w:sz="4" w:space="0" w:color="auto"/>
              <w:right w:val="single" w:sz="4" w:space="0" w:color="auto"/>
            </w:tcBorders>
          </w:tcPr>
          <w:p w14:paraId="342A369B" w14:textId="77777777" w:rsidR="00EC642A" w:rsidRPr="001141C9" w:rsidRDefault="00EC642A" w:rsidP="00EC642A">
            <w:pPr>
              <w:pStyle w:val="TAC"/>
              <w:keepNext w:val="0"/>
              <w:keepLines w:val="0"/>
              <w:rPr>
                <w:kern w:val="2"/>
                <w:szCs w:val="22"/>
                <w:lang w:eastAsia="zh-CN"/>
              </w:rPr>
            </w:pPr>
          </w:p>
        </w:tc>
      </w:tr>
      <w:tr w:rsidR="00EC642A" w:rsidRPr="001141C9" w14:paraId="799E6F86" w14:textId="77777777" w:rsidTr="00EC642A">
        <w:trPr>
          <w:jc w:val="center"/>
        </w:trPr>
        <w:tc>
          <w:tcPr>
            <w:tcW w:w="2896" w:type="dxa"/>
            <w:tcBorders>
              <w:top w:val="single" w:sz="4" w:space="0" w:color="auto"/>
              <w:left w:val="single" w:sz="4" w:space="0" w:color="auto"/>
              <w:bottom w:val="nil"/>
              <w:right w:val="single" w:sz="4" w:space="0" w:color="auto"/>
            </w:tcBorders>
          </w:tcPr>
          <w:p w14:paraId="38F1E6F4" w14:textId="77777777" w:rsidR="00EC642A" w:rsidRPr="001141C9" w:rsidRDefault="00EC642A" w:rsidP="00EC642A">
            <w:pPr>
              <w:pStyle w:val="TAC"/>
              <w:keepNext w:val="0"/>
              <w:keepLines w:val="0"/>
              <w:rPr>
                <w:kern w:val="2"/>
                <w:szCs w:val="22"/>
              </w:rPr>
            </w:pPr>
            <w:r w:rsidRPr="00632E65">
              <w:rPr>
                <w:kern w:val="2"/>
                <w:szCs w:val="22"/>
              </w:rPr>
              <w:t>CA_n48A-n70A-n71(2A)-n77A</w:t>
            </w:r>
          </w:p>
        </w:tc>
        <w:tc>
          <w:tcPr>
            <w:tcW w:w="3007" w:type="dxa"/>
            <w:tcBorders>
              <w:top w:val="single" w:sz="4" w:space="0" w:color="auto"/>
              <w:left w:val="single" w:sz="4" w:space="0" w:color="auto"/>
              <w:bottom w:val="nil"/>
              <w:right w:val="single" w:sz="4" w:space="0" w:color="auto"/>
            </w:tcBorders>
          </w:tcPr>
          <w:p w14:paraId="3335FE40" w14:textId="77777777" w:rsidR="00EC642A" w:rsidRPr="001141C9" w:rsidRDefault="00EC642A" w:rsidP="00EC642A">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3967AE66"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599A4E07" w14:textId="77777777" w:rsidR="00EC642A" w:rsidRPr="001141C9" w:rsidRDefault="00EC642A" w:rsidP="00EC642A">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2714" w:type="dxa"/>
            <w:tcBorders>
              <w:top w:val="single" w:sz="4" w:space="0" w:color="auto"/>
              <w:left w:val="single" w:sz="4" w:space="0" w:color="auto"/>
              <w:bottom w:val="nil"/>
              <w:right w:val="single" w:sz="4" w:space="0" w:color="auto"/>
            </w:tcBorders>
          </w:tcPr>
          <w:p w14:paraId="0FB04D9E"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5FBD9320" w14:textId="77777777" w:rsidTr="00EC642A">
        <w:trPr>
          <w:jc w:val="center"/>
        </w:trPr>
        <w:tc>
          <w:tcPr>
            <w:tcW w:w="2896" w:type="dxa"/>
            <w:tcBorders>
              <w:top w:val="nil"/>
              <w:left w:val="single" w:sz="4" w:space="0" w:color="auto"/>
              <w:bottom w:val="nil"/>
              <w:right w:val="single" w:sz="4" w:space="0" w:color="auto"/>
            </w:tcBorders>
          </w:tcPr>
          <w:p w14:paraId="4E2972A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2721083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456772" w14:textId="77777777" w:rsidR="00EC642A" w:rsidRPr="001141C9" w:rsidRDefault="00EC642A" w:rsidP="00EC642A">
            <w:pPr>
              <w:pStyle w:val="TAC"/>
              <w:keepNext w:val="0"/>
              <w:keepLines w:val="0"/>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69E5A1B" w14:textId="77777777" w:rsidR="00EC642A" w:rsidRPr="001141C9" w:rsidRDefault="00EC642A" w:rsidP="00EC642A">
            <w:pPr>
              <w:pStyle w:val="TAC"/>
              <w:keepNext w:val="0"/>
              <w:keepLines w:val="0"/>
            </w:pPr>
            <w:r w:rsidRPr="004550B2">
              <w:t>5, 10, 15, 20, 25</w:t>
            </w:r>
          </w:p>
        </w:tc>
        <w:tc>
          <w:tcPr>
            <w:tcW w:w="2714" w:type="dxa"/>
            <w:tcBorders>
              <w:top w:val="nil"/>
              <w:left w:val="single" w:sz="4" w:space="0" w:color="auto"/>
              <w:bottom w:val="nil"/>
              <w:right w:val="single" w:sz="4" w:space="0" w:color="auto"/>
            </w:tcBorders>
          </w:tcPr>
          <w:p w14:paraId="73F3818A" w14:textId="77777777" w:rsidR="00EC642A" w:rsidRPr="001141C9" w:rsidRDefault="00EC642A" w:rsidP="00EC642A">
            <w:pPr>
              <w:pStyle w:val="TAC"/>
              <w:keepNext w:val="0"/>
              <w:keepLines w:val="0"/>
              <w:rPr>
                <w:kern w:val="2"/>
                <w:szCs w:val="22"/>
                <w:lang w:eastAsia="zh-CN"/>
              </w:rPr>
            </w:pPr>
          </w:p>
        </w:tc>
      </w:tr>
      <w:tr w:rsidR="00EC642A" w:rsidRPr="001141C9" w14:paraId="3B0DD69D" w14:textId="77777777" w:rsidTr="00EC642A">
        <w:trPr>
          <w:jc w:val="center"/>
        </w:trPr>
        <w:tc>
          <w:tcPr>
            <w:tcW w:w="2896" w:type="dxa"/>
            <w:tcBorders>
              <w:top w:val="nil"/>
              <w:left w:val="single" w:sz="4" w:space="0" w:color="auto"/>
              <w:bottom w:val="nil"/>
              <w:right w:val="single" w:sz="4" w:space="0" w:color="auto"/>
            </w:tcBorders>
          </w:tcPr>
          <w:p w14:paraId="06C2268B"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14D55E5"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E52341"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6786787C" w14:textId="77777777" w:rsidR="00EC642A" w:rsidRPr="001141C9" w:rsidRDefault="00EC642A" w:rsidP="00EC642A">
            <w:pPr>
              <w:pStyle w:val="TAC"/>
              <w:keepNext w:val="0"/>
              <w:keepLines w:val="0"/>
            </w:pPr>
            <w:r w:rsidRPr="004550B2">
              <w:t>CA_n71(2A)_BCS0</w:t>
            </w:r>
          </w:p>
        </w:tc>
        <w:tc>
          <w:tcPr>
            <w:tcW w:w="2714" w:type="dxa"/>
            <w:tcBorders>
              <w:top w:val="nil"/>
              <w:left w:val="single" w:sz="4" w:space="0" w:color="auto"/>
              <w:bottom w:val="nil"/>
              <w:right w:val="single" w:sz="4" w:space="0" w:color="auto"/>
            </w:tcBorders>
          </w:tcPr>
          <w:p w14:paraId="2CC92143" w14:textId="77777777" w:rsidR="00EC642A" w:rsidRPr="001141C9" w:rsidRDefault="00EC642A" w:rsidP="00EC642A">
            <w:pPr>
              <w:pStyle w:val="TAC"/>
              <w:keepNext w:val="0"/>
              <w:keepLines w:val="0"/>
              <w:rPr>
                <w:kern w:val="2"/>
                <w:szCs w:val="22"/>
                <w:lang w:eastAsia="zh-CN"/>
              </w:rPr>
            </w:pPr>
          </w:p>
        </w:tc>
      </w:tr>
      <w:tr w:rsidR="00EC642A" w:rsidRPr="001141C9" w14:paraId="119B8FF6" w14:textId="77777777" w:rsidTr="00EC642A">
        <w:trPr>
          <w:jc w:val="center"/>
        </w:trPr>
        <w:tc>
          <w:tcPr>
            <w:tcW w:w="2896" w:type="dxa"/>
            <w:tcBorders>
              <w:top w:val="nil"/>
              <w:left w:val="single" w:sz="4" w:space="0" w:color="auto"/>
              <w:bottom w:val="single" w:sz="4" w:space="0" w:color="auto"/>
              <w:right w:val="single" w:sz="4" w:space="0" w:color="auto"/>
            </w:tcBorders>
          </w:tcPr>
          <w:p w14:paraId="1CEF259F"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1D82FD69"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4064E9"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526C0839" w14:textId="77777777" w:rsidR="00EC642A" w:rsidRPr="001141C9" w:rsidRDefault="00EC642A" w:rsidP="00EC642A">
            <w:pPr>
              <w:pStyle w:val="TAC"/>
              <w:keepNext w:val="0"/>
              <w:keepLines w:val="0"/>
            </w:pPr>
            <w:r w:rsidRPr="004550B2">
              <w:t>10, 15, 20, 25, 30, 40, 50, 60, 70, 80, 90, 100</w:t>
            </w:r>
          </w:p>
        </w:tc>
        <w:tc>
          <w:tcPr>
            <w:tcW w:w="2714" w:type="dxa"/>
            <w:tcBorders>
              <w:top w:val="nil"/>
              <w:left w:val="single" w:sz="4" w:space="0" w:color="auto"/>
              <w:bottom w:val="single" w:sz="4" w:space="0" w:color="auto"/>
              <w:right w:val="single" w:sz="4" w:space="0" w:color="auto"/>
            </w:tcBorders>
          </w:tcPr>
          <w:p w14:paraId="15845AC9" w14:textId="77777777" w:rsidR="00EC642A" w:rsidRPr="001141C9" w:rsidRDefault="00EC642A" w:rsidP="00EC642A">
            <w:pPr>
              <w:pStyle w:val="TAC"/>
              <w:keepNext w:val="0"/>
              <w:keepLines w:val="0"/>
              <w:rPr>
                <w:kern w:val="2"/>
                <w:szCs w:val="22"/>
                <w:lang w:eastAsia="zh-CN"/>
              </w:rPr>
            </w:pPr>
          </w:p>
        </w:tc>
      </w:tr>
      <w:tr w:rsidR="00EC642A" w:rsidRPr="001141C9" w14:paraId="590C0047" w14:textId="77777777" w:rsidTr="00EC642A">
        <w:trPr>
          <w:jc w:val="center"/>
        </w:trPr>
        <w:tc>
          <w:tcPr>
            <w:tcW w:w="2896" w:type="dxa"/>
            <w:tcBorders>
              <w:top w:val="single" w:sz="4" w:space="0" w:color="auto"/>
              <w:left w:val="single" w:sz="4" w:space="0" w:color="auto"/>
              <w:bottom w:val="nil"/>
              <w:right w:val="single" w:sz="4" w:space="0" w:color="auto"/>
            </w:tcBorders>
          </w:tcPr>
          <w:p w14:paraId="17EE9A06" w14:textId="77777777" w:rsidR="00EC642A" w:rsidRPr="001141C9" w:rsidRDefault="00EC642A" w:rsidP="00EC642A">
            <w:pPr>
              <w:pStyle w:val="TAC"/>
              <w:keepNext w:val="0"/>
              <w:keepLines w:val="0"/>
              <w:rPr>
                <w:kern w:val="2"/>
                <w:szCs w:val="22"/>
              </w:rPr>
            </w:pPr>
            <w:r w:rsidRPr="00D235AD">
              <w:rPr>
                <w:kern w:val="2"/>
                <w:szCs w:val="22"/>
              </w:rPr>
              <w:t>CA_n48(2A)-n70A-n71(2A)-n77A</w:t>
            </w:r>
          </w:p>
        </w:tc>
        <w:tc>
          <w:tcPr>
            <w:tcW w:w="3007" w:type="dxa"/>
            <w:tcBorders>
              <w:top w:val="single" w:sz="4" w:space="0" w:color="auto"/>
              <w:left w:val="single" w:sz="4" w:space="0" w:color="auto"/>
              <w:bottom w:val="nil"/>
              <w:right w:val="single" w:sz="4" w:space="0" w:color="auto"/>
            </w:tcBorders>
          </w:tcPr>
          <w:p w14:paraId="3797A0DC" w14:textId="77777777" w:rsidR="00EC642A" w:rsidRPr="001141C9" w:rsidRDefault="00EC642A" w:rsidP="00EC642A">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1404" w:type="dxa"/>
            <w:tcBorders>
              <w:top w:val="single" w:sz="4" w:space="0" w:color="auto"/>
              <w:left w:val="single" w:sz="4" w:space="0" w:color="auto"/>
              <w:bottom w:val="single" w:sz="4" w:space="0" w:color="auto"/>
              <w:right w:val="single" w:sz="4" w:space="0" w:color="auto"/>
            </w:tcBorders>
          </w:tcPr>
          <w:p w14:paraId="4F02F91A" w14:textId="77777777" w:rsidR="00EC642A" w:rsidRPr="001141C9" w:rsidRDefault="00EC642A" w:rsidP="00EC642A">
            <w:pPr>
              <w:pStyle w:val="TAC"/>
              <w:keepNext w:val="0"/>
              <w:keepLines w:val="0"/>
            </w:pPr>
            <w:r w:rsidRPr="001141C9">
              <w:t>n48</w:t>
            </w:r>
          </w:p>
        </w:tc>
        <w:tc>
          <w:tcPr>
            <w:tcW w:w="4183" w:type="dxa"/>
            <w:tcBorders>
              <w:top w:val="single" w:sz="4" w:space="0" w:color="auto"/>
              <w:left w:val="single" w:sz="4" w:space="0" w:color="auto"/>
              <w:bottom w:val="single" w:sz="4" w:space="0" w:color="auto"/>
              <w:right w:val="single" w:sz="4" w:space="0" w:color="auto"/>
            </w:tcBorders>
          </w:tcPr>
          <w:p w14:paraId="401B4AD7" w14:textId="77777777" w:rsidR="00EC642A" w:rsidRPr="001141C9" w:rsidRDefault="00EC642A" w:rsidP="00EC642A">
            <w:pPr>
              <w:pStyle w:val="TAC"/>
              <w:keepNext w:val="0"/>
              <w:keepLines w:val="0"/>
            </w:pPr>
            <w:r w:rsidRPr="00D235AD">
              <w:t>CA_n48(2A)_BCS1</w:t>
            </w:r>
          </w:p>
        </w:tc>
        <w:tc>
          <w:tcPr>
            <w:tcW w:w="2714" w:type="dxa"/>
            <w:tcBorders>
              <w:top w:val="single" w:sz="4" w:space="0" w:color="auto"/>
              <w:left w:val="single" w:sz="4" w:space="0" w:color="auto"/>
              <w:bottom w:val="nil"/>
              <w:right w:val="single" w:sz="4" w:space="0" w:color="auto"/>
            </w:tcBorders>
          </w:tcPr>
          <w:p w14:paraId="7212DF43" w14:textId="77777777" w:rsidR="00EC642A" w:rsidRPr="001141C9" w:rsidRDefault="00EC642A" w:rsidP="00EC642A">
            <w:pPr>
              <w:pStyle w:val="TAC"/>
              <w:keepNext w:val="0"/>
              <w:keepLines w:val="0"/>
              <w:rPr>
                <w:kern w:val="2"/>
                <w:szCs w:val="22"/>
                <w:lang w:eastAsia="zh-CN"/>
              </w:rPr>
            </w:pPr>
            <w:r>
              <w:rPr>
                <w:rFonts w:hint="eastAsia"/>
                <w:kern w:val="2"/>
                <w:szCs w:val="22"/>
                <w:lang w:eastAsia="zh-CN"/>
              </w:rPr>
              <w:t>0</w:t>
            </w:r>
          </w:p>
        </w:tc>
      </w:tr>
      <w:tr w:rsidR="00EC642A" w:rsidRPr="001141C9" w14:paraId="6DABF54B" w14:textId="77777777" w:rsidTr="00EC642A">
        <w:trPr>
          <w:jc w:val="center"/>
        </w:trPr>
        <w:tc>
          <w:tcPr>
            <w:tcW w:w="2896" w:type="dxa"/>
            <w:tcBorders>
              <w:top w:val="nil"/>
              <w:left w:val="single" w:sz="4" w:space="0" w:color="auto"/>
              <w:bottom w:val="nil"/>
              <w:right w:val="single" w:sz="4" w:space="0" w:color="auto"/>
            </w:tcBorders>
          </w:tcPr>
          <w:p w14:paraId="3C739636"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3956571B"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587735" w14:textId="77777777" w:rsidR="00EC642A" w:rsidRPr="001141C9" w:rsidRDefault="00EC642A" w:rsidP="00EC642A">
            <w:pPr>
              <w:pStyle w:val="TAC"/>
              <w:keepNext w:val="0"/>
              <w:keepLines w:val="0"/>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1CE20246" w14:textId="77777777" w:rsidR="00EC642A" w:rsidRPr="001141C9" w:rsidRDefault="00EC642A" w:rsidP="00EC642A">
            <w:pPr>
              <w:pStyle w:val="TAC"/>
              <w:keepNext w:val="0"/>
              <w:keepLines w:val="0"/>
            </w:pPr>
            <w:r w:rsidRPr="00D235AD">
              <w:t>5, 10, 15, 20, 25</w:t>
            </w:r>
          </w:p>
        </w:tc>
        <w:tc>
          <w:tcPr>
            <w:tcW w:w="2714" w:type="dxa"/>
            <w:tcBorders>
              <w:top w:val="nil"/>
              <w:left w:val="single" w:sz="4" w:space="0" w:color="auto"/>
              <w:bottom w:val="nil"/>
              <w:right w:val="single" w:sz="4" w:space="0" w:color="auto"/>
            </w:tcBorders>
          </w:tcPr>
          <w:p w14:paraId="257DFEFD" w14:textId="77777777" w:rsidR="00EC642A" w:rsidRPr="001141C9" w:rsidRDefault="00EC642A" w:rsidP="00EC642A">
            <w:pPr>
              <w:pStyle w:val="TAC"/>
              <w:keepNext w:val="0"/>
              <w:keepLines w:val="0"/>
              <w:rPr>
                <w:kern w:val="2"/>
                <w:szCs w:val="22"/>
                <w:lang w:eastAsia="zh-CN"/>
              </w:rPr>
            </w:pPr>
          </w:p>
        </w:tc>
      </w:tr>
      <w:tr w:rsidR="00EC642A" w:rsidRPr="001141C9" w14:paraId="03183968" w14:textId="77777777" w:rsidTr="00EC642A">
        <w:trPr>
          <w:jc w:val="center"/>
        </w:trPr>
        <w:tc>
          <w:tcPr>
            <w:tcW w:w="2896" w:type="dxa"/>
            <w:tcBorders>
              <w:top w:val="nil"/>
              <w:left w:val="single" w:sz="4" w:space="0" w:color="auto"/>
              <w:bottom w:val="nil"/>
              <w:right w:val="single" w:sz="4" w:space="0" w:color="auto"/>
            </w:tcBorders>
          </w:tcPr>
          <w:p w14:paraId="78EE1FBA"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244088C"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08C4F0" w14:textId="77777777" w:rsidR="00EC642A" w:rsidRPr="001141C9" w:rsidRDefault="00EC642A" w:rsidP="00EC642A">
            <w:pPr>
              <w:pStyle w:val="TAC"/>
              <w:keepNext w:val="0"/>
              <w:keepLines w:val="0"/>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56782279" w14:textId="77777777" w:rsidR="00EC642A" w:rsidRPr="001141C9" w:rsidRDefault="00EC642A" w:rsidP="00EC642A">
            <w:pPr>
              <w:pStyle w:val="TAC"/>
              <w:keepNext w:val="0"/>
              <w:keepLines w:val="0"/>
            </w:pPr>
            <w:r w:rsidRPr="00D235AD">
              <w:t>CA_n71(2A)_BCS0</w:t>
            </w:r>
          </w:p>
        </w:tc>
        <w:tc>
          <w:tcPr>
            <w:tcW w:w="2714" w:type="dxa"/>
            <w:tcBorders>
              <w:top w:val="nil"/>
              <w:left w:val="single" w:sz="4" w:space="0" w:color="auto"/>
              <w:bottom w:val="nil"/>
              <w:right w:val="single" w:sz="4" w:space="0" w:color="auto"/>
            </w:tcBorders>
          </w:tcPr>
          <w:p w14:paraId="59CF5C63" w14:textId="77777777" w:rsidR="00EC642A" w:rsidRPr="001141C9" w:rsidRDefault="00EC642A" w:rsidP="00EC642A">
            <w:pPr>
              <w:pStyle w:val="TAC"/>
              <w:keepNext w:val="0"/>
              <w:keepLines w:val="0"/>
              <w:rPr>
                <w:kern w:val="2"/>
                <w:szCs w:val="22"/>
                <w:lang w:eastAsia="zh-CN"/>
              </w:rPr>
            </w:pPr>
          </w:p>
        </w:tc>
      </w:tr>
      <w:tr w:rsidR="00EC642A" w:rsidRPr="001141C9" w14:paraId="63E09E67" w14:textId="77777777" w:rsidTr="00EC642A">
        <w:trPr>
          <w:jc w:val="center"/>
        </w:trPr>
        <w:tc>
          <w:tcPr>
            <w:tcW w:w="2896" w:type="dxa"/>
            <w:tcBorders>
              <w:top w:val="nil"/>
              <w:left w:val="single" w:sz="4" w:space="0" w:color="auto"/>
              <w:bottom w:val="single" w:sz="4" w:space="0" w:color="auto"/>
              <w:right w:val="single" w:sz="4" w:space="0" w:color="auto"/>
            </w:tcBorders>
          </w:tcPr>
          <w:p w14:paraId="535EEC6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7BA0DA6D"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E88DB8" w14:textId="77777777" w:rsidR="00EC642A" w:rsidRPr="001141C9" w:rsidRDefault="00EC642A" w:rsidP="00EC642A">
            <w:pPr>
              <w:pStyle w:val="TAC"/>
              <w:keepNext w:val="0"/>
              <w:keepLines w:val="0"/>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4891AB14" w14:textId="77777777" w:rsidR="00EC642A" w:rsidRPr="001141C9" w:rsidRDefault="00EC642A" w:rsidP="00EC642A">
            <w:pPr>
              <w:pStyle w:val="TAC"/>
              <w:keepNext w:val="0"/>
              <w:keepLines w:val="0"/>
            </w:pPr>
            <w:r w:rsidRPr="00D235AD">
              <w:t>10, 15, 20, 25, 30, 40, 50, 60, 70, 80, 90, 100</w:t>
            </w:r>
          </w:p>
        </w:tc>
        <w:tc>
          <w:tcPr>
            <w:tcW w:w="2714" w:type="dxa"/>
            <w:tcBorders>
              <w:top w:val="nil"/>
              <w:left w:val="single" w:sz="4" w:space="0" w:color="auto"/>
              <w:bottom w:val="single" w:sz="4" w:space="0" w:color="auto"/>
              <w:right w:val="single" w:sz="4" w:space="0" w:color="auto"/>
            </w:tcBorders>
          </w:tcPr>
          <w:p w14:paraId="175CF2F0" w14:textId="77777777" w:rsidR="00EC642A" w:rsidRPr="001141C9" w:rsidRDefault="00EC642A" w:rsidP="00EC642A">
            <w:pPr>
              <w:pStyle w:val="TAC"/>
              <w:keepNext w:val="0"/>
              <w:keepLines w:val="0"/>
              <w:rPr>
                <w:kern w:val="2"/>
                <w:szCs w:val="22"/>
                <w:lang w:eastAsia="zh-CN"/>
              </w:rPr>
            </w:pPr>
          </w:p>
        </w:tc>
      </w:tr>
      <w:tr w:rsidR="00EC642A" w:rsidRPr="001141C9" w14:paraId="1A6740EE" w14:textId="77777777" w:rsidTr="00EC642A">
        <w:trPr>
          <w:jc w:val="center"/>
        </w:trPr>
        <w:tc>
          <w:tcPr>
            <w:tcW w:w="2896" w:type="dxa"/>
            <w:tcBorders>
              <w:top w:val="single" w:sz="4" w:space="0" w:color="auto"/>
              <w:left w:val="single" w:sz="4" w:space="0" w:color="auto"/>
              <w:bottom w:val="nil"/>
              <w:right w:val="single" w:sz="4" w:space="0" w:color="auto"/>
            </w:tcBorders>
          </w:tcPr>
          <w:p w14:paraId="3B29BE9E" w14:textId="77777777" w:rsidR="00EC642A" w:rsidRPr="001141C9" w:rsidRDefault="00EC642A" w:rsidP="00EC642A">
            <w:pPr>
              <w:pStyle w:val="TAC"/>
              <w:keepNext w:val="0"/>
              <w:keepLines w:val="0"/>
              <w:rPr>
                <w:kern w:val="2"/>
                <w:szCs w:val="22"/>
              </w:rPr>
            </w:pPr>
            <w:r w:rsidRPr="001141C9">
              <w:lastRenderedPageBreak/>
              <w:t>CA_n66A-n70A-n71A-n77A</w:t>
            </w:r>
          </w:p>
        </w:tc>
        <w:tc>
          <w:tcPr>
            <w:tcW w:w="3007" w:type="dxa"/>
            <w:tcBorders>
              <w:top w:val="single" w:sz="4" w:space="0" w:color="auto"/>
              <w:left w:val="single" w:sz="4" w:space="0" w:color="auto"/>
              <w:bottom w:val="nil"/>
              <w:right w:val="single" w:sz="4" w:space="0" w:color="auto"/>
            </w:tcBorders>
          </w:tcPr>
          <w:p w14:paraId="4B828E23" w14:textId="77777777" w:rsidR="00EC642A" w:rsidRPr="001141C9" w:rsidRDefault="00EC642A" w:rsidP="00EC642A">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1404" w:type="dxa"/>
            <w:tcBorders>
              <w:top w:val="single" w:sz="4" w:space="0" w:color="auto"/>
              <w:left w:val="single" w:sz="4" w:space="0" w:color="auto"/>
              <w:bottom w:val="single" w:sz="4" w:space="0" w:color="auto"/>
              <w:right w:val="single" w:sz="4" w:space="0" w:color="auto"/>
            </w:tcBorders>
          </w:tcPr>
          <w:p w14:paraId="6A93AD47" w14:textId="77777777" w:rsidR="00EC642A" w:rsidRPr="001141C9" w:rsidRDefault="00EC642A" w:rsidP="00EC642A">
            <w:pPr>
              <w:pStyle w:val="TAC"/>
              <w:keepNext w:val="0"/>
              <w:keepLines w:val="0"/>
              <w:rPr>
                <w:lang w:eastAsia="zh-CN"/>
              </w:rPr>
            </w:pPr>
            <w:r w:rsidRPr="001141C9">
              <w:t>n66</w:t>
            </w:r>
          </w:p>
        </w:tc>
        <w:tc>
          <w:tcPr>
            <w:tcW w:w="4183" w:type="dxa"/>
            <w:tcBorders>
              <w:top w:val="single" w:sz="4" w:space="0" w:color="auto"/>
              <w:left w:val="single" w:sz="4" w:space="0" w:color="auto"/>
              <w:bottom w:val="single" w:sz="4" w:space="0" w:color="auto"/>
              <w:right w:val="single" w:sz="4" w:space="0" w:color="auto"/>
            </w:tcBorders>
          </w:tcPr>
          <w:p w14:paraId="3E6B7175" w14:textId="77777777" w:rsidR="00EC642A" w:rsidRPr="001141C9" w:rsidRDefault="00EC642A" w:rsidP="00EC642A">
            <w:pPr>
              <w:pStyle w:val="TAC"/>
              <w:keepNext w:val="0"/>
              <w:keepLines w:val="0"/>
            </w:pPr>
            <w:r w:rsidRPr="001141C9">
              <w:t>5, 10, 15, 20, 25, 30, 35, 40</w:t>
            </w:r>
          </w:p>
        </w:tc>
        <w:tc>
          <w:tcPr>
            <w:tcW w:w="2714" w:type="dxa"/>
            <w:tcBorders>
              <w:top w:val="single" w:sz="4" w:space="0" w:color="auto"/>
              <w:left w:val="single" w:sz="4" w:space="0" w:color="auto"/>
              <w:bottom w:val="nil"/>
              <w:right w:val="single" w:sz="4" w:space="0" w:color="auto"/>
            </w:tcBorders>
          </w:tcPr>
          <w:p w14:paraId="3AEC683A" w14:textId="77777777" w:rsidR="00EC642A" w:rsidRPr="001141C9" w:rsidRDefault="00EC642A" w:rsidP="00EC642A">
            <w:pPr>
              <w:pStyle w:val="TAC"/>
              <w:keepNext w:val="0"/>
              <w:keepLines w:val="0"/>
              <w:rPr>
                <w:kern w:val="2"/>
                <w:szCs w:val="22"/>
                <w:lang w:eastAsia="zh-CN"/>
              </w:rPr>
            </w:pPr>
            <w:r w:rsidRPr="001141C9">
              <w:t>0</w:t>
            </w:r>
          </w:p>
        </w:tc>
      </w:tr>
      <w:tr w:rsidR="00EC642A" w:rsidRPr="001141C9" w14:paraId="0EE04BEF" w14:textId="77777777" w:rsidTr="00EC642A">
        <w:trPr>
          <w:jc w:val="center"/>
        </w:trPr>
        <w:tc>
          <w:tcPr>
            <w:tcW w:w="2896" w:type="dxa"/>
            <w:tcBorders>
              <w:top w:val="nil"/>
              <w:left w:val="single" w:sz="4" w:space="0" w:color="auto"/>
              <w:bottom w:val="nil"/>
              <w:right w:val="single" w:sz="4" w:space="0" w:color="auto"/>
            </w:tcBorders>
          </w:tcPr>
          <w:p w14:paraId="0632A55C"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5FFE650E"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77B17D" w14:textId="77777777" w:rsidR="00EC642A" w:rsidRPr="001141C9" w:rsidRDefault="00EC642A" w:rsidP="00EC642A">
            <w:pPr>
              <w:pStyle w:val="TAC"/>
              <w:keepNext w:val="0"/>
              <w:keepLines w:val="0"/>
              <w:rPr>
                <w:lang w:eastAsia="zh-CN"/>
              </w:rPr>
            </w:pPr>
            <w:r w:rsidRPr="001141C9">
              <w:t>n70</w:t>
            </w:r>
          </w:p>
        </w:tc>
        <w:tc>
          <w:tcPr>
            <w:tcW w:w="4183" w:type="dxa"/>
            <w:tcBorders>
              <w:top w:val="single" w:sz="4" w:space="0" w:color="auto"/>
              <w:left w:val="single" w:sz="4" w:space="0" w:color="auto"/>
              <w:bottom w:val="single" w:sz="4" w:space="0" w:color="auto"/>
              <w:right w:val="single" w:sz="4" w:space="0" w:color="auto"/>
            </w:tcBorders>
          </w:tcPr>
          <w:p w14:paraId="33E0D55D" w14:textId="77777777" w:rsidR="00EC642A" w:rsidRPr="001141C9" w:rsidRDefault="00EC642A" w:rsidP="00EC642A">
            <w:pPr>
              <w:pStyle w:val="TAC"/>
              <w:keepNext w:val="0"/>
              <w:keepLines w:val="0"/>
            </w:pPr>
            <w:r w:rsidRPr="001141C9">
              <w:t>5, 10, 15, 20, 25</w:t>
            </w:r>
          </w:p>
        </w:tc>
        <w:tc>
          <w:tcPr>
            <w:tcW w:w="2714" w:type="dxa"/>
            <w:tcBorders>
              <w:top w:val="nil"/>
              <w:left w:val="single" w:sz="4" w:space="0" w:color="auto"/>
              <w:bottom w:val="nil"/>
              <w:right w:val="single" w:sz="4" w:space="0" w:color="auto"/>
            </w:tcBorders>
          </w:tcPr>
          <w:p w14:paraId="5366192A" w14:textId="77777777" w:rsidR="00EC642A" w:rsidRPr="001141C9" w:rsidRDefault="00EC642A" w:rsidP="00EC642A">
            <w:pPr>
              <w:pStyle w:val="TAC"/>
              <w:keepNext w:val="0"/>
              <w:keepLines w:val="0"/>
              <w:rPr>
                <w:kern w:val="2"/>
                <w:szCs w:val="22"/>
                <w:lang w:eastAsia="zh-CN"/>
              </w:rPr>
            </w:pPr>
          </w:p>
        </w:tc>
      </w:tr>
      <w:tr w:rsidR="00EC642A" w:rsidRPr="001141C9" w14:paraId="57378951" w14:textId="77777777" w:rsidTr="00EC642A">
        <w:trPr>
          <w:jc w:val="center"/>
        </w:trPr>
        <w:tc>
          <w:tcPr>
            <w:tcW w:w="2896" w:type="dxa"/>
            <w:tcBorders>
              <w:top w:val="nil"/>
              <w:left w:val="single" w:sz="4" w:space="0" w:color="auto"/>
              <w:bottom w:val="nil"/>
              <w:right w:val="single" w:sz="4" w:space="0" w:color="auto"/>
            </w:tcBorders>
          </w:tcPr>
          <w:p w14:paraId="4DCDC3F9"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nil"/>
              <w:right w:val="single" w:sz="4" w:space="0" w:color="auto"/>
            </w:tcBorders>
          </w:tcPr>
          <w:p w14:paraId="69E4117A"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7F7658" w14:textId="77777777" w:rsidR="00EC642A" w:rsidRPr="001141C9" w:rsidRDefault="00EC642A" w:rsidP="00EC642A">
            <w:pPr>
              <w:pStyle w:val="TAC"/>
              <w:keepNext w:val="0"/>
              <w:keepLines w:val="0"/>
              <w:rPr>
                <w:lang w:eastAsia="zh-CN"/>
              </w:rPr>
            </w:pPr>
            <w:r w:rsidRPr="001141C9">
              <w:t>n71</w:t>
            </w:r>
          </w:p>
        </w:tc>
        <w:tc>
          <w:tcPr>
            <w:tcW w:w="4183" w:type="dxa"/>
            <w:tcBorders>
              <w:top w:val="single" w:sz="4" w:space="0" w:color="auto"/>
              <w:left w:val="single" w:sz="4" w:space="0" w:color="auto"/>
              <w:bottom w:val="single" w:sz="4" w:space="0" w:color="auto"/>
              <w:right w:val="single" w:sz="4" w:space="0" w:color="auto"/>
            </w:tcBorders>
          </w:tcPr>
          <w:p w14:paraId="4DEC05EE" w14:textId="77777777" w:rsidR="00EC642A" w:rsidRPr="001141C9" w:rsidRDefault="00EC642A" w:rsidP="00EC642A">
            <w:pPr>
              <w:pStyle w:val="TAC"/>
              <w:keepNext w:val="0"/>
              <w:keepLines w:val="0"/>
            </w:pPr>
            <w:r w:rsidRPr="001141C9">
              <w:t>5, 10, 15, 20</w:t>
            </w:r>
          </w:p>
        </w:tc>
        <w:tc>
          <w:tcPr>
            <w:tcW w:w="2714" w:type="dxa"/>
            <w:tcBorders>
              <w:top w:val="nil"/>
              <w:left w:val="single" w:sz="4" w:space="0" w:color="auto"/>
              <w:bottom w:val="nil"/>
              <w:right w:val="single" w:sz="4" w:space="0" w:color="auto"/>
            </w:tcBorders>
          </w:tcPr>
          <w:p w14:paraId="72AC4DF4" w14:textId="77777777" w:rsidR="00EC642A" w:rsidRPr="001141C9" w:rsidRDefault="00EC642A" w:rsidP="00EC642A">
            <w:pPr>
              <w:pStyle w:val="TAC"/>
              <w:keepNext w:val="0"/>
              <w:keepLines w:val="0"/>
              <w:rPr>
                <w:kern w:val="2"/>
                <w:szCs w:val="22"/>
                <w:lang w:eastAsia="zh-CN"/>
              </w:rPr>
            </w:pPr>
          </w:p>
        </w:tc>
      </w:tr>
      <w:tr w:rsidR="00EC642A" w:rsidRPr="001141C9" w14:paraId="2FE5BD42" w14:textId="77777777" w:rsidTr="00EC642A">
        <w:trPr>
          <w:jc w:val="center"/>
        </w:trPr>
        <w:tc>
          <w:tcPr>
            <w:tcW w:w="2896" w:type="dxa"/>
            <w:tcBorders>
              <w:top w:val="nil"/>
              <w:left w:val="single" w:sz="4" w:space="0" w:color="auto"/>
              <w:bottom w:val="single" w:sz="4" w:space="0" w:color="auto"/>
              <w:right w:val="single" w:sz="4" w:space="0" w:color="auto"/>
            </w:tcBorders>
          </w:tcPr>
          <w:p w14:paraId="089BD60D" w14:textId="77777777" w:rsidR="00EC642A" w:rsidRPr="001141C9" w:rsidRDefault="00EC642A" w:rsidP="00EC642A">
            <w:pPr>
              <w:pStyle w:val="TAC"/>
              <w:keepNext w:val="0"/>
              <w:keepLines w:val="0"/>
              <w:rPr>
                <w:kern w:val="2"/>
                <w:szCs w:val="22"/>
              </w:rPr>
            </w:pPr>
          </w:p>
        </w:tc>
        <w:tc>
          <w:tcPr>
            <w:tcW w:w="3007" w:type="dxa"/>
            <w:tcBorders>
              <w:top w:val="nil"/>
              <w:left w:val="single" w:sz="4" w:space="0" w:color="auto"/>
              <w:bottom w:val="single" w:sz="4" w:space="0" w:color="auto"/>
              <w:right w:val="single" w:sz="4" w:space="0" w:color="auto"/>
            </w:tcBorders>
          </w:tcPr>
          <w:p w14:paraId="5D6F5A3B" w14:textId="77777777" w:rsidR="00EC642A" w:rsidRPr="001141C9" w:rsidRDefault="00EC642A" w:rsidP="00EC642A">
            <w:pPr>
              <w:pStyle w:val="TAC"/>
              <w:keepNext w:val="0"/>
              <w:keepLines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E57B67" w14:textId="77777777" w:rsidR="00EC642A" w:rsidRPr="001141C9" w:rsidRDefault="00EC642A" w:rsidP="00EC642A">
            <w:pPr>
              <w:pStyle w:val="TAC"/>
              <w:keepNext w:val="0"/>
              <w:keepLines w:val="0"/>
              <w:rPr>
                <w:lang w:eastAsia="zh-CN"/>
              </w:rPr>
            </w:pPr>
            <w:r w:rsidRPr="001141C9">
              <w:t>n77</w:t>
            </w:r>
          </w:p>
        </w:tc>
        <w:tc>
          <w:tcPr>
            <w:tcW w:w="4183" w:type="dxa"/>
            <w:tcBorders>
              <w:top w:val="single" w:sz="4" w:space="0" w:color="auto"/>
              <w:left w:val="single" w:sz="4" w:space="0" w:color="auto"/>
              <w:bottom w:val="single" w:sz="4" w:space="0" w:color="auto"/>
              <w:right w:val="single" w:sz="4" w:space="0" w:color="auto"/>
            </w:tcBorders>
          </w:tcPr>
          <w:p w14:paraId="65BBDC75" w14:textId="77777777" w:rsidR="00EC642A" w:rsidRPr="001141C9" w:rsidRDefault="00EC642A" w:rsidP="00EC642A">
            <w:pPr>
              <w:pStyle w:val="TAC"/>
              <w:keepNext w:val="0"/>
              <w:keepLines w:val="0"/>
            </w:pPr>
            <w:r w:rsidRPr="001141C9">
              <w:t>10, 15, 20, 25, 30, 40, 50, 60, 70, 80, 90, 100</w:t>
            </w:r>
          </w:p>
        </w:tc>
        <w:tc>
          <w:tcPr>
            <w:tcW w:w="2714" w:type="dxa"/>
            <w:tcBorders>
              <w:top w:val="nil"/>
              <w:left w:val="single" w:sz="4" w:space="0" w:color="auto"/>
              <w:bottom w:val="single" w:sz="4" w:space="0" w:color="auto"/>
              <w:right w:val="single" w:sz="4" w:space="0" w:color="auto"/>
            </w:tcBorders>
          </w:tcPr>
          <w:p w14:paraId="73055DA0" w14:textId="77777777" w:rsidR="00EC642A" w:rsidRPr="001141C9" w:rsidRDefault="00EC642A" w:rsidP="00EC642A">
            <w:pPr>
              <w:pStyle w:val="TAC"/>
              <w:keepNext w:val="0"/>
              <w:keepLines w:val="0"/>
              <w:rPr>
                <w:kern w:val="2"/>
                <w:szCs w:val="22"/>
                <w:lang w:eastAsia="zh-CN"/>
              </w:rPr>
            </w:pPr>
          </w:p>
        </w:tc>
      </w:tr>
    </w:tbl>
    <w:p w14:paraId="179A0F54" w14:textId="428965EF" w:rsidR="000A7498" w:rsidRDefault="00D66D0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92AEC" w14:textId="77777777" w:rsidR="00B943E3" w:rsidRDefault="00B943E3">
      <w:r>
        <w:separator/>
      </w:r>
    </w:p>
  </w:endnote>
  <w:endnote w:type="continuationSeparator" w:id="0">
    <w:p w14:paraId="73446866" w14:textId="77777777" w:rsidR="00B943E3" w:rsidRDefault="00B9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076BB" w14:textId="77777777" w:rsidR="00B943E3" w:rsidRDefault="00B943E3">
      <w:r>
        <w:separator/>
      </w:r>
    </w:p>
  </w:footnote>
  <w:footnote w:type="continuationSeparator" w:id="0">
    <w:p w14:paraId="44FE32F6" w14:textId="77777777" w:rsidR="00B943E3" w:rsidRDefault="00B94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50D1"/>
    <w:rsid w:val="000778D4"/>
    <w:rsid w:val="00080512"/>
    <w:rsid w:val="00080A09"/>
    <w:rsid w:val="00080F08"/>
    <w:rsid w:val="00083D1E"/>
    <w:rsid w:val="00083ED4"/>
    <w:rsid w:val="0008468E"/>
    <w:rsid w:val="00084A92"/>
    <w:rsid w:val="000926CB"/>
    <w:rsid w:val="00093C11"/>
    <w:rsid w:val="00094B26"/>
    <w:rsid w:val="000A1303"/>
    <w:rsid w:val="000A141A"/>
    <w:rsid w:val="000A196E"/>
    <w:rsid w:val="000A3CD8"/>
    <w:rsid w:val="000A4FBB"/>
    <w:rsid w:val="000A7498"/>
    <w:rsid w:val="000A751C"/>
    <w:rsid w:val="000A7E31"/>
    <w:rsid w:val="000B0533"/>
    <w:rsid w:val="000B0D38"/>
    <w:rsid w:val="000B1A89"/>
    <w:rsid w:val="000B3B60"/>
    <w:rsid w:val="000B5D67"/>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258A"/>
    <w:rsid w:val="00107238"/>
    <w:rsid w:val="00107FB5"/>
    <w:rsid w:val="00115405"/>
    <w:rsid w:val="00116B15"/>
    <w:rsid w:val="00127147"/>
    <w:rsid w:val="00130673"/>
    <w:rsid w:val="00131B05"/>
    <w:rsid w:val="00131C5E"/>
    <w:rsid w:val="00133525"/>
    <w:rsid w:val="00135566"/>
    <w:rsid w:val="00136403"/>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12EA9"/>
    <w:rsid w:val="00221B81"/>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06A8D"/>
    <w:rsid w:val="00311764"/>
    <w:rsid w:val="003135BC"/>
    <w:rsid w:val="0031373E"/>
    <w:rsid w:val="00316360"/>
    <w:rsid w:val="00316540"/>
    <w:rsid w:val="00317133"/>
    <w:rsid w:val="003172DC"/>
    <w:rsid w:val="00317608"/>
    <w:rsid w:val="00317B6D"/>
    <w:rsid w:val="0032444E"/>
    <w:rsid w:val="003364F7"/>
    <w:rsid w:val="003366C0"/>
    <w:rsid w:val="00343524"/>
    <w:rsid w:val="00344D23"/>
    <w:rsid w:val="0035166B"/>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4C47"/>
    <w:rsid w:val="003904ED"/>
    <w:rsid w:val="00390E29"/>
    <w:rsid w:val="00391D77"/>
    <w:rsid w:val="003951FC"/>
    <w:rsid w:val="0039782E"/>
    <w:rsid w:val="003979F4"/>
    <w:rsid w:val="003A298D"/>
    <w:rsid w:val="003A2F4A"/>
    <w:rsid w:val="003A3227"/>
    <w:rsid w:val="003A34A4"/>
    <w:rsid w:val="003A3DCA"/>
    <w:rsid w:val="003A51C7"/>
    <w:rsid w:val="003A6567"/>
    <w:rsid w:val="003A7EDE"/>
    <w:rsid w:val="003B1BCF"/>
    <w:rsid w:val="003B419B"/>
    <w:rsid w:val="003B5B15"/>
    <w:rsid w:val="003B744A"/>
    <w:rsid w:val="003C11BA"/>
    <w:rsid w:val="003C3971"/>
    <w:rsid w:val="003C4EA6"/>
    <w:rsid w:val="003C790A"/>
    <w:rsid w:val="003D13AD"/>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607"/>
    <w:rsid w:val="00452DA0"/>
    <w:rsid w:val="00457AE5"/>
    <w:rsid w:val="00460BD7"/>
    <w:rsid w:val="0046197E"/>
    <w:rsid w:val="0046206E"/>
    <w:rsid w:val="00463674"/>
    <w:rsid w:val="004639FF"/>
    <w:rsid w:val="0046489A"/>
    <w:rsid w:val="00465515"/>
    <w:rsid w:val="004667B2"/>
    <w:rsid w:val="0046775F"/>
    <w:rsid w:val="00470120"/>
    <w:rsid w:val="00470A8A"/>
    <w:rsid w:val="004710A0"/>
    <w:rsid w:val="004735C0"/>
    <w:rsid w:val="00473627"/>
    <w:rsid w:val="00474402"/>
    <w:rsid w:val="0047445A"/>
    <w:rsid w:val="004749BD"/>
    <w:rsid w:val="00474AFC"/>
    <w:rsid w:val="00475FC1"/>
    <w:rsid w:val="00480B19"/>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1789"/>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648"/>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41E5"/>
    <w:rsid w:val="00893302"/>
    <w:rsid w:val="0089335E"/>
    <w:rsid w:val="00894D92"/>
    <w:rsid w:val="00897606"/>
    <w:rsid w:val="008A57D2"/>
    <w:rsid w:val="008B122D"/>
    <w:rsid w:val="008B1349"/>
    <w:rsid w:val="008B1FCB"/>
    <w:rsid w:val="008B362C"/>
    <w:rsid w:val="008B3981"/>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17F2"/>
    <w:rsid w:val="009F37B7"/>
    <w:rsid w:val="009F68A3"/>
    <w:rsid w:val="00A00AE4"/>
    <w:rsid w:val="00A02155"/>
    <w:rsid w:val="00A03B73"/>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1AA"/>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17E"/>
    <w:rsid w:val="00AC6BC6"/>
    <w:rsid w:val="00AD00C0"/>
    <w:rsid w:val="00AD04CF"/>
    <w:rsid w:val="00AD5BF3"/>
    <w:rsid w:val="00AD5D6E"/>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52F7"/>
    <w:rsid w:val="00B77C7E"/>
    <w:rsid w:val="00B80C2D"/>
    <w:rsid w:val="00B81737"/>
    <w:rsid w:val="00B82C16"/>
    <w:rsid w:val="00B83F51"/>
    <w:rsid w:val="00B8490C"/>
    <w:rsid w:val="00B87F96"/>
    <w:rsid w:val="00B90129"/>
    <w:rsid w:val="00B93086"/>
    <w:rsid w:val="00B943E3"/>
    <w:rsid w:val="00B96887"/>
    <w:rsid w:val="00BA19ED"/>
    <w:rsid w:val="00BA1BC7"/>
    <w:rsid w:val="00BA263D"/>
    <w:rsid w:val="00BA4B8D"/>
    <w:rsid w:val="00BA6F19"/>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C7176"/>
    <w:rsid w:val="00BD480B"/>
    <w:rsid w:val="00BD638A"/>
    <w:rsid w:val="00BD7A18"/>
    <w:rsid w:val="00BD7D31"/>
    <w:rsid w:val="00BE12D8"/>
    <w:rsid w:val="00BE2D7D"/>
    <w:rsid w:val="00BE2DBE"/>
    <w:rsid w:val="00BE3255"/>
    <w:rsid w:val="00BE48AA"/>
    <w:rsid w:val="00BE6469"/>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3F40"/>
    <w:rsid w:val="00CA0A41"/>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961"/>
    <w:rsid w:val="00D232D5"/>
    <w:rsid w:val="00D2600C"/>
    <w:rsid w:val="00D26113"/>
    <w:rsid w:val="00D27A71"/>
    <w:rsid w:val="00D27BA5"/>
    <w:rsid w:val="00D34549"/>
    <w:rsid w:val="00D3653E"/>
    <w:rsid w:val="00D37AEB"/>
    <w:rsid w:val="00D41F6A"/>
    <w:rsid w:val="00D47564"/>
    <w:rsid w:val="00D47D6A"/>
    <w:rsid w:val="00D510BE"/>
    <w:rsid w:val="00D525D9"/>
    <w:rsid w:val="00D550CE"/>
    <w:rsid w:val="00D56FB7"/>
    <w:rsid w:val="00D575AA"/>
    <w:rsid w:val="00D57972"/>
    <w:rsid w:val="00D63064"/>
    <w:rsid w:val="00D6315A"/>
    <w:rsid w:val="00D64B61"/>
    <w:rsid w:val="00D66524"/>
    <w:rsid w:val="00D66D09"/>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6D8"/>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5BE"/>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1832"/>
    <w:rsid w:val="00EA5EA7"/>
    <w:rsid w:val="00EB1E2F"/>
    <w:rsid w:val="00EB40A3"/>
    <w:rsid w:val="00EB6A99"/>
    <w:rsid w:val="00EC0A3D"/>
    <w:rsid w:val="00EC4474"/>
    <w:rsid w:val="00EC4A25"/>
    <w:rsid w:val="00EC5292"/>
    <w:rsid w:val="00EC642A"/>
    <w:rsid w:val="00EC6517"/>
    <w:rsid w:val="00EC7AA9"/>
    <w:rsid w:val="00ED07B2"/>
    <w:rsid w:val="00ED1244"/>
    <w:rsid w:val="00ED35D4"/>
    <w:rsid w:val="00ED62F3"/>
    <w:rsid w:val="00EE0871"/>
    <w:rsid w:val="00EE4957"/>
    <w:rsid w:val="00EE5669"/>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A93"/>
    <w:rsid w:val="00F26A33"/>
    <w:rsid w:val="00F2755A"/>
    <w:rsid w:val="00F2759A"/>
    <w:rsid w:val="00F30412"/>
    <w:rsid w:val="00F325C8"/>
    <w:rsid w:val="00F33462"/>
    <w:rsid w:val="00F34381"/>
    <w:rsid w:val="00F370D2"/>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6FB5"/>
    <w:rsid w:val="00F77BED"/>
    <w:rsid w:val="00F80304"/>
    <w:rsid w:val="00F81A63"/>
    <w:rsid w:val="00F82C80"/>
    <w:rsid w:val="00F8308B"/>
    <w:rsid w:val="00F85EC8"/>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7BE"/>
    <w:rsid w:val="00FC7935"/>
    <w:rsid w:val="00FD0393"/>
    <w:rsid w:val="00FD0D25"/>
    <w:rsid w:val="00FD249A"/>
    <w:rsid w:val="00FD3F6C"/>
    <w:rsid w:val="00FD5492"/>
    <w:rsid w:val="00FE1342"/>
    <w:rsid w:val="00FE6E6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127564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65</Pages>
  <Words>11078</Words>
  <Characters>63151</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108</cp:revision>
  <cp:lastPrinted>2019-02-25T14:05:00Z</cp:lastPrinted>
  <dcterms:created xsi:type="dcterms:W3CDTF">2025-04-29T07:08:00Z</dcterms:created>
  <dcterms:modified xsi:type="dcterms:W3CDTF">2025-05-22T08:06:00Z</dcterms:modified>
</cp:coreProperties>
</file>